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3E6C4" w14:textId="650A9E55" w:rsidR="004702AE" w:rsidRDefault="00000000">
      <w:pPr>
        <w:pStyle w:val="CRCoverPage"/>
        <w:tabs>
          <w:tab w:val="right" w:pos="9639"/>
        </w:tabs>
        <w:spacing w:after="0"/>
        <w:rPr>
          <w:b/>
          <w:i/>
          <w:sz w:val="28"/>
        </w:rPr>
      </w:pPr>
      <w:r>
        <w:rPr>
          <w:b/>
          <w:sz w:val="24"/>
        </w:rPr>
        <w:t>3GPP TSG-CT WG4 Meeting #115e</w:t>
      </w:r>
      <w:r>
        <w:rPr>
          <w:b/>
          <w:i/>
          <w:sz w:val="28"/>
        </w:rPr>
        <w:tab/>
      </w:r>
      <w:r>
        <w:rPr>
          <w:b/>
          <w:sz w:val="24"/>
        </w:rPr>
        <w:t>C4-231</w:t>
      </w:r>
      <w:r w:rsidR="002E6287">
        <w:rPr>
          <w:b/>
          <w:sz w:val="24"/>
        </w:rPr>
        <w:t>226</w:t>
      </w:r>
    </w:p>
    <w:p w14:paraId="38C8913F" w14:textId="77777777" w:rsidR="004702AE" w:rsidRDefault="00000000">
      <w:pPr>
        <w:pStyle w:val="CRCoverPage"/>
        <w:outlineLvl w:val="0"/>
        <w:rPr>
          <w:b/>
          <w:sz w:val="24"/>
        </w:rPr>
      </w:pPr>
      <w:r>
        <w:rPr>
          <w:b/>
          <w:sz w:val="24"/>
        </w:rPr>
        <w:t>E-Meeting, 17</w:t>
      </w:r>
      <w:r>
        <w:rPr>
          <w:b/>
          <w:sz w:val="24"/>
          <w:vertAlign w:val="superscript"/>
        </w:rPr>
        <w:t>th</w:t>
      </w:r>
      <w:r>
        <w:rPr>
          <w:b/>
          <w:sz w:val="24"/>
        </w:rPr>
        <w:t>– 21</w:t>
      </w:r>
      <w:r>
        <w:rPr>
          <w:b/>
          <w:sz w:val="24"/>
          <w:vertAlign w:val="superscript"/>
        </w:rPr>
        <w:t>st</w:t>
      </w:r>
      <w:r>
        <w:rPr>
          <w:b/>
          <w:sz w:val="24"/>
        </w:rPr>
        <w:t xml:space="preserve"> April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702AE" w14:paraId="1896124D" w14:textId="77777777">
        <w:tc>
          <w:tcPr>
            <w:tcW w:w="9641" w:type="dxa"/>
            <w:gridSpan w:val="9"/>
            <w:tcBorders>
              <w:top w:val="single" w:sz="4" w:space="0" w:color="auto"/>
              <w:left w:val="single" w:sz="4" w:space="0" w:color="auto"/>
              <w:right w:val="single" w:sz="4" w:space="0" w:color="auto"/>
            </w:tcBorders>
          </w:tcPr>
          <w:p w14:paraId="0178F686" w14:textId="77777777" w:rsidR="004702AE" w:rsidRDefault="00000000">
            <w:pPr>
              <w:pStyle w:val="CRCoverPage"/>
              <w:spacing w:after="0"/>
              <w:jc w:val="right"/>
              <w:rPr>
                <w:i/>
              </w:rPr>
            </w:pPr>
            <w:r>
              <w:rPr>
                <w:i/>
                <w:sz w:val="14"/>
              </w:rPr>
              <w:t>CR-Form-v12.2</w:t>
            </w:r>
          </w:p>
        </w:tc>
      </w:tr>
      <w:tr w:rsidR="004702AE" w14:paraId="16D878C2" w14:textId="77777777">
        <w:tc>
          <w:tcPr>
            <w:tcW w:w="9641" w:type="dxa"/>
            <w:gridSpan w:val="9"/>
            <w:tcBorders>
              <w:left w:val="single" w:sz="4" w:space="0" w:color="auto"/>
              <w:right w:val="single" w:sz="4" w:space="0" w:color="auto"/>
            </w:tcBorders>
          </w:tcPr>
          <w:p w14:paraId="5048E07A" w14:textId="77777777" w:rsidR="004702AE" w:rsidRDefault="00000000">
            <w:pPr>
              <w:pStyle w:val="CRCoverPage"/>
              <w:spacing w:after="0"/>
              <w:jc w:val="center"/>
            </w:pPr>
            <w:r>
              <w:rPr>
                <w:b/>
                <w:sz w:val="32"/>
              </w:rPr>
              <w:t>CHANGE REQUEST</w:t>
            </w:r>
          </w:p>
        </w:tc>
      </w:tr>
      <w:tr w:rsidR="004702AE" w14:paraId="77FBAAD9" w14:textId="77777777">
        <w:tc>
          <w:tcPr>
            <w:tcW w:w="9641" w:type="dxa"/>
            <w:gridSpan w:val="9"/>
            <w:tcBorders>
              <w:left w:val="single" w:sz="4" w:space="0" w:color="auto"/>
              <w:right w:val="single" w:sz="4" w:space="0" w:color="auto"/>
            </w:tcBorders>
          </w:tcPr>
          <w:p w14:paraId="099D70C3" w14:textId="77777777" w:rsidR="004702AE" w:rsidRDefault="004702AE">
            <w:pPr>
              <w:pStyle w:val="CRCoverPage"/>
              <w:spacing w:after="0"/>
              <w:rPr>
                <w:sz w:val="8"/>
                <w:szCs w:val="8"/>
              </w:rPr>
            </w:pPr>
          </w:p>
        </w:tc>
      </w:tr>
      <w:tr w:rsidR="004702AE" w14:paraId="5438BE40" w14:textId="77777777">
        <w:tc>
          <w:tcPr>
            <w:tcW w:w="142" w:type="dxa"/>
            <w:tcBorders>
              <w:left w:val="single" w:sz="4" w:space="0" w:color="auto"/>
            </w:tcBorders>
          </w:tcPr>
          <w:p w14:paraId="0CD64803" w14:textId="77777777" w:rsidR="004702AE" w:rsidRDefault="004702AE">
            <w:pPr>
              <w:pStyle w:val="CRCoverPage"/>
              <w:spacing w:after="0"/>
              <w:jc w:val="right"/>
            </w:pPr>
          </w:p>
        </w:tc>
        <w:tc>
          <w:tcPr>
            <w:tcW w:w="1559" w:type="dxa"/>
            <w:shd w:val="pct30" w:color="FFFF00" w:fill="auto"/>
          </w:tcPr>
          <w:p w14:paraId="13955443" w14:textId="77777777" w:rsidR="004702AE" w:rsidRDefault="00000000">
            <w:pPr>
              <w:pStyle w:val="CRCoverPage"/>
              <w:spacing w:after="0"/>
              <w:jc w:val="right"/>
              <w:rPr>
                <w:b/>
                <w:sz w:val="28"/>
              </w:rPr>
            </w:pPr>
            <w:fldSimple w:instr=" DOCPROPERTY  Spec#  \* MERGEFORMAT ">
              <w:r>
                <w:rPr>
                  <w:rFonts w:eastAsia="宋体" w:hint="eastAsia"/>
                  <w:b/>
                  <w:sz w:val="28"/>
                  <w:lang w:val="en-US" w:eastAsia="zh-CN"/>
                </w:rPr>
                <w:t>29.244</w:t>
              </w:r>
            </w:fldSimple>
          </w:p>
        </w:tc>
        <w:tc>
          <w:tcPr>
            <w:tcW w:w="709" w:type="dxa"/>
          </w:tcPr>
          <w:p w14:paraId="62CE5884" w14:textId="77777777" w:rsidR="004702AE" w:rsidRDefault="00000000">
            <w:pPr>
              <w:pStyle w:val="CRCoverPage"/>
              <w:spacing w:after="0"/>
              <w:jc w:val="center"/>
            </w:pPr>
            <w:r>
              <w:rPr>
                <w:b/>
                <w:sz w:val="28"/>
              </w:rPr>
              <w:t>CR</w:t>
            </w:r>
          </w:p>
        </w:tc>
        <w:tc>
          <w:tcPr>
            <w:tcW w:w="1276" w:type="dxa"/>
            <w:shd w:val="pct30" w:color="FFFF00" w:fill="auto"/>
          </w:tcPr>
          <w:p w14:paraId="2126B96A" w14:textId="42EEA25F" w:rsidR="004702AE" w:rsidRDefault="00000000">
            <w:pPr>
              <w:pStyle w:val="CRCoverPage"/>
              <w:spacing w:after="0"/>
            </w:pPr>
            <w:fldSimple w:instr=" DOCPROPERTY  Cr#  \* MERGEFORMAT ">
              <w:r w:rsidR="002E6287">
                <w:rPr>
                  <w:rFonts w:eastAsia="宋体"/>
                  <w:b/>
                  <w:sz w:val="28"/>
                  <w:lang w:val="en-US" w:eastAsia="zh-CN"/>
                </w:rPr>
                <w:t>0708</w:t>
              </w:r>
            </w:fldSimple>
          </w:p>
        </w:tc>
        <w:tc>
          <w:tcPr>
            <w:tcW w:w="709" w:type="dxa"/>
          </w:tcPr>
          <w:p w14:paraId="65A3DBD7" w14:textId="77777777" w:rsidR="004702AE" w:rsidRDefault="00000000">
            <w:pPr>
              <w:pStyle w:val="CRCoverPage"/>
              <w:tabs>
                <w:tab w:val="right" w:pos="625"/>
              </w:tabs>
              <w:spacing w:after="0"/>
              <w:jc w:val="center"/>
            </w:pPr>
            <w:r>
              <w:rPr>
                <w:b/>
                <w:bCs/>
                <w:sz w:val="28"/>
              </w:rPr>
              <w:t>rev</w:t>
            </w:r>
          </w:p>
        </w:tc>
        <w:tc>
          <w:tcPr>
            <w:tcW w:w="992" w:type="dxa"/>
            <w:shd w:val="pct30" w:color="FFFF00" w:fill="auto"/>
          </w:tcPr>
          <w:p w14:paraId="5A35BA1E" w14:textId="77777777" w:rsidR="004702AE" w:rsidRDefault="00000000">
            <w:pPr>
              <w:pStyle w:val="CRCoverPage"/>
              <w:spacing w:after="0"/>
              <w:jc w:val="center"/>
              <w:rPr>
                <w:b/>
              </w:rPr>
            </w:pPr>
            <w:fldSimple w:instr=" DOCPROPERTY  Revision  \* MERGEFORMAT ">
              <w:r>
                <w:rPr>
                  <w:rFonts w:eastAsia="宋体" w:hint="eastAsia"/>
                  <w:b/>
                  <w:sz w:val="28"/>
                  <w:lang w:val="en-US" w:eastAsia="zh-CN"/>
                </w:rPr>
                <w:t>-</w:t>
              </w:r>
            </w:fldSimple>
          </w:p>
        </w:tc>
        <w:tc>
          <w:tcPr>
            <w:tcW w:w="2410" w:type="dxa"/>
          </w:tcPr>
          <w:p w14:paraId="5A320A22" w14:textId="77777777" w:rsidR="004702AE"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CBB9025" w14:textId="77777777" w:rsidR="004702AE" w:rsidRDefault="00000000">
            <w:pPr>
              <w:pStyle w:val="CRCoverPage"/>
              <w:spacing w:after="0"/>
              <w:jc w:val="center"/>
              <w:rPr>
                <w:sz w:val="28"/>
              </w:rPr>
            </w:pPr>
            <w:fldSimple w:instr=" DOCPROPERTY  Version  \* MERGEFORMAT ">
              <w:r>
                <w:rPr>
                  <w:rFonts w:eastAsia="宋体" w:hint="eastAsia"/>
                  <w:b/>
                  <w:sz w:val="28"/>
                  <w:lang w:val="en-US" w:eastAsia="zh-CN"/>
                </w:rPr>
                <w:t>V18.1.0</w:t>
              </w:r>
            </w:fldSimple>
          </w:p>
        </w:tc>
        <w:tc>
          <w:tcPr>
            <w:tcW w:w="143" w:type="dxa"/>
            <w:tcBorders>
              <w:right w:val="single" w:sz="4" w:space="0" w:color="auto"/>
            </w:tcBorders>
          </w:tcPr>
          <w:p w14:paraId="5295B475" w14:textId="77777777" w:rsidR="004702AE" w:rsidRDefault="004702AE">
            <w:pPr>
              <w:pStyle w:val="CRCoverPage"/>
              <w:spacing w:after="0"/>
            </w:pPr>
          </w:p>
        </w:tc>
      </w:tr>
      <w:tr w:rsidR="004702AE" w14:paraId="0ECA93C7" w14:textId="77777777">
        <w:tc>
          <w:tcPr>
            <w:tcW w:w="9641" w:type="dxa"/>
            <w:gridSpan w:val="9"/>
            <w:tcBorders>
              <w:left w:val="single" w:sz="4" w:space="0" w:color="auto"/>
              <w:right w:val="single" w:sz="4" w:space="0" w:color="auto"/>
            </w:tcBorders>
          </w:tcPr>
          <w:p w14:paraId="1FE77D9C" w14:textId="77777777" w:rsidR="004702AE" w:rsidRDefault="004702AE">
            <w:pPr>
              <w:pStyle w:val="CRCoverPage"/>
              <w:spacing w:after="0"/>
            </w:pPr>
          </w:p>
        </w:tc>
      </w:tr>
      <w:tr w:rsidR="004702AE" w14:paraId="25A0C8B1" w14:textId="77777777">
        <w:tc>
          <w:tcPr>
            <w:tcW w:w="9641" w:type="dxa"/>
            <w:gridSpan w:val="9"/>
            <w:tcBorders>
              <w:top w:val="single" w:sz="4" w:space="0" w:color="auto"/>
            </w:tcBorders>
          </w:tcPr>
          <w:p w14:paraId="0C94056C" w14:textId="77777777" w:rsidR="004702AE" w:rsidRDefault="00000000">
            <w:pPr>
              <w:pStyle w:val="CRCoverPage"/>
              <w:spacing w:after="0"/>
              <w:jc w:val="center"/>
              <w:rPr>
                <w:rFonts w:cs="Arial"/>
                <w:i/>
              </w:rPr>
            </w:pPr>
            <w:r>
              <w:rPr>
                <w:rFonts w:cs="Arial"/>
                <w:i/>
              </w:rPr>
              <w:t xml:space="preserve">For </w:t>
            </w:r>
            <w:hyperlink r:id="rId9" w:anchor="_blank" w:history="1">
              <w:r>
                <w:rPr>
                  <w:rStyle w:val="af5"/>
                  <w:rFonts w:cs="Arial"/>
                  <w:b/>
                  <w:i/>
                  <w:color w:val="FF0000"/>
                </w:rPr>
                <w:t>HE</w:t>
              </w:r>
              <w:bookmarkStart w:id="0" w:name="_Hlt497126619"/>
              <w:r>
                <w:rPr>
                  <w:rStyle w:val="af5"/>
                  <w:rFonts w:cs="Arial"/>
                  <w:b/>
                  <w:i/>
                  <w:color w:val="FF0000"/>
                </w:rPr>
                <w:t>L</w:t>
              </w:r>
              <w:bookmarkEnd w:id="0"/>
              <w:r>
                <w:rPr>
                  <w:rStyle w:val="af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5"/>
                  <w:rFonts w:cs="Arial"/>
                  <w:i/>
                </w:rPr>
                <w:t>http://www.3gpp.org/Change-Requests</w:t>
              </w:r>
            </w:hyperlink>
            <w:r>
              <w:rPr>
                <w:rFonts w:cs="Arial"/>
                <w:i/>
              </w:rPr>
              <w:t>.</w:t>
            </w:r>
          </w:p>
        </w:tc>
      </w:tr>
      <w:tr w:rsidR="004702AE" w14:paraId="457CD628" w14:textId="77777777">
        <w:tc>
          <w:tcPr>
            <w:tcW w:w="9641" w:type="dxa"/>
            <w:gridSpan w:val="9"/>
          </w:tcPr>
          <w:p w14:paraId="243FFA94" w14:textId="77777777" w:rsidR="004702AE" w:rsidRDefault="004702AE">
            <w:pPr>
              <w:pStyle w:val="CRCoverPage"/>
              <w:spacing w:after="0"/>
              <w:rPr>
                <w:sz w:val="8"/>
                <w:szCs w:val="8"/>
              </w:rPr>
            </w:pPr>
          </w:p>
        </w:tc>
      </w:tr>
    </w:tbl>
    <w:p w14:paraId="6130A6ED" w14:textId="77777777" w:rsidR="004702AE" w:rsidRDefault="004702A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702AE" w14:paraId="6108FB28" w14:textId="77777777">
        <w:tc>
          <w:tcPr>
            <w:tcW w:w="2835" w:type="dxa"/>
          </w:tcPr>
          <w:p w14:paraId="2280CF9B" w14:textId="77777777" w:rsidR="004702AE" w:rsidRDefault="00000000">
            <w:pPr>
              <w:pStyle w:val="CRCoverPage"/>
              <w:tabs>
                <w:tab w:val="right" w:pos="2751"/>
              </w:tabs>
              <w:spacing w:after="0"/>
              <w:rPr>
                <w:b/>
                <w:i/>
              </w:rPr>
            </w:pPr>
            <w:r>
              <w:rPr>
                <w:b/>
                <w:i/>
              </w:rPr>
              <w:t>Proposed change affects:</w:t>
            </w:r>
          </w:p>
        </w:tc>
        <w:tc>
          <w:tcPr>
            <w:tcW w:w="1418" w:type="dxa"/>
          </w:tcPr>
          <w:p w14:paraId="42A92A4D" w14:textId="77777777" w:rsidR="004702AE"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C8A044" w14:textId="77777777" w:rsidR="004702AE" w:rsidRDefault="004702AE">
            <w:pPr>
              <w:pStyle w:val="CRCoverPage"/>
              <w:spacing w:after="0"/>
              <w:jc w:val="center"/>
              <w:rPr>
                <w:b/>
                <w:caps/>
              </w:rPr>
            </w:pPr>
          </w:p>
        </w:tc>
        <w:tc>
          <w:tcPr>
            <w:tcW w:w="709" w:type="dxa"/>
            <w:tcBorders>
              <w:left w:val="single" w:sz="4" w:space="0" w:color="auto"/>
            </w:tcBorders>
          </w:tcPr>
          <w:p w14:paraId="21B937CE" w14:textId="77777777" w:rsidR="004702AE"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9EB147" w14:textId="77777777" w:rsidR="004702AE" w:rsidRDefault="004702AE">
            <w:pPr>
              <w:pStyle w:val="CRCoverPage"/>
              <w:spacing w:after="0"/>
              <w:jc w:val="center"/>
              <w:rPr>
                <w:b/>
                <w:caps/>
              </w:rPr>
            </w:pPr>
          </w:p>
        </w:tc>
        <w:tc>
          <w:tcPr>
            <w:tcW w:w="2126" w:type="dxa"/>
          </w:tcPr>
          <w:p w14:paraId="3803C9A9" w14:textId="77777777" w:rsidR="004702AE"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5C1C35" w14:textId="77777777" w:rsidR="004702AE" w:rsidRDefault="004702AE">
            <w:pPr>
              <w:pStyle w:val="CRCoverPage"/>
              <w:spacing w:after="0"/>
              <w:jc w:val="center"/>
              <w:rPr>
                <w:b/>
                <w:caps/>
              </w:rPr>
            </w:pPr>
          </w:p>
        </w:tc>
        <w:tc>
          <w:tcPr>
            <w:tcW w:w="1418" w:type="dxa"/>
            <w:tcBorders>
              <w:left w:val="nil"/>
            </w:tcBorders>
          </w:tcPr>
          <w:p w14:paraId="5CB2DF7D" w14:textId="77777777" w:rsidR="004702AE"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34AE21" w14:textId="77777777" w:rsidR="004702AE" w:rsidRDefault="00000000">
            <w:pPr>
              <w:pStyle w:val="CRCoverPage"/>
              <w:spacing w:after="0"/>
              <w:jc w:val="center"/>
              <w:rPr>
                <w:b/>
                <w:bCs/>
                <w:caps/>
              </w:rPr>
            </w:pPr>
            <w:r>
              <w:rPr>
                <w:b/>
                <w:bCs/>
                <w:caps/>
              </w:rPr>
              <w:t>X</w:t>
            </w:r>
          </w:p>
        </w:tc>
      </w:tr>
    </w:tbl>
    <w:p w14:paraId="30981F33" w14:textId="77777777" w:rsidR="004702AE" w:rsidRDefault="004702A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702AE" w14:paraId="10FC02B3" w14:textId="77777777">
        <w:tc>
          <w:tcPr>
            <w:tcW w:w="9640" w:type="dxa"/>
            <w:gridSpan w:val="11"/>
          </w:tcPr>
          <w:p w14:paraId="56F1B00F" w14:textId="77777777" w:rsidR="004702AE" w:rsidRDefault="004702AE">
            <w:pPr>
              <w:pStyle w:val="CRCoverPage"/>
              <w:spacing w:after="0"/>
              <w:rPr>
                <w:sz w:val="8"/>
                <w:szCs w:val="8"/>
              </w:rPr>
            </w:pPr>
          </w:p>
        </w:tc>
      </w:tr>
      <w:tr w:rsidR="004702AE" w14:paraId="101DA835" w14:textId="77777777">
        <w:tc>
          <w:tcPr>
            <w:tcW w:w="1843" w:type="dxa"/>
            <w:tcBorders>
              <w:top w:val="single" w:sz="4" w:space="0" w:color="auto"/>
              <w:left w:val="single" w:sz="4" w:space="0" w:color="auto"/>
            </w:tcBorders>
          </w:tcPr>
          <w:p w14:paraId="2F0038F0" w14:textId="77777777" w:rsidR="004702AE"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6951399" w14:textId="72EBF4B3" w:rsidR="004702AE" w:rsidRDefault="008D3EAB">
            <w:pPr>
              <w:pStyle w:val="CRCoverPage"/>
              <w:spacing w:after="0"/>
              <w:ind w:left="100"/>
              <w:rPr>
                <w:rFonts w:eastAsia="宋体"/>
                <w:lang w:val="en-US" w:eastAsia="zh-CN"/>
              </w:rPr>
            </w:pPr>
            <w:r w:rsidRPr="008D3EAB">
              <w:rPr>
                <w:rFonts w:eastAsia="宋体"/>
                <w:lang w:val="en-US" w:eastAsia="zh-CN"/>
              </w:rPr>
              <w:t xml:space="preserve">Update </w:t>
            </w:r>
            <w:r>
              <w:rPr>
                <w:rFonts w:eastAsia="宋体"/>
                <w:lang w:val="en-US" w:eastAsia="zh-CN"/>
              </w:rPr>
              <w:t>SRR</w:t>
            </w:r>
            <w:r w:rsidRPr="008D3EAB">
              <w:rPr>
                <w:rFonts w:eastAsia="宋体"/>
                <w:lang w:val="en-US" w:eastAsia="zh-CN"/>
              </w:rPr>
              <w:t xml:space="preserve"> to support the N6 Jitter measurement</w:t>
            </w:r>
          </w:p>
        </w:tc>
      </w:tr>
      <w:tr w:rsidR="004702AE" w14:paraId="184C02E2" w14:textId="77777777">
        <w:tc>
          <w:tcPr>
            <w:tcW w:w="1843" w:type="dxa"/>
            <w:tcBorders>
              <w:left w:val="single" w:sz="4" w:space="0" w:color="auto"/>
            </w:tcBorders>
          </w:tcPr>
          <w:p w14:paraId="5CCAA1A4" w14:textId="77777777" w:rsidR="004702AE" w:rsidRDefault="004702AE">
            <w:pPr>
              <w:pStyle w:val="CRCoverPage"/>
              <w:spacing w:after="0"/>
              <w:rPr>
                <w:b/>
                <w:i/>
                <w:sz w:val="8"/>
                <w:szCs w:val="8"/>
              </w:rPr>
            </w:pPr>
          </w:p>
        </w:tc>
        <w:tc>
          <w:tcPr>
            <w:tcW w:w="7797" w:type="dxa"/>
            <w:gridSpan w:val="10"/>
            <w:tcBorders>
              <w:right w:val="single" w:sz="4" w:space="0" w:color="auto"/>
            </w:tcBorders>
          </w:tcPr>
          <w:p w14:paraId="64A7E6BE" w14:textId="77777777" w:rsidR="004702AE" w:rsidRDefault="004702AE">
            <w:pPr>
              <w:pStyle w:val="CRCoverPage"/>
              <w:spacing w:after="0"/>
              <w:rPr>
                <w:sz w:val="8"/>
                <w:szCs w:val="8"/>
              </w:rPr>
            </w:pPr>
          </w:p>
        </w:tc>
      </w:tr>
      <w:tr w:rsidR="004702AE" w14:paraId="22D283F9" w14:textId="77777777">
        <w:tc>
          <w:tcPr>
            <w:tcW w:w="1843" w:type="dxa"/>
            <w:tcBorders>
              <w:left w:val="single" w:sz="4" w:space="0" w:color="auto"/>
            </w:tcBorders>
          </w:tcPr>
          <w:p w14:paraId="3717553E" w14:textId="77777777" w:rsidR="004702AE"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52E0DC2" w14:textId="68AE1171" w:rsidR="004702AE" w:rsidRDefault="00000000">
            <w:pPr>
              <w:pStyle w:val="CRCoverPage"/>
              <w:spacing w:after="0"/>
              <w:ind w:left="100"/>
            </w:pPr>
            <w:r>
              <w:rPr>
                <w:rFonts w:eastAsia="宋体" w:hint="eastAsia"/>
                <w:lang w:val="en-US" w:eastAsia="zh-CN"/>
              </w:rPr>
              <w:t>China Mobile,</w:t>
            </w:r>
            <w:r w:rsidR="003D54FE">
              <w:rPr>
                <w:rFonts w:eastAsia="宋体"/>
                <w:lang w:val="en-US" w:eastAsia="zh-CN"/>
              </w:rPr>
              <w:t xml:space="preserve"> </w:t>
            </w:r>
            <w:r>
              <w:rPr>
                <w:rFonts w:eastAsia="宋体" w:hint="eastAsia"/>
                <w:lang w:val="en-US" w:eastAsia="zh-CN"/>
              </w:rPr>
              <w:t>China Southern Power Grid</w:t>
            </w:r>
          </w:p>
        </w:tc>
      </w:tr>
      <w:tr w:rsidR="004702AE" w14:paraId="678D53F3" w14:textId="77777777">
        <w:tc>
          <w:tcPr>
            <w:tcW w:w="1843" w:type="dxa"/>
            <w:tcBorders>
              <w:left w:val="single" w:sz="4" w:space="0" w:color="auto"/>
            </w:tcBorders>
          </w:tcPr>
          <w:p w14:paraId="011DBFA7" w14:textId="77777777" w:rsidR="004702AE"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D4E1520" w14:textId="77777777" w:rsidR="004702AE" w:rsidRDefault="00000000">
            <w:pPr>
              <w:pStyle w:val="CRCoverPage"/>
              <w:spacing w:after="0"/>
              <w:ind w:left="100"/>
            </w:pPr>
            <w:r>
              <w:t>CT4</w:t>
            </w:r>
          </w:p>
        </w:tc>
      </w:tr>
      <w:tr w:rsidR="004702AE" w14:paraId="795C1579" w14:textId="77777777">
        <w:tc>
          <w:tcPr>
            <w:tcW w:w="1843" w:type="dxa"/>
            <w:tcBorders>
              <w:left w:val="single" w:sz="4" w:space="0" w:color="auto"/>
            </w:tcBorders>
          </w:tcPr>
          <w:p w14:paraId="33DA893D" w14:textId="77777777" w:rsidR="004702AE" w:rsidRDefault="004702AE">
            <w:pPr>
              <w:pStyle w:val="CRCoverPage"/>
              <w:spacing w:after="0"/>
              <w:rPr>
                <w:b/>
                <w:i/>
                <w:sz w:val="8"/>
                <w:szCs w:val="8"/>
              </w:rPr>
            </w:pPr>
          </w:p>
        </w:tc>
        <w:tc>
          <w:tcPr>
            <w:tcW w:w="7797" w:type="dxa"/>
            <w:gridSpan w:val="10"/>
            <w:tcBorders>
              <w:right w:val="single" w:sz="4" w:space="0" w:color="auto"/>
            </w:tcBorders>
          </w:tcPr>
          <w:p w14:paraId="61CFBB94" w14:textId="77777777" w:rsidR="004702AE" w:rsidRDefault="004702AE">
            <w:pPr>
              <w:pStyle w:val="CRCoverPage"/>
              <w:spacing w:after="0"/>
              <w:rPr>
                <w:sz w:val="8"/>
                <w:szCs w:val="8"/>
              </w:rPr>
            </w:pPr>
          </w:p>
        </w:tc>
      </w:tr>
      <w:tr w:rsidR="004702AE" w14:paraId="7A06272A" w14:textId="77777777">
        <w:tc>
          <w:tcPr>
            <w:tcW w:w="1843" w:type="dxa"/>
            <w:tcBorders>
              <w:left w:val="single" w:sz="4" w:space="0" w:color="auto"/>
            </w:tcBorders>
          </w:tcPr>
          <w:p w14:paraId="5CB0B4B2" w14:textId="77777777" w:rsidR="004702AE" w:rsidRDefault="00000000">
            <w:pPr>
              <w:pStyle w:val="CRCoverPage"/>
              <w:tabs>
                <w:tab w:val="right" w:pos="1759"/>
              </w:tabs>
              <w:spacing w:after="0"/>
              <w:rPr>
                <w:b/>
                <w:i/>
              </w:rPr>
            </w:pPr>
            <w:r>
              <w:rPr>
                <w:b/>
                <w:i/>
              </w:rPr>
              <w:t>Work item code:</w:t>
            </w:r>
          </w:p>
        </w:tc>
        <w:tc>
          <w:tcPr>
            <w:tcW w:w="3686" w:type="dxa"/>
            <w:gridSpan w:val="5"/>
            <w:shd w:val="pct30" w:color="FFFF00" w:fill="auto"/>
          </w:tcPr>
          <w:p w14:paraId="021106AE" w14:textId="77777777" w:rsidR="004702AE" w:rsidRDefault="00000000">
            <w:pPr>
              <w:pStyle w:val="CRCoverPage"/>
              <w:spacing w:after="0"/>
              <w:ind w:left="100"/>
            </w:pPr>
            <w:fldSimple w:instr=" DOCPROPERTY  RelatedWis  \* MERGEFORMAT ">
              <w:r>
                <w:rPr>
                  <w:rFonts w:eastAsia="宋体" w:hint="eastAsia"/>
                  <w:lang w:val="en-US" w:eastAsia="zh-CN"/>
                </w:rPr>
                <w:t>XRM</w:t>
              </w:r>
            </w:fldSimple>
          </w:p>
        </w:tc>
        <w:tc>
          <w:tcPr>
            <w:tcW w:w="567" w:type="dxa"/>
            <w:tcBorders>
              <w:left w:val="nil"/>
            </w:tcBorders>
          </w:tcPr>
          <w:p w14:paraId="6239F7E8" w14:textId="77777777" w:rsidR="004702AE" w:rsidRDefault="004702AE">
            <w:pPr>
              <w:pStyle w:val="CRCoverPage"/>
              <w:spacing w:after="0"/>
              <w:ind w:right="100"/>
            </w:pPr>
          </w:p>
        </w:tc>
        <w:tc>
          <w:tcPr>
            <w:tcW w:w="1417" w:type="dxa"/>
            <w:gridSpan w:val="3"/>
            <w:tcBorders>
              <w:left w:val="nil"/>
            </w:tcBorders>
          </w:tcPr>
          <w:p w14:paraId="64E8700C" w14:textId="77777777" w:rsidR="004702AE" w:rsidRDefault="00000000">
            <w:pPr>
              <w:pStyle w:val="CRCoverPage"/>
              <w:spacing w:after="0"/>
              <w:jc w:val="right"/>
            </w:pPr>
            <w:r>
              <w:rPr>
                <w:b/>
                <w:i/>
              </w:rPr>
              <w:t>Date:</w:t>
            </w:r>
          </w:p>
        </w:tc>
        <w:tc>
          <w:tcPr>
            <w:tcW w:w="2127" w:type="dxa"/>
            <w:tcBorders>
              <w:right w:val="single" w:sz="4" w:space="0" w:color="auto"/>
            </w:tcBorders>
            <w:shd w:val="pct30" w:color="FFFF00" w:fill="auto"/>
          </w:tcPr>
          <w:p w14:paraId="6C8D0BAF" w14:textId="4DCCB42A" w:rsidR="004702AE" w:rsidRDefault="00000000">
            <w:pPr>
              <w:pStyle w:val="CRCoverPage"/>
              <w:spacing w:after="0"/>
              <w:ind w:left="100"/>
            </w:pPr>
            <w:fldSimple w:instr=" DOCPROPERTY  ResDate  \* MERGEFORMAT ">
              <w:r>
                <w:rPr>
                  <w:rFonts w:eastAsia="宋体" w:hint="eastAsia"/>
                  <w:lang w:val="en-US" w:eastAsia="zh-CN"/>
                </w:rPr>
                <w:t>2023-</w:t>
              </w:r>
              <w:r w:rsidR="005B4611">
                <w:rPr>
                  <w:rFonts w:eastAsia="宋体"/>
                  <w:lang w:val="en-US" w:eastAsia="zh-CN"/>
                </w:rPr>
                <w:t>0</w:t>
              </w:r>
              <w:r>
                <w:rPr>
                  <w:rFonts w:eastAsia="宋体" w:hint="eastAsia"/>
                  <w:lang w:val="en-US" w:eastAsia="zh-CN"/>
                </w:rPr>
                <w:t>4-17</w:t>
              </w:r>
            </w:fldSimple>
          </w:p>
        </w:tc>
      </w:tr>
      <w:tr w:rsidR="004702AE" w14:paraId="4287B6C0" w14:textId="77777777">
        <w:tc>
          <w:tcPr>
            <w:tcW w:w="1843" w:type="dxa"/>
            <w:tcBorders>
              <w:left w:val="single" w:sz="4" w:space="0" w:color="auto"/>
            </w:tcBorders>
          </w:tcPr>
          <w:p w14:paraId="59197A5B" w14:textId="77777777" w:rsidR="004702AE" w:rsidRDefault="004702AE">
            <w:pPr>
              <w:pStyle w:val="CRCoverPage"/>
              <w:spacing w:after="0"/>
              <w:rPr>
                <w:b/>
                <w:i/>
                <w:sz w:val="8"/>
                <w:szCs w:val="8"/>
              </w:rPr>
            </w:pPr>
          </w:p>
        </w:tc>
        <w:tc>
          <w:tcPr>
            <w:tcW w:w="1986" w:type="dxa"/>
            <w:gridSpan w:val="4"/>
          </w:tcPr>
          <w:p w14:paraId="4177D7E4" w14:textId="77777777" w:rsidR="004702AE" w:rsidRDefault="004702AE">
            <w:pPr>
              <w:pStyle w:val="CRCoverPage"/>
              <w:spacing w:after="0"/>
              <w:rPr>
                <w:sz w:val="8"/>
                <w:szCs w:val="8"/>
              </w:rPr>
            </w:pPr>
          </w:p>
        </w:tc>
        <w:tc>
          <w:tcPr>
            <w:tcW w:w="2267" w:type="dxa"/>
            <w:gridSpan w:val="2"/>
          </w:tcPr>
          <w:p w14:paraId="2DA20FB5" w14:textId="77777777" w:rsidR="004702AE" w:rsidRDefault="004702AE">
            <w:pPr>
              <w:pStyle w:val="CRCoverPage"/>
              <w:spacing w:after="0"/>
              <w:rPr>
                <w:sz w:val="8"/>
                <w:szCs w:val="8"/>
              </w:rPr>
            </w:pPr>
          </w:p>
        </w:tc>
        <w:tc>
          <w:tcPr>
            <w:tcW w:w="1417" w:type="dxa"/>
            <w:gridSpan w:val="3"/>
          </w:tcPr>
          <w:p w14:paraId="3D417057" w14:textId="77777777" w:rsidR="004702AE" w:rsidRDefault="004702AE">
            <w:pPr>
              <w:pStyle w:val="CRCoverPage"/>
              <w:spacing w:after="0"/>
              <w:rPr>
                <w:sz w:val="8"/>
                <w:szCs w:val="8"/>
              </w:rPr>
            </w:pPr>
          </w:p>
        </w:tc>
        <w:tc>
          <w:tcPr>
            <w:tcW w:w="2127" w:type="dxa"/>
            <w:tcBorders>
              <w:right w:val="single" w:sz="4" w:space="0" w:color="auto"/>
            </w:tcBorders>
          </w:tcPr>
          <w:p w14:paraId="127F8E6D" w14:textId="77777777" w:rsidR="004702AE" w:rsidRDefault="004702AE">
            <w:pPr>
              <w:pStyle w:val="CRCoverPage"/>
              <w:spacing w:after="0"/>
              <w:rPr>
                <w:sz w:val="8"/>
                <w:szCs w:val="8"/>
              </w:rPr>
            </w:pPr>
          </w:p>
        </w:tc>
      </w:tr>
      <w:tr w:rsidR="004702AE" w14:paraId="1619821D" w14:textId="77777777">
        <w:trPr>
          <w:cantSplit/>
        </w:trPr>
        <w:tc>
          <w:tcPr>
            <w:tcW w:w="1843" w:type="dxa"/>
            <w:tcBorders>
              <w:left w:val="single" w:sz="4" w:space="0" w:color="auto"/>
            </w:tcBorders>
          </w:tcPr>
          <w:p w14:paraId="6B7AC4B4" w14:textId="77777777" w:rsidR="004702AE" w:rsidRDefault="00000000">
            <w:pPr>
              <w:pStyle w:val="CRCoverPage"/>
              <w:tabs>
                <w:tab w:val="right" w:pos="1759"/>
              </w:tabs>
              <w:spacing w:after="0"/>
              <w:rPr>
                <w:b/>
                <w:i/>
              </w:rPr>
            </w:pPr>
            <w:r>
              <w:rPr>
                <w:b/>
                <w:i/>
              </w:rPr>
              <w:t>Category:</w:t>
            </w:r>
          </w:p>
        </w:tc>
        <w:tc>
          <w:tcPr>
            <w:tcW w:w="851" w:type="dxa"/>
            <w:shd w:val="pct30" w:color="FFFF00" w:fill="auto"/>
          </w:tcPr>
          <w:p w14:paraId="5FD92F3D" w14:textId="77777777" w:rsidR="004702AE" w:rsidRDefault="00000000">
            <w:pPr>
              <w:pStyle w:val="CRCoverPage"/>
              <w:spacing w:after="0"/>
              <w:ind w:left="100" w:right="-609"/>
              <w:rPr>
                <w:b/>
              </w:rPr>
            </w:pPr>
            <w:fldSimple w:instr=" DOCPROPERTY  Cat  \* MERGEFORMAT ">
              <w:r>
                <w:rPr>
                  <w:rFonts w:eastAsia="宋体" w:hint="eastAsia"/>
                  <w:b/>
                  <w:lang w:val="en-US" w:eastAsia="zh-CN"/>
                </w:rPr>
                <w:t>B</w:t>
              </w:r>
            </w:fldSimple>
          </w:p>
        </w:tc>
        <w:tc>
          <w:tcPr>
            <w:tcW w:w="3402" w:type="dxa"/>
            <w:gridSpan w:val="5"/>
            <w:tcBorders>
              <w:left w:val="nil"/>
            </w:tcBorders>
          </w:tcPr>
          <w:p w14:paraId="29F62F1F" w14:textId="77777777" w:rsidR="004702AE" w:rsidRDefault="004702AE">
            <w:pPr>
              <w:pStyle w:val="CRCoverPage"/>
              <w:spacing w:after="0"/>
            </w:pPr>
          </w:p>
        </w:tc>
        <w:tc>
          <w:tcPr>
            <w:tcW w:w="1417" w:type="dxa"/>
            <w:gridSpan w:val="3"/>
            <w:tcBorders>
              <w:left w:val="nil"/>
            </w:tcBorders>
          </w:tcPr>
          <w:p w14:paraId="647A8AAE" w14:textId="77777777" w:rsidR="004702AE"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C272DEC" w14:textId="77777777" w:rsidR="004702AE" w:rsidRDefault="00000000">
            <w:pPr>
              <w:pStyle w:val="CRCoverPage"/>
              <w:spacing w:after="0"/>
              <w:ind w:left="100"/>
            </w:pPr>
            <w:r>
              <w:fldChar w:fldCharType="begin"/>
            </w:r>
            <w:r>
              <w:instrText xml:space="preserve"> DOCPROPERTY  Release  \* MERGEFORMAT </w:instrText>
            </w:r>
            <w:r>
              <w:fldChar w:fldCharType="separate"/>
            </w:r>
            <w:proofErr w:type="spellStart"/>
            <w:r>
              <w:t>Rel</w:t>
            </w:r>
            <w:proofErr w:type="spellEnd"/>
            <w:r>
              <w:rPr>
                <w:rFonts w:eastAsia="宋体" w:hint="eastAsia"/>
                <w:lang w:val="en-US" w:eastAsia="zh-CN"/>
              </w:rPr>
              <w:t>-18</w:t>
            </w:r>
            <w:r>
              <w:fldChar w:fldCharType="end"/>
            </w:r>
          </w:p>
        </w:tc>
      </w:tr>
      <w:tr w:rsidR="004702AE" w14:paraId="1B045027" w14:textId="77777777">
        <w:tc>
          <w:tcPr>
            <w:tcW w:w="1843" w:type="dxa"/>
            <w:tcBorders>
              <w:left w:val="single" w:sz="4" w:space="0" w:color="auto"/>
              <w:bottom w:val="single" w:sz="4" w:space="0" w:color="auto"/>
            </w:tcBorders>
          </w:tcPr>
          <w:p w14:paraId="6BA16208" w14:textId="77777777" w:rsidR="004702AE" w:rsidRDefault="004702AE">
            <w:pPr>
              <w:pStyle w:val="CRCoverPage"/>
              <w:spacing w:after="0"/>
              <w:rPr>
                <w:b/>
                <w:i/>
              </w:rPr>
            </w:pPr>
          </w:p>
        </w:tc>
        <w:tc>
          <w:tcPr>
            <w:tcW w:w="4677" w:type="dxa"/>
            <w:gridSpan w:val="8"/>
            <w:tcBorders>
              <w:bottom w:val="single" w:sz="4" w:space="0" w:color="auto"/>
            </w:tcBorders>
          </w:tcPr>
          <w:p w14:paraId="293AC265" w14:textId="77777777" w:rsidR="004702AE"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406F56" w14:textId="77777777" w:rsidR="004702AE" w:rsidRDefault="00000000">
            <w:pPr>
              <w:pStyle w:val="CRCoverPage"/>
            </w:pPr>
            <w:r>
              <w:rPr>
                <w:sz w:val="18"/>
              </w:rPr>
              <w:t>Detailed explanations of the above categories can</w:t>
            </w:r>
            <w:r>
              <w:rPr>
                <w:sz w:val="18"/>
              </w:rPr>
              <w:br/>
              <w:t xml:space="preserve">be found in 3GPP </w:t>
            </w:r>
            <w:hyperlink r:id="rId11" w:history="1">
              <w:r>
                <w:rPr>
                  <w:rStyle w:val="af5"/>
                  <w:sz w:val="18"/>
                </w:rPr>
                <w:t>TR 21.900</w:t>
              </w:r>
            </w:hyperlink>
            <w:r>
              <w:rPr>
                <w:sz w:val="18"/>
              </w:rPr>
              <w:t>.</w:t>
            </w:r>
          </w:p>
        </w:tc>
        <w:tc>
          <w:tcPr>
            <w:tcW w:w="3120" w:type="dxa"/>
            <w:gridSpan w:val="2"/>
            <w:tcBorders>
              <w:bottom w:val="single" w:sz="4" w:space="0" w:color="auto"/>
              <w:right w:val="single" w:sz="4" w:space="0" w:color="auto"/>
            </w:tcBorders>
          </w:tcPr>
          <w:p w14:paraId="18FC1D7F" w14:textId="77777777" w:rsidR="004702AE"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702AE" w14:paraId="182C79E5" w14:textId="77777777">
        <w:tc>
          <w:tcPr>
            <w:tcW w:w="1843" w:type="dxa"/>
          </w:tcPr>
          <w:p w14:paraId="0F83B8CB" w14:textId="77777777" w:rsidR="004702AE" w:rsidRDefault="004702AE">
            <w:pPr>
              <w:pStyle w:val="CRCoverPage"/>
              <w:spacing w:after="0"/>
              <w:rPr>
                <w:b/>
                <w:i/>
                <w:sz w:val="8"/>
                <w:szCs w:val="8"/>
              </w:rPr>
            </w:pPr>
          </w:p>
        </w:tc>
        <w:tc>
          <w:tcPr>
            <w:tcW w:w="7797" w:type="dxa"/>
            <w:gridSpan w:val="10"/>
          </w:tcPr>
          <w:p w14:paraId="4B55084E" w14:textId="77777777" w:rsidR="004702AE" w:rsidRDefault="004702AE">
            <w:pPr>
              <w:pStyle w:val="CRCoverPage"/>
              <w:spacing w:after="0"/>
              <w:rPr>
                <w:sz w:val="8"/>
                <w:szCs w:val="8"/>
              </w:rPr>
            </w:pPr>
          </w:p>
        </w:tc>
      </w:tr>
      <w:tr w:rsidR="004702AE" w14:paraId="1309E35E" w14:textId="77777777">
        <w:tc>
          <w:tcPr>
            <w:tcW w:w="2694" w:type="dxa"/>
            <w:gridSpan w:val="2"/>
            <w:tcBorders>
              <w:top w:val="single" w:sz="4" w:space="0" w:color="auto"/>
              <w:left w:val="single" w:sz="4" w:space="0" w:color="auto"/>
            </w:tcBorders>
          </w:tcPr>
          <w:p w14:paraId="7D4D0CB2" w14:textId="77777777" w:rsidR="004702AE"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FED05F3" w14:textId="28CE2ECD" w:rsidR="004702AE" w:rsidRDefault="00C459E8">
            <w:pPr>
              <w:pStyle w:val="CRCoverPage"/>
              <w:spacing w:after="0"/>
              <w:ind w:left="100"/>
              <w:rPr>
                <w:rFonts w:eastAsia="宋体"/>
                <w:lang w:val="en-US" w:eastAsia="zh-CN"/>
              </w:rPr>
            </w:pPr>
            <w:r>
              <w:rPr>
                <w:rFonts w:eastAsia="宋体"/>
                <w:lang w:val="en-US" w:eastAsia="zh-CN"/>
              </w:rPr>
              <w:t>Following the SA2 conclusion for XRM and description in clause 5.8.5.11 of TS23.501</w:t>
            </w:r>
            <w:r>
              <w:rPr>
                <w:rFonts w:eastAsia="宋体" w:hint="eastAsia"/>
                <w:lang w:val="en-US" w:eastAsia="zh-CN"/>
              </w:rPr>
              <w:t xml:space="preserve">, the </w:t>
            </w:r>
            <w:r w:rsidR="006032BA" w:rsidRPr="006032BA">
              <w:rPr>
                <w:rFonts w:eastAsia="宋体"/>
                <w:lang w:val="en-US" w:eastAsia="zh-CN"/>
              </w:rPr>
              <w:t>Session Reporting Rule</w:t>
            </w:r>
            <w:r>
              <w:rPr>
                <w:rFonts w:eastAsia="宋体"/>
                <w:lang w:val="en-US" w:eastAsia="zh-CN"/>
              </w:rPr>
              <w:t xml:space="preserve"> is</w:t>
            </w:r>
            <w:r>
              <w:rPr>
                <w:rFonts w:eastAsia="宋体" w:hint="eastAsia"/>
                <w:lang w:val="en-US" w:eastAsia="zh-CN"/>
              </w:rPr>
              <w:t xml:space="preserve"> enhanced to support N6 jitter measurement </w:t>
            </w:r>
            <w:r w:rsidR="00EB0676">
              <w:rPr>
                <w:rFonts w:eastAsia="宋体"/>
                <w:lang w:val="en-US" w:eastAsia="zh-CN"/>
              </w:rPr>
              <w:t>in UPF side</w:t>
            </w:r>
            <w:r>
              <w:rPr>
                <w:rFonts w:eastAsia="宋体" w:hint="eastAsia"/>
                <w:lang w:val="en-US" w:eastAsia="zh-CN"/>
              </w:rPr>
              <w:t>.</w:t>
            </w:r>
          </w:p>
        </w:tc>
      </w:tr>
      <w:tr w:rsidR="004702AE" w14:paraId="57A90E9F" w14:textId="77777777">
        <w:tc>
          <w:tcPr>
            <w:tcW w:w="2694" w:type="dxa"/>
            <w:gridSpan w:val="2"/>
            <w:tcBorders>
              <w:left w:val="single" w:sz="4" w:space="0" w:color="auto"/>
            </w:tcBorders>
          </w:tcPr>
          <w:p w14:paraId="7D644770" w14:textId="77777777" w:rsidR="004702AE" w:rsidRDefault="004702AE">
            <w:pPr>
              <w:pStyle w:val="CRCoverPage"/>
              <w:spacing w:after="0"/>
              <w:rPr>
                <w:b/>
                <w:i/>
                <w:sz w:val="8"/>
                <w:szCs w:val="8"/>
              </w:rPr>
            </w:pPr>
          </w:p>
        </w:tc>
        <w:tc>
          <w:tcPr>
            <w:tcW w:w="6946" w:type="dxa"/>
            <w:gridSpan w:val="9"/>
            <w:tcBorders>
              <w:right w:val="single" w:sz="4" w:space="0" w:color="auto"/>
            </w:tcBorders>
          </w:tcPr>
          <w:p w14:paraId="0B15A008" w14:textId="77777777" w:rsidR="004702AE" w:rsidRDefault="004702AE">
            <w:pPr>
              <w:pStyle w:val="CRCoverPage"/>
              <w:spacing w:after="0"/>
              <w:rPr>
                <w:sz w:val="8"/>
                <w:szCs w:val="8"/>
              </w:rPr>
            </w:pPr>
          </w:p>
        </w:tc>
      </w:tr>
      <w:tr w:rsidR="004702AE" w14:paraId="5F0761D1" w14:textId="77777777">
        <w:tc>
          <w:tcPr>
            <w:tcW w:w="2694" w:type="dxa"/>
            <w:gridSpan w:val="2"/>
            <w:tcBorders>
              <w:left w:val="single" w:sz="4" w:space="0" w:color="auto"/>
            </w:tcBorders>
          </w:tcPr>
          <w:p w14:paraId="0BA2E10D" w14:textId="77777777" w:rsidR="004702AE"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2A069CC" w14:textId="7E04D614" w:rsidR="004702AE" w:rsidRPr="00C459E8" w:rsidRDefault="00F910AE">
            <w:pPr>
              <w:pStyle w:val="CRCoverPage"/>
              <w:spacing w:after="0"/>
              <w:ind w:left="100"/>
              <w:rPr>
                <w:rFonts w:eastAsiaTheme="minorEastAsia"/>
                <w:lang w:val="en-US" w:eastAsia="zh-CN"/>
              </w:rPr>
            </w:pPr>
            <w:r>
              <w:rPr>
                <w:rFonts w:eastAsiaTheme="minorEastAsia"/>
                <w:lang w:eastAsia="zh-CN"/>
              </w:rPr>
              <w:t>Update the Session Reporting Rule</w:t>
            </w:r>
            <w:r w:rsidR="00C459E8">
              <w:rPr>
                <w:rFonts w:eastAsiaTheme="minorEastAsia"/>
                <w:lang w:eastAsia="zh-CN"/>
              </w:rPr>
              <w:t xml:space="preserve"> </w:t>
            </w:r>
            <w:r w:rsidR="00C459E8" w:rsidRPr="00C459E8">
              <w:rPr>
                <w:rFonts w:eastAsiaTheme="minorEastAsia"/>
                <w:lang w:eastAsia="zh-CN"/>
              </w:rPr>
              <w:t xml:space="preserve">to support the </w:t>
            </w:r>
            <w:r>
              <w:rPr>
                <w:rFonts w:eastAsiaTheme="minorEastAsia"/>
                <w:lang w:eastAsia="zh-CN"/>
              </w:rPr>
              <w:t xml:space="preserve">N6 Jitter </w:t>
            </w:r>
            <w:r w:rsidR="00C459E8" w:rsidRPr="00C459E8">
              <w:rPr>
                <w:rFonts w:eastAsiaTheme="minorEastAsia"/>
                <w:lang w:eastAsia="zh-CN"/>
              </w:rPr>
              <w:t>measurement</w:t>
            </w:r>
            <w:r w:rsidR="00C459E8">
              <w:rPr>
                <w:rFonts w:eastAsiaTheme="minorEastAsia"/>
                <w:lang w:eastAsia="zh-CN"/>
              </w:rPr>
              <w:t>.</w:t>
            </w:r>
          </w:p>
        </w:tc>
      </w:tr>
      <w:tr w:rsidR="004702AE" w14:paraId="5FCB511A" w14:textId="77777777">
        <w:tc>
          <w:tcPr>
            <w:tcW w:w="2694" w:type="dxa"/>
            <w:gridSpan w:val="2"/>
            <w:tcBorders>
              <w:left w:val="single" w:sz="4" w:space="0" w:color="auto"/>
            </w:tcBorders>
          </w:tcPr>
          <w:p w14:paraId="39407D4C" w14:textId="77777777" w:rsidR="004702AE" w:rsidRDefault="004702AE">
            <w:pPr>
              <w:pStyle w:val="CRCoverPage"/>
              <w:spacing w:after="0"/>
              <w:rPr>
                <w:b/>
                <w:i/>
                <w:sz w:val="8"/>
                <w:szCs w:val="8"/>
              </w:rPr>
            </w:pPr>
          </w:p>
        </w:tc>
        <w:tc>
          <w:tcPr>
            <w:tcW w:w="6946" w:type="dxa"/>
            <w:gridSpan w:val="9"/>
            <w:tcBorders>
              <w:right w:val="single" w:sz="4" w:space="0" w:color="auto"/>
            </w:tcBorders>
          </w:tcPr>
          <w:p w14:paraId="7A13AC70" w14:textId="77777777" w:rsidR="004702AE" w:rsidRDefault="004702AE">
            <w:pPr>
              <w:pStyle w:val="CRCoverPage"/>
              <w:spacing w:after="0"/>
              <w:rPr>
                <w:sz w:val="8"/>
                <w:szCs w:val="8"/>
              </w:rPr>
            </w:pPr>
          </w:p>
        </w:tc>
      </w:tr>
      <w:tr w:rsidR="004702AE" w14:paraId="710798E2" w14:textId="77777777">
        <w:tc>
          <w:tcPr>
            <w:tcW w:w="2694" w:type="dxa"/>
            <w:gridSpan w:val="2"/>
            <w:tcBorders>
              <w:left w:val="single" w:sz="4" w:space="0" w:color="auto"/>
              <w:bottom w:val="single" w:sz="4" w:space="0" w:color="auto"/>
            </w:tcBorders>
          </w:tcPr>
          <w:p w14:paraId="15F33B93" w14:textId="77777777" w:rsidR="004702AE"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F4123CF" w14:textId="51E0ADD3" w:rsidR="004702AE" w:rsidRPr="00C459E8" w:rsidRDefault="00C459E8">
            <w:pPr>
              <w:pStyle w:val="CRCoverPage"/>
              <w:spacing w:after="0"/>
              <w:ind w:left="100"/>
              <w:rPr>
                <w:rFonts w:eastAsiaTheme="minorEastAsia"/>
                <w:lang w:eastAsia="zh-CN"/>
              </w:rPr>
            </w:pPr>
            <w:r>
              <w:rPr>
                <w:rFonts w:eastAsiaTheme="minorEastAsia" w:hint="eastAsia"/>
                <w:lang w:eastAsia="zh-CN"/>
              </w:rPr>
              <w:t>N</w:t>
            </w:r>
            <w:r>
              <w:rPr>
                <w:rFonts w:eastAsiaTheme="minorEastAsia"/>
                <w:lang w:eastAsia="zh-CN"/>
              </w:rPr>
              <w:t xml:space="preserve">6 Jitter Measurement </w:t>
            </w:r>
            <w:r w:rsidR="006F71AA">
              <w:rPr>
                <w:rFonts w:eastAsiaTheme="minorEastAsia"/>
                <w:lang w:eastAsia="zh-CN"/>
              </w:rPr>
              <w:t>is</w:t>
            </w:r>
            <w:r>
              <w:rPr>
                <w:rFonts w:eastAsiaTheme="minorEastAsia"/>
                <w:lang w:eastAsia="zh-CN"/>
              </w:rPr>
              <w:t xml:space="preserve"> not supported.</w:t>
            </w:r>
          </w:p>
        </w:tc>
      </w:tr>
      <w:tr w:rsidR="004702AE" w14:paraId="181CE181" w14:textId="77777777">
        <w:tc>
          <w:tcPr>
            <w:tcW w:w="2694" w:type="dxa"/>
            <w:gridSpan w:val="2"/>
          </w:tcPr>
          <w:p w14:paraId="4B810A64" w14:textId="77777777" w:rsidR="004702AE" w:rsidRDefault="004702AE">
            <w:pPr>
              <w:pStyle w:val="CRCoverPage"/>
              <w:spacing w:after="0"/>
              <w:rPr>
                <w:b/>
                <w:i/>
                <w:sz w:val="8"/>
                <w:szCs w:val="8"/>
              </w:rPr>
            </w:pPr>
          </w:p>
        </w:tc>
        <w:tc>
          <w:tcPr>
            <w:tcW w:w="6946" w:type="dxa"/>
            <w:gridSpan w:val="9"/>
          </w:tcPr>
          <w:p w14:paraId="30787492" w14:textId="77777777" w:rsidR="004702AE" w:rsidRDefault="004702AE">
            <w:pPr>
              <w:pStyle w:val="CRCoverPage"/>
              <w:spacing w:after="0"/>
              <w:rPr>
                <w:sz w:val="8"/>
                <w:szCs w:val="8"/>
              </w:rPr>
            </w:pPr>
          </w:p>
        </w:tc>
      </w:tr>
      <w:tr w:rsidR="004702AE" w14:paraId="0FBF5518" w14:textId="77777777">
        <w:tc>
          <w:tcPr>
            <w:tcW w:w="2694" w:type="dxa"/>
            <w:gridSpan w:val="2"/>
            <w:tcBorders>
              <w:top w:val="single" w:sz="4" w:space="0" w:color="auto"/>
              <w:left w:val="single" w:sz="4" w:space="0" w:color="auto"/>
            </w:tcBorders>
          </w:tcPr>
          <w:p w14:paraId="2703CAE3" w14:textId="77777777" w:rsidR="004702AE"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78B22B5" w14:textId="154E8F44" w:rsidR="004702AE" w:rsidRPr="00C466C0" w:rsidRDefault="00C466C0">
            <w:pPr>
              <w:pStyle w:val="CRCoverPage"/>
              <w:spacing w:after="0"/>
              <w:ind w:left="100"/>
              <w:rPr>
                <w:rFonts w:eastAsiaTheme="minorEastAsia"/>
                <w:lang w:eastAsia="zh-CN"/>
              </w:rPr>
            </w:pPr>
            <w:r>
              <w:rPr>
                <w:rFonts w:eastAsiaTheme="minorEastAsia"/>
                <w:lang w:eastAsia="zh-CN"/>
              </w:rPr>
              <w:t>Clause 5.2.8.1, 7.5.2.9, 7.5.4.20, 8.1.2, 8.2.42, 8.2.168</w:t>
            </w:r>
            <w:r w:rsidR="0024664C">
              <w:rPr>
                <w:rFonts w:eastAsiaTheme="minorEastAsia"/>
                <w:lang w:eastAsia="zh-CN"/>
              </w:rPr>
              <w:t>, 8.2.xxx(new)</w:t>
            </w:r>
          </w:p>
        </w:tc>
      </w:tr>
      <w:tr w:rsidR="004702AE" w14:paraId="6676E19F" w14:textId="77777777">
        <w:tc>
          <w:tcPr>
            <w:tcW w:w="2694" w:type="dxa"/>
            <w:gridSpan w:val="2"/>
            <w:tcBorders>
              <w:left w:val="single" w:sz="4" w:space="0" w:color="auto"/>
            </w:tcBorders>
          </w:tcPr>
          <w:p w14:paraId="3A303D4E" w14:textId="77777777" w:rsidR="004702AE" w:rsidRDefault="004702AE">
            <w:pPr>
              <w:pStyle w:val="CRCoverPage"/>
              <w:spacing w:after="0"/>
              <w:rPr>
                <w:b/>
                <w:i/>
                <w:sz w:val="8"/>
                <w:szCs w:val="8"/>
              </w:rPr>
            </w:pPr>
          </w:p>
        </w:tc>
        <w:tc>
          <w:tcPr>
            <w:tcW w:w="6946" w:type="dxa"/>
            <w:gridSpan w:val="9"/>
            <w:tcBorders>
              <w:right w:val="single" w:sz="4" w:space="0" w:color="auto"/>
            </w:tcBorders>
          </w:tcPr>
          <w:p w14:paraId="67ACAD07" w14:textId="77777777" w:rsidR="004702AE" w:rsidRDefault="004702AE">
            <w:pPr>
              <w:pStyle w:val="CRCoverPage"/>
              <w:spacing w:after="0"/>
              <w:rPr>
                <w:sz w:val="8"/>
                <w:szCs w:val="8"/>
              </w:rPr>
            </w:pPr>
          </w:p>
        </w:tc>
      </w:tr>
      <w:tr w:rsidR="004702AE" w14:paraId="6D78FFCE" w14:textId="77777777">
        <w:tc>
          <w:tcPr>
            <w:tcW w:w="2694" w:type="dxa"/>
            <w:gridSpan w:val="2"/>
            <w:tcBorders>
              <w:left w:val="single" w:sz="4" w:space="0" w:color="auto"/>
            </w:tcBorders>
          </w:tcPr>
          <w:p w14:paraId="79BA892B" w14:textId="77777777" w:rsidR="004702AE" w:rsidRDefault="004702A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42D32DB" w14:textId="77777777" w:rsidR="004702AE"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4B554" w14:textId="77777777" w:rsidR="004702AE" w:rsidRDefault="00000000">
            <w:pPr>
              <w:pStyle w:val="CRCoverPage"/>
              <w:spacing w:after="0"/>
              <w:jc w:val="center"/>
              <w:rPr>
                <w:b/>
                <w:caps/>
              </w:rPr>
            </w:pPr>
            <w:r>
              <w:rPr>
                <w:b/>
                <w:caps/>
              </w:rPr>
              <w:t>N</w:t>
            </w:r>
          </w:p>
        </w:tc>
        <w:tc>
          <w:tcPr>
            <w:tcW w:w="2977" w:type="dxa"/>
            <w:gridSpan w:val="4"/>
          </w:tcPr>
          <w:p w14:paraId="30AD3314" w14:textId="77777777" w:rsidR="004702AE" w:rsidRDefault="004702AE">
            <w:pPr>
              <w:pStyle w:val="CRCoverPage"/>
              <w:tabs>
                <w:tab w:val="right" w:pos="2893"/>
              </w:tabs>
              <w:spacing w:after="0"/>
            </w:pPr>
          </w:p>
        </w:tc>
        <w:tc>
          <w:tcPr>
            <w:tcW w:w="3401" w:type="dxa"/>
            <w:gridSpan w:val="3"/>
            <w:tcBorders>
              <w:right w:val="single" w:sz="4" w:space="0" w:color="auto"/>
            </w:tcBorders>
            <w:shd w:val="clear" w:color="FFFF00" w:fill="auto"/>
          </w:tcPr>
          <w:p w14:paraId="7F8D5EC1" w14:textId="77777777" w:rsidR="004702AE" w:rsidRDefault="004702AE">
            <w:pPr>
              <w:pStyle w:val="CRCoverPage"/>
              <w:spacing w:after="0"/>
              <w:ind w:left="99"/>
            </w:pPr>
          </w:p>
        </w:tc>
      </w:tr>
      <w:tr w:rsidR="004702AE" w14:paraId="11381361" w14:textId="77777777">
        <w:tc>
          <w:tcPr>
            <w:tcW w:w="2694" w:type="dxa"/>
            <w:gridSpan w:val="2"/>
            <w:tcBorders>
              <w:left w:val="single" w:sz="4" w:space="0" w:color="auto"/>
            </w:tcBorders>
          </w:tcPr>
          <w:p w14:paraId="55FA7F0A" w14:textId="77777777" w:rsidR="004702AE"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5E8908E" w14:textId="77777777" w:rsidR="004702AE" w:rsidRDefault="004702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FE5CF8" w14:textId="77777777" w:rsidR="004702AE" w:rsidRDefault="00000000">
            <w:pPr>
              <w:pStyle w:val="CRCoverPage"/>
              <w:spacing w:after="0"/>
              <w:jc w:val="center"/>
              <w:rPr>
                <w:b/>
                <w:caps/>
              </w:rPr>
            </w:pPr>
            <w:r>
              <w:rPr>
                <w:b/>
                <w:caps/>
              </w:rPr>
              <w:t>X</w:t>
            </w:r>
          </w:p>
        </w:tc>
        <w:tc>
          <w:tcPr>
            <w:tcW w:w="2977" w:type="dxa"/>
            <w:gridSpan w:val="4"/>
          </w:tcPr>
          <w:p w14:paraId="4A417793" w14:textId="77777777" w:rsidR="004702AE"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C95284E" w14:textId="77777777" w:rsidR="004702AE" w:rsidRDefault="00000000">
            <w:pPr>
              <w:pStyle w:val="CRCoverPage"/>
              <w:spacing w:after="0"/>
              <w:ind w:left="99"/>
            </w:pPr>
            <w:r>
              <w:t xml:space="preserve">TS/TR ... CR ... </w:t>
            </w:r>
          </w:p>
        </w:tc>
      </w:tr>
      <w:tr w:rsidR="004702AE" w14:paraId="67BE611C" w14:textId="77777777">
        <w:tc>
          <w:tcPr>
            <w:tcW w:w="2694" w:type="dxa"/>
            <w:gridSpan w:val="2"/>
            <w:tcBorders>
              <w:left w:val="single" w:sz="4" w:space="0" w:color="auto"/>
            </w:tcBorders>
          </w:tcPr>
          <w:p w14:paraId="2F4C17F4" w14:textId="77777777" w:rsidR="004702AE"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53FA976" w14:textId="77777777" w:rsidR="004702AE" w:rsidRDefault="004702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4C1B9" w14:textId="77777777" w:rsidR="004702AE" w:rsidRDefault="00000000">
            <w:pPr>
              <w:pStyle w:val="CRCoverPage"/>
              <w:spacing w:after="0"/>
              <w:jc w:val="center"/>
              <w:rPr>
                <w:b/>
                <w:caps/>
              </w:rPr>
            </w:pPr>
            <w:r>
              <w:rPr>
                <w:b/>
                <w:caps/>
              </w:rPr>
              <w:t>X</w:t>
            </w:r>
          </w:p>
        </w:tc>
        <w:tc>
          <w:tcPr>
            <w:tcW w:w="2977" w:type="dxa"/>
            <w:gridSpan w:val="4"/>
          </w:tcPr>
          <w:p w14:paraId="3C98B657" w14:textId="77777777" w:rsidR="004702AE"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998032B" w14:textId="77777777" w:rsidR="004702AE" w:rsidRDefault="00000000">
            <w:pPr>
              <w:pStyle w:val="CRCoverPage"/>
              <w:spacing w:after="0"/>
              <w:ind w:left="99"/>
            </w:pPr>
            <w:r>
              <w:t xml:space="preserve">TS/TR ... CR ... </w:t>
            </w:r>
          </w:p>
        </w:tc>
      </w:tr>
      <w:tr w:rsidR="004702AE" w14:paraId="054302FE" w14:textId="77777777">
        <w:tc>
          <w:tcPr>
            <w:tcW w:w="2694" w:type="dxa"/>
            <w:gridSpan w:val="2"/>
            <w:tcBorders>
              <w:left w:val="single" w:sz="4" w:space="0" w:color="auto"/>
            </w:tcBorders>
          </w:tcPr>
          <w:p w14:paraId="0DA05CDF" w14:textId="77777777" w:rsidR="004702AE"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C17877D" w14:textId="77777777" w:rsidR="004702AE" w:rsidRDefault="004702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5B442" w14:textId="77777777" w:rsidR="004702AE" w:rsidRDefault="00000000">
            <w:pPr>
              <w:pStyle w:val="CRCoverPage"/>
              <w:spacing w:after="0"/>
              <w:jc w:val="center"/>
              <w:rPr>
                <w:b/>
                <w:caps/>
              </w:rPr>
            </w:pPr>
            <w:r>
              <w:rPr>
                <w:b/>
                <w:caps/>
              </w:rPr>
              <w:t>X</w:t>
            </w:r>
          </w:p>
        </w:tc>
        <w:tc>
          <w:tcPr>
            <w:tcW w:w="2977" w:type="dxa"/>
            <w:gridSpan w:val="4"/>
          </w:tcPr>
          <w:p w14:paraId="0ED10665" w14:textId="77777777" w:rsidR="004702AE"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3EF0FEF" w14:textId="77777777" w:rsidR="004702AE" w:rsidRDefault="00000000">
            <w:pPr>
              <w:pStyle w:val="CRCoverPage"/>
              <w:spacing w:after="0"/>
              <w:ind w:left="99"/>
            </w:pPr>
            <w:r>
              <w:t xml:space="preserve">TS/TR ... CR ... </w:t>
            </w:r>
          </w:p>
        </w:tc>
      </w:tr>
      <w:tr w:rsidR="004702AE" w14:paraId="34A817D0" w14:textId="77777777">
        <w:tc>
          <w:tcPr>
            <w:tcW w:w="2694" w:type="dxa"/>
            <w:gridSpan w:val="2"/>
            <w:tcBorders>
              <w:left w:val="single" w:sz="4" w:space="0" w:color="auto"/>
            </w:tcBorders>
          </w:tcPr>
          <w:p w14:paraId="76D68277" w14:textId="77777777" w:rsidR="004702AE" w:rsidRDefault="004702AE">
            <w:pPr>
              <w:pStyle w:val="CRCoverPage"/>
              <w:spacing w:after="0"/>
              <w:rPr>
                <w:b/>
                <w:i/>
              </w:rPr>
            </w:pPr>
          </w:p>
        </w:tc>
        <w:tc>
          <w:tcPr>
            <w:tcW w:w="6946" w:type="dxa"/>
            <w:gridSpan w:val="9"/>
            <w:tcBorders>
              <w:right w:val="single" w:sz="4" w:space="0" w:color="auto"/>
            </w:tcBorders>
          </w:tcPr>
          <w:p w14:paraId="1E581847" w14:textId="77777777" w:rsidR="004702AE" w:rsidRDefault="004702AE">
            <w:pPr>
              <w:pStyle w:val="CRCoverPage"/>
              <w:spacing w:after="0"/>
            </w:pPr>
          </w:p>
        </w:tc>
      </w:tr>
      <w:tr w:rsidR="004702AE" w14:paraId="733E270F" w14:textId="77777777">
        <w:tc>
          <w:tcPr>
            <w:tcW w:w="2694" w:type="dxa"/>
            <w:gridSpan w:val="2"/>
            <w:tcBorders>
              <w:left w:val="single" w:sz="4" w:space="0" w:color="auto"/>
              <w:bottom w:val="single" w:sz="4" w:space="0" w:color="auto"/>
            </w:tcBorders>
          </w:tcPr>
          <w:p w14:paraId="2FA64CFF" w14:textId="77777777" w:rsidR="004702AE"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9E4A296" w14:textId="77777777" w:rsidR="004702AE" w:rsidRDefault="004702AE">
            <w:pPr>
              <w:pStyle w:val="CRCoverPage"/>
              <w:spacing w:after="0"/>
              <w:ind w:left="100"/>
            </w:pPr>
          </w:p>
        </w:tc>
      </w:tr>
      <w:tr w:rsidR="004702AE" w14:paraId="16BE0777" w14:textId="77777777">
        <w:tc>
          <w:tcPr>
            <w:tcW w:w="2694" w:type="dxa"/>
            <w:gridSpan w:val="2"/>
            <w:tcBorders>
              <w:top w:val="single" w:sz="4" w:space="0" w:color="auto"/>
              <w:bottom w:val="single" w:sz="4" w:space="0" w:color="auto"/>
            </w:tcBorders>
          </w:tcPr>
          <w:p w14:paraId="326D7119" w14:textId="77777777" w:rsidR="004702AE" w:rsidRDefault="004702A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B988F4B" w14:textId="77777777" w:rsidR="004702AE" w:rsidRDefault="004702AE">
            <w:pPr>
              <w:pStyle w:val="CRCoverPage"/>
              <w:spacing w:after="0"/>
              <w:ind w:left="100"/>
              <w:rPr>
                <w:sz w:val="8"/>
                <w:szCs w:val="8"/>
              </w:rPr>
            </w:pPr>
          </w:p>
        </w:tc>
      </w:tr>
      <w:tr w:rsidR="004702AE" w14:paraId="2477A6EF" w14:textId="77777777">
        <w:tc>
          <w:tcPr>
            <w:tcW w:w="2694" w:type="dxa"/>
            <w:gridSpan w:val="2"/>
            <w:tcBorders>
              <w:top w:val="single" w:sz="4" w:space="0" w:color="auto"/>
              <w:left w:val="single" w:sz="4" w:space="0" w:color="auto"/>
              <w:bottom w:val="single" w:sz="4" w:space="0" w:color="auto"/>
            </w:tcBorders>
          </w:tcPr>
          <w:p w14:paraId="13312432" w14:textId="77777777" w:rsidR="004702AE"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63BF9" w14:textId="77777777" w:rsidR="004702AE" w:rsidRDefault="004702AE">
            <w:pPr>
              <w:pStyle w:val="CRCoverPage"/>
              <w:spacing w:after="0"/>
              <w:ind w:left="100"/>
            </w:pPr>
          </w:p>
        </w:tc>
      </w:tr>
    </w:tbl>
    <w:p w14:paraId="1D4BF2BF" w14:textId="77777777" w:rsidR="004702AE" w:rsidRDefault="004702AE">
      <w:pPr>
        <w:pStyle w:val="CRCoverPage"/>
        <w:spacing w:after="0"/>
        <w:rPr>
          <w:sz w:val="8"/>
          <w:szCs w:val="8"/>
        </w:rPr>
      </w:pPr>
    </w:p>
    <w:p w14:paraId="458D6CA8" w14:textId="77777777" w:rsidR="004702AE" w:rsidRDefault="004702AE">
      <w:pPr>
        <w:sectPr w:rsidR="004702AE">
          <w:headerReference w:type="even" r:id="rId12"/>
          <w:footnotePr>
            <w:numRestart w:val="eachSect"/>
          </w:footnotePr>
          <w:pgSz w:w="11907" w:h="16840"/>
          <w:pgMar w:top="1418" w:right="1134" w:bottom="1134" w:left="1134" w:header="680" w:footer="567" w:gutter="0"/>
          <w:cols w:space="720"/>
        </w:sectPr>
      </w:pPr>
    </w:p>
    <w:p w14:paraId="5D8E4365" w14:textId="77777777" w:rsidR="004702AE"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5AC791A3" w14:textId="77777777" w:rsidR="00A03768" w:rsidRPr="00A03768" w:rsidRDefault="00A03768" w:rsidP="00A03768">
      <w:pPr>
        <w:keepNext/>
        <w:keepLines/>
        <w:overflowPunct w:val="0"/>
        <w:autoSpaceDE w:val="0"/>
        <w:autoSpaceDN w:val="0"/>
        <w:adjustRightInd w:val="0"/>
        <w:spacing w:before="120"/>
        <w:ind w:left="1134" w:hanging="1134"/>
        <w:textAlignment w:val="baseline"/>
        <w:outlineLvl w:val="2"/>
        <w:rPr>
          <w:rFonts w:ascii="Arial" w:eastAsia="等线" w:hAnsi="Arial"/>
          <w:sz w:val="28"/>
          <w:lang w:val="en-US" w:eastAsia="en-GB"/>
        </w:rPr>
      </w:pPr>
      <w:bookmarkStart w:id="1" w:name="_Toc130904270"/>
      <w:r w:rsidRPr="00A03768">
        <w:rPr>
          <w:rFonts w:ascii="Arial" w:eastAsia="等线" w:hAnsi="Arial"/>
          <w:sz w:val="28"/>
          <w:lang w:val="en-US" w:eastAsia="en-GB"/>
        </w:rPr>
        <w:t>5.2.8</w:t>
      </w:r>
      <w:r w:rsidRPr="00A03768">
        <w:rPr>
          <w:rFonts w:ascii="Arial" w:eastAsia="等线" w:hAnsi="Arial"/>
          <w:sz w:val="28"/>
          <w:lang w:val="en-US" w:eastAsia="en-GB"/>
        </w:rPr>
        <w:tab/>
        <w:t>Session Reporting Rule Handling</w:t>
      </w:r>
      <w:bookmarkEnd w:id="1"/>
    </w:p>
    <w:p w14:paraId="352B11A7" w14:textId="77777777" w:rsidR="00A03768" w:rsidRPr="00A03768" w:rsidRDefault="00A03768" w:rsidP="00A03768">
      <w:pPr>
        <w:keepNext/>
        <w:keepLines/>
        <w:overflowPunct w:val="0"/>
        <w:autoSpaceDE w:val="0"/>
        <w:autoSpaceDN w:val="0"/>
        <w:adjustRightInd w:val="0"/>
        <w:spacing w:before="120"/>
        <w:ind w:left="1418" w:hanging="1418"/>
        <w:textAlignment w:val="baseline"/>
        <w:outlineLvl w:val="3"/>
        <w:rPr>
          <w:rFonts w:ascii="Arial" w:eastAsia="等线" w:hAnsi="Arial"/>
          <w:sz w:val="24"/>
          <w:lang w:val="en-US" w:eastAsia="en-GB"/>
        </w:rPr>
      </w:pPr>
      <w:bookmarkStart w:id="2" w:name="_Toc27490529"/>
      <w:bookmarkStart w:id="3" w:name="_Toc27556822"/>
      <w:bookmarkStart w:id="4" w:name="_Toc27723739"/>
      <w:bookmarkStart w:id="5" w:name="_Toc36030804"/>
      <w:bookmarkStart w:id="6" w:name="_Toc36042724"/>
      <w:bookmarkStart w:id="7" w:name="_Toc36814048"/>
      <w:bookmarkStart w:id="8" w:name="_Toc44688893"/>
      <w:bookmarkStart w:id="9" w:name="_Toc44923647"/>
      <w:bookmarkStart w:id="10" w:name="_Toc51860615"/>
      <w:bookmarkStart w:id="11" w:name="_Toc57930382"/>
      <w:bookmarkStart w:id="12" w:name="_Toc57931012"/>
      <w:bookmarkStart w:id="13" w:name="_Toc130904271"/>
      <w:r w:rsidRPr="00A03768">
        <w:rPr>
          <w:rFonts w:ascii="Arial" w:eastAsia="等线" w:hAnsi="Arial"/>
          <w:sz w:val="24"/>
          <w:lang w:val="en-US" w:eastAsia="en-GB"/>
        </w:rPr>
        <w:t>5.2.8.1</w:t>
      </w:r>
      <w:r w:rsidRPr="00A03768">
        <w:rPr>
          <w:rFonts w:ascii="Arial" w:eastAsia="等线" w:hAnsi="Arial"/>
          <w:sz w:val="24"/>
          <w:lang w:val="en-US" w:eastAsia="en-GB"/>
        </w:rPr>
        <w:tab/>
        <w:t>General</w:t>
      </w:r>
      <w:bookmarkEnd w:id="2"/>
      <w:bookmarkEnd w:id="3"/>
      <w:bookmarkEnd w:id="4"/>
      <w:bookmarkEnd w:id="5"/>
      <w:bookmarkEnd w:id="6"/>
      <w:bookmarkEnd w:id="7"/>
      <w:bookmarkEnd w:id="8"/>
      <w:bookmarkEnd w:id="9"/>
      <w:bookmarkEnd w:id="10"/>
      <w:bookmarkEnd w:id="11"/>
      <w:bookmarkEnd w:id="12"/>
      <w:bookmarkEnd w:id="13"/>
    </w:p>
    <w:p w14:paraId="5050FBAC" w14:textId="77777777" w:rsidR="00A03768" w:rsidRPr="00A03768" w:rsidRDefault="00A03768" w:rsidP="00A03768">
      <w:pPr>
        <w:overflowPunct w:val="0"/>
        <w:autoSpaceDE w:val="0"/>
        <w:autoSpaceDN w:val="0"/>
        <w:adjustRightInd w:val="0"/>
        <w:textAlignment w:val="baseline"/>
        <w:rPr>
          <w:rFonts w:eastAsia="等线"/>
          <w:lang w:val="en-US" w:eastAsia="en-GB"/>
        </w:rPr>
      </w:pPr>
      <w:r w:rsidRPr="00A03768">
        <w:rPr>
          <w:rFonts w:eastAsia="等线"/>
          <w:lang w:val="en-US" w:eastAsia="en-GB"/>
        </w:rPr>
        <w:t>The CP function may provision SRR(s) for a PFCP session in a PFCP Session Establishment Request or a PFCP Session Modification Request to request the UP function to detect and report events for a PFCP session that are not related to specific PDRs of the PFCP session or that are not related to traffic usage measurement.</w:t>
      </w:r>
    </w:p>
    <w:p w14:paraId="4DD3E4AD" w14:textId="77777777" w:rsidR="00A03768" w:rsidRPr="00A03768" w:rsidRDefault="00A03768" w:rsidP="00A03768">
      <w:pPr>
        <w:overflowPunct w:val="0"/>
        <w:autoSpaceDE w:val="0"/>
        <w:autoSpaceDN w:val="0"/>
        <w:adjustRightInd w:val="0"/>
        <w:ind w:left="568" w:hanging="284"/>
        <w:textAlignment w:val="baseline"/>
        <w:rPr>
          <w:rFonts w:eastAsia="等线"/>
          <w:lang w:val="en-US" w:eastAsia="en-GB"/>
        </w:rPr>
      </w:pPr>
      <w:r w:rsidRPr="00A03768">
        <w:rPr>
          <w:rFonts w:eastAsia="等线"/>
          <w:lang w:val="en-US" w:eastAsia="en-GB"/>
        </w:rPr>
        <w:t>-</w:t>
      </w:r>
      <w:r w:rsidRPr="00A03768">
        <w:rPr>
          <w:rFonts w:eastAsia="等线"/>
          <w:lang w:val="en-US" w:eastAsia="en-GB"/>
        </w:rPr>
        <w:tab/>
        <w:t>Change of 3GPP or non-3GPP access availability, for an MA PDU session (see clause 5.20.4.2).</w:t>
      </w:r>
    </w:p>
    <w:p w14:paraId="54F8AFF7" w14:textId="22CF761E" w:rsidR="00A03768" w:rsidRDefault="00A03768" w:rsidP="00A03768">
      <w:pPr>
        <w:overflowPunct w:val="0"/>
        <w:autoSpaceDE w:val="0"/>
        <w:autoSpaceDN w:val="0"/>
        <w:adjustRightInd w:val="0"/>
        <w:ind w:left="568" w:hanging="284"/>
        <w:textAlignment w:val="baseline"/>
        <w:rPr>
          <w:ins w:id="14" w:author="Rong" w:date="2023-04-03T19:44:00Z"/>
          <w:rFonts w:eastAsia="等线"/>
          <w:lang w:val="en-US" w:eastAsia="en-GB"/>
        </w:rPr>
      </w:pPr>
      <w:r w:rsidRPr="00A03768">
        <w:rPr>
          <w:rFonts w:eastAsia="等线"/>
          <w:noProof/>
          <w:lang w:eastAsia="en-GB"/>
        </w:rPr>
        <w:t>-</w:t>
      </w:r>
      <w:r w:rsidRPr="00A03768">
        <w:rPr>
          <w:rFonts w:eastAsia="等线"/>
          <w:noProof/>
          <w:lang w:eastAsia="en-GB"/>
        </w:rPr>
        <w:tab/>
        <w:t xml:space="preserve">Reporting the per QoS flow per UE QoS </w:t>
      </w:r>
      <w:r w:rsidRPr="00A03768">
        <w:rPr>
          <w:rFonts w:eastAsia="等线"/>
          <w:lang w:val="en-US" w:eastAsia="en-GB"/>
        </w:rPr>
        <w:t xml:space="preserve">Monitoring Report, </w:t>
      </w:r>
      <w:r w:rsidRPr="00A03768">
        <w:rPr>
          <w:rFonts w:eastAsia="等线"/>
          <w:lang w:eastAsia="en-GB"/>
        </w:rPr>
        <w:t>as specified in clause</w:t>
      </w:r>
      <w:bookmarkStart w:id="15" w:name="OLE_LINK1"/>
      <w:r w:rsidRPr="00A03768">
        <w:rPr>
          <w:rFonts w:eastAsia="等线"/>
          <w:lang w:eastAsia="en-GB"/>
        </w:rPr>
        <w:t> 5.33.3.2 of 3GPP TS 23.501 [28]</w:t>
      </w:r>
      <w:r w:rsidRPr="00A03768">
        <w:rPr>
          <w:rFonts w:eastAsia="等线"/>
          <w:lang w:val="en-US" w:eastAsia="en-GB"/>
        </w:rPr>
        <w:t>.</w:t>
      </w:r>
      <w:bookmarkEnd w:id="15"/>
    </w:p>
    <w:p w14:paraId="0BF31BEB" w14:textId="3FA3063A" w:rsidR="00A03768" w:rsidRPr="00A03768" w:rsidRDefault="00A03768" w:rsidP="00A03768">
      <w:pPr>
        <w:overflowPunct w:val="0"/>
        <w:autoSpaceDE w:val="0"/>
        <w:autoSpaceDN w:val="0"/>
        <w:adjustRightInd w:val="0"/>
        <w:ind w:left="568" w:hanging="284"/>
        <w:textAlignment w:val="baseline"/>
        <w:rPr>
          <w:rFonts w:eastAsia="等线"/>
          <w:lang w:val="en-US" w:eastAsia="zh-CN"/>
        </w:rPr>
      </w:pPr>
      <w:ins w:id="16" w:author="Rong" w:date="2023-04-03T19:44:00Z">
        <w:r>
          <w:rPr>
            <w:rFonts w:eastAsia="等线" w:hint="eastAsia"/>
            <w:lang w:val="en-US" w:eastAsia="zh-CN"/>
          </w:rPr>
          <w:t>-</w:t>
        </w:r>
        <w:r>
          <w:rPr>
            <w:rFonts w:eastAsia="等线"/>
            <w:lang w:val="en-US" w:eastAsia="zh-CN"/>
          </w:rPr>
          <w:tab/>
          <w:t xml:space="preserve">Per </w:t>
        </w:r>
      </w:ins>
      <w:ins w:id="17" w:author="Rong" w:date="2023-04-04T14:46:00Z">
        <w:r w:rsidR="00C459E8">
          <w:rPr>
            <w:rFonts w:eastAsia="等线"/>
            <w:lang w:val="en-US" w:eastAsia="zh-CN"/>
          </w:rPr>
          <w:t xml:space="preserve">QoS Flow </w:t>
        </w:r>
      </w:ins>
      <w:ins w:id="18" w:author="Rong" w:date="2023-04-03T19:44:00Z">
        <w:r>
          <w:rPr>
            <w:rFonts w:eastAsia="等线"/>
            <w:lang w:val="en-US" w:eastAsia="zh-CN"/>
          </w:rPr>
          <w:t xml:space="preserve">N6 Jitter Measurement Report, as specified in </w:t>
        </w:r>
      </w:ins>
      <w:ins w:id="19" w:author="Rong" w:date="2023-04-03T19:45:00Z">
        <w:r>
          <w:rPr>
            <w:rFonts w:eastAsia="等线"/>
            <w:lang w:val="en-US" w:eastAsia="zh-CN"/>
          </w:rPr>
          <w:t>clause</w:t>
        </w:r>
        <w:r w:rsidRPr="00A03768">
          <w:rPr>
            <w:rFonts w:eastAsia="等线"/>
            <w:lang w:eastAsia="en-GB"/>
          </w:rPr>
          <w:t> 5.</w:t>
        </w:r>
        <w:r>
          <w:rPr>
            <w:rFonts w:eastAsia="等线"/>
            <w:lang w:eastAsia="en-GB"/>
          </w:rPr>
          <w:t>8</w:t>
        </w:r>
        <w:r w:rsidRPr="00A03768">
          <w:rPr>
            <w:rFonts w:eastAsia="等线"/>
            <w:lang w:eastAsia="en-GB"/>
          </w:rPr>
          <w:t>.</w:t>
        </w:r>
      </w:ins>
      <w:ins w:id="20" w:author="Rong" w:date="2023-04-04T14:47:00Z">
        <w:r w:rsidR="00C459E8">
          <w:rPr>
            <w:rFonts w:eastAsia="等线"/>
            <w:lang w:eastAsia="en-GB"/>
          </w:rPr>
          <w:t>5.11</w:t>
        </w:r>
      </w:ins>
      <w:ins w:id="21" w:author="Rong" w:date="2023-04-03T19:45:00Z">
        <w:r w:rsidRPr="00A03768">
          <w:rPr>
            <w:rFonts w:eastAsia="等线"/>
            <w:lang w:eastAsia="en-GB"/>
          </w:rPr>
          <w:t xml:space="preserve"> of 3GPP TS 23.501 [28]</w:t>
        </w:r>
        <w:r w:rsidRPr="00A03768">
          <w:rPr>
            <w:rFonts w:eastAsia="等线"/>
            <w:lang w:val="en-US" w:eastAsia="en-GB"/>
          </w:rPr>
          <w:t>.</w:t>
        </w:r>
      </w:ins>
    </w:p>
    <w:p w14:paraId="35BC55C7" w14:textId="77777777" w:rsidR="004702AE" w:rsidRDefault="004702AE"/>
    <w:p w14:paraId="15339634" w14:textId="77777777" w:rsidR="004702AE"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hAnsi="Arial" w:cs="Arial"/>
          <w:color w:val="0000FF"/>
          <w:sz w:val="28"/>
          <w:szCs w:val="28"/>
          <w:lang w:val="en-US"/>
        </w:rPr>
        <w:t xml:space="preserve"> Changes * * * *</w:t>
      </w:r>
    </w:p>
    <w:p w14:paraId="7DE1073C" w14:textId="77777777" w:rsidR="00137C5A" w:rsidRPr="00137C5A" w:rsidRDefault="00137C5A" w:rsidP="00137C5A">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22" w:name="_Toc27490782"/>
      <w:bookmarkStart w:id="23" w:name="_Toc27557075"/>
      <w:bookmarkStart w:id="24" w:name="_Toc27723992"/>
      <w:bookmarkStart w:id="25" w:name="_Toc36031064"/>
      <w:bookmarkStart w:id="26" w:name="_Toc36042984"/>
      <w:bookmarkStart w:id="27" w:name="_Toc36814309"/>
      <w:bookmarkStart w:id="28" w:name="_Toc44689163"/>
      <w:bookmarkStart w:id="29" w:name="_Toc44923917"/>
      <w:bookmarkStart w:id="30" w:name="_Toc51860887"/>
      <w:bookmarkStart w:id="31" w:name="_Toc57930658"/>
      <w:bookmarkStart w:id="32" w:name="_Toc57931288"/>
      <w:bookmarkStart w:id="33" w:name="_Toc130904591"/>
      <w:r w:rsidRPr="00137C5A">
        <w:rPr>
          <w:rFonts w:ascii="Arial" w:eastAsia="等线" w:hAnsi="Arial"/>
          <w:sz w:val="24"/>
          <w:lang w:eastAsia="en-GB"/>
        </w:rPr>
        <w:t>7.5.2.9</w:t>
      </w:r>
      <w:r w:rsidRPr="00137C5A">
        <w:rPr>
          <w:rFonts w:ascii="Arial" w:eastAsia="等线" w:hAnsi="Arial"/>
          <w:sz w:val="24"/>
          <w:lang w:eastAsia="en-GB"/>
        </w:rPr>
        <w:tab/>
        <w:t>Create SRR IE within PFCP Session Establishment Request</w:t>
      </w:r>
      <w:bookmarkEnd w:id="22"/>
      <w:bookmarkEnd w:id="23"/>
      <w:bookmarkEnd w:id="24"/>
      <w:bookmarkEnd w:id="25"/>
      <w:bookmarkEnd w:id="26"/>
      <w:bookmarkEnd w:id="27"/>
      <w:bookmarkEnd w:id="28"/>
      <w:bookmarkEnd w:id="29"/>
      <w:bookmarkEnd w:id="30"/>
      <w:bookmarkEnd w:id="31"/>
      <w:bookmarkEnd w:id="32"/>
      <w:bookmarkEnd w:id="33"/>
    </w:p>
    <w:p w14:paraId="3CDF8EEB" w14:textId="77777777" w:rsidR="00137C5A" w:rsidRPr="00137C5A" w:rsidRDefault="00137C5A" w:rsidP="00137C5A">
      <w:pPr>
        <w:overflowPunct w:val="0"/>
        <w:autoSpaceDE w:val="0"/>
        <w:autoSpaceDN w:val="0"/>
        <w:adjustRightInd w:val="0"/>
        <w:textAlignment w:val="baseline"/>
        <w:rPr>
          <w:rFonts w:eastAsia="等线"/>
          <w:lang w:eastAsia="en-GB"/>
        </w:rPr>
      </w:pPr>
      <w:r w:rsidRPr="00137C5A">
        <w:rPr>
          <w:rFonts w:eastAsia="等线"/>
          <w:lang w:eastAsia="en-GB"/>
        </w:rPr>
        <w:t xml:space="preserve">The </w:t>
      </w:r>
      <w:r w:rsidRPr="00137C5A">
        <w:rPr>
          <w:rFonts w:eastAsia="等线"/>
          <w:lang w:val="en-US" w:eastAsia="en-GB"/>
        </w:rPr>
        <w:t xml:space="preserve">Create </w:t>
      </w:r>
      <w:r w:rsidRPr="00137C5A">
        <w:rPr>
          <w:rFonts w:eastAsia="等线"/>
          <w:lang w:eastAsia="en-GB"/>
        </w:rPr>
        <w:t>SRR</w:t>
      </w:r>
      <w:r w:rsidRPr="00137C5A">
        <w:rPr>
          <w:rFonts w:eastAsia="等线"/>
          <w:lang w:val="en-US" w:eastAsia="en-GB"/>
        </w:rPr>
        <w:t xml:space="preserve"> grouped </w:t>
      </w:r>
      <w:r w:rsidRPr="00137C5A">
        <w:rPr>
          <w:rFonts w:eastAsia="等线"/>
          <w:lang w:eastAsia="ja-JP"/>
        </w:rPr>
        <w:t xml:space="preserve">IE </w:t>
      </w:r>
      <w:r w:rsidRPr="00137C5A">
        <w:rPr>
          <w:rFonts w:eastAsia="Batang"/>
          <w:lang w:eastAsia="ko-KR"/>
        </w:rPr>
        <w:t xml:space="preserve">shall be encoded </w:t>
      </w:r>
      <w:r w:rsidRPr="00137C5A">
        <w:rPr>
          <w:rFonts w:eastAsia="等线"/>
          <w:lang w:eastAsia="ja-JP"/>
        </w:rPr>
        <w:t xml:space="preserve">as shown in </w:t>
      </w:r>
      <w:r w:rsidRPr="00137C5A">
        <w:rPr>
          <w:rFonts w:eastAsia="等线"/>
          <w:lang w:eastAsia="zh-CN"/>
        </w:rPr>
        <w:t>F</w:t>
      </w:r>
      <w:r w:rsidRPr="00137C5A">
        <w:rPr>
          <w:rFonts w:eastAsia="等线"/>
          <w:lang w:eastAsia="ja-JP"/>
        </w:rPr>
        <w:t xml:space="preserve">igure </w:t>
      </w:r>
      <w:r w:rsidRPr="00137C5A">
        <w:rPr>
          <w:rFonts w:eastAsia="等线"/>
          <w:lang w:eastAsia="en-GB"/>
        </w:rPr>
        <w:t>7.5.2.9-1</w:t>
      </w:r>
      <w:r w:rsidRPr="00137C5A">
        <w:rPr>
          <w:rFonts w:eastAsia="等线"/>
          <w:lang w:eastAsia="ja-JP"/>
        </w:rPr>
        <w:t>.</w:t>
      </w:r>
    </w:p>
    <w:p w14:paraId="677AAC9A" w14:textId="77777777" w:rsidR="00137C5A" w:rsidRPr="00137C5A" w:rsidRDefault="00137C5A" w:rsidP="00137C5A">
      <w:pPr>
        <w:keepNext/>
        <w:keepLines/>
        <w:overflowPunct w:val="0"/>
        <w:autoSpaceDE w:val="0"/>
        <w:autoSpaceDN w:val="0"/>
        <w:adjustRightInd w:val="0"/>
        <w:spacing w:before="60"/>
        <w:jc w:val="center"/>
        <w:textAlignment w:val="baseline"/>
        <w:rPr>
          <w:rFonts w:ascii="Arial" w:eastAsia="等线" w:hAnsi="Arial"/>
          <w:b/>
          <w:lang w:val="en-US" w:eastAsia="en-GB"/>
        </w:rPr>
      </w:pPr>
      <w:r w:rsidRPr="00137C5A">
        <w:rPr>
          <w:rFonts w:ascii="Arial" w:eastAsia="等线" w:hAnsi="Arial"/>
          <w:b/>
          <w:lang w:eastAsia="en-GB"/>
        </w:rPr>
        <w:t>Table 7.5.2.9-1: Create SRR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370"/>
        <w:gridCol w:w="4300"/>
        <w:gridCol w:w="370"/>
        <w:gridCol w:w="370"/>
        <w:gridCol w:w="370"/>
        <w:gridCol w:w="370"/>
        <w:gridCol w:w="370"/>
        <w:gridCol w:w="1405"/>
      </w:tblGrid>
      <w:tr w:rsidR="00137C5A" w:rsidRPr="00137C5A" w14:paraId="762B3B55" w14:textId="77777777" w:rsidTr="00280F9C">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683C8AFA" w14:textId="77777777" w:rsidR="00137C5A" w:rsidRPr="00137C5A" w:rsidRDefault="00137C5A" w:rsidP="00137C5A">
            <w:pPr>
              <w:keepNext/>
              <w:keepLines/>
              <w:overflowPunct w:val="0"/>
              <w:autoSpaceDE w:val="0"/>
              <w:autoSpaceDN w:val="0"/>
              <w:adjustRightInd w:val="0"/>
              <w:spacing w:after="0"/>
              <w:textAlignment w:val="baseline"/>
              <w:rPr>
                <w:rFonts w:ascii="Arial" w:eastAsia="等线" w:hAnsi="Arial"/>
                <w:sz w:val="18"/>
                <w:lang w:val="fr-FR" w:eastAsia="en-GB"/>
              </w:rPr>
            </w:pPr>
            <w:r w:rsidRPr="00137C5A">
              <w:rPr>
                <w:rFonts w:ascii="Arial" w:eastAsia="等线" w:hAnsi="Arial"/>
                <w:sz w:val="18"/>
                <w:lang w:val="fr-FR"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5AC7C66"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b/>
                <w:sz w:val="18"/>
                <w:lang w:val="fr-FR" w:eastAsia="en-GB"/>
              </w:rPr>
            </w:pPr>
          </w:p>
        </w:tc>
        <w:tc>
          <w:tcPr>
            <w:tcW w:w="370" w:type="dxa"/>
            <w:tcBorders>
              <w:top w:val="single" w:sz="4" w:space="0" w:color="auto"/>
              <w:left w:val="nil"/>
              <w:bottom w:val="single" w:sz="4" w:space="0" w:color="auto"/>
              <w:right w:val="nil"/>
            </w:tcBorders>
            <w:shd w:val="clear" w:color="auto" w:fill="D9D9D9"/>
          </w:tcPr>
          <w:p w14:paraId="752D3E40"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szCs w:val="18"/>
                <w:lang w:val="en-US" w:eastAsia="en-GB"/>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63BA1E59"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137C5A">
              <w:rPr>
                <w:rFonts w:ascii="Arial" w:eastAsia="等线" w:hAnsi="Arial"/>
                <w:sz w:val="18"/>
                <w:szCs w:val="18"/>
                <w:lang w:val="en-US" w:eastAsia="en-GB"/>
              </w:rPr>
              <w:t>Create S</w:t>
            </w:r>
            <w:r w:rsidRPr="00137C5A">
              <w:rPr>
                <w:rFonts w:ascii="Arial" w:eastAsia="等线" w:hAnsi="Arial"/>
                <w:sz w:val="18"/>
                <w:lang w:val="en-US" w:eastAsia="en-GB"/>
              </w:rPr>
              <w:t>RR IE Type = 212 (decimal)</w:t>
            </w:r>
          </w:p>
        </w:tc>
      </w:tr>
      <w:tr w:rsidR="00137C5A" w:rsidRPr="00137C5A" w14:paraId="60735780" w14:textId="77777777" w:rsidTr="00280F9C">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73902782" w14:textId="77777777" w:rsidR="00137C5A" w:rsidRPr="00137C5A" w:rsidRDefault="00137C5A" w:rsidP="00137C5A">
            <w:pPr>
              <w:keepNext/>
              <w:keepLines/>
              <w:overflowPunct w:val="0"/>
              <w:autoSpaceDE w:val="0"/>
              <w:autoSpaceDN w:val="0"/>
              <w:adjustRightInd w:val="0"/>
              <w:spacing w:after="0"/>
              <w:textAlignment w:val="baseline"/>
              <w:rPr>
                <w:rFonts w:ascii="Arial" w:eastAsia="等线" w:hAnsi="Arial"/>
                <w:sz w:val="18"/>
                <w:lang w:val="fr-FR" w:eastAsia="en-GB"/>
              </w:rPr>
            </w:pPr>
            <w:r w:rsidRPr="00137C5A">
              <w:rPr>
                <w:rFonts w:ascii="Arial" w:eastAsia="等线" w:hAnsi="Arial"/>
                <w:sz w:val="18"/>
                <w:lang w:val="fr-FR" w:eastAsia="en-GB"/>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C489B56"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b/>
                <w:sz w:val="18"/>
                <w:lang w:val="fr-FR" w:eastAsia="en-GB"/>
              </w:rPr>
            </w:pPr>
          </w:p>
        </w:tc>
        <w:tc>
          <w:tcPr>
            <w:tcW w:w="370" w:type="dxa"/>
            <w:tcBorders>
              <w:top w:val="single" w:sz="4" w:space="0" w:color="auto"/>
              <w:left w:val="nil"/>
              <w:bottom w:val="single" w:sz="4" w:space="0" w:color="auto"/>
              <w:right w:val="nil"/>
            </w:tcBorders>
            <w:shd w:val="clear" w:color="auto" w:fill="D9D9D9"/>
          </w:tcPr>
          <w:p w14:paraId="087C2EDA"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fr-FR" w:eastAsia="en-GB"/>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1F1E175F"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137C5A">
              <w:rPr>
                <w:rFonts w:ascii="Arial" w:eastAsia="等线" w:hAnsi="Arial"/>
                <w:sz w:val="18"/>
                <w:lang w:val="fr-FR" w:eastAsia="en-GB"/>
              </w:rPr>
              <w:t>Length = n</w:t>
            </w:r>
          </w:p>
        </w:tc>
      </w:tr>
      <w:tr w:rsidR="00137C5A" w:rsidRPr="00137C5A" w14:paraId="236FBD0C" w14:textId="77777777" w:rsidTr="00280F9C">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43F0A7FC"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b/>
                <w:sz w:val="18"/>
                <w:lang w:val="fr-FR" w:eastAsia="en-GB"/>
              </w:rPr>
            </w:pPr>
            <w:r w:rsidRPr="00137C5A">
              <w:rPr>
                <w:rFonts w:ascii="Arial" w:eastAsia="等线" w:hAnsi="Arial"/>
                <w:b/>
                <w:sz w:val="18"/>
                <w:lang w:val="fr-FR" w:eastAsia="en-GB"/>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2694A43"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b/>
                <w:sz w:val="18"/>
                <w:lang w:val="fr-FR" w:eastAsia="en-GB"/>
              </w:rPr>
            </w:pPr>
            <w:r w:rsidRPr="00137C5A">
              <w:rPr>
                <w:rFonts w:ascii="Arial" w:eastAsia="等线" w:hAnsi="Arial"/>
                <w:b/>
                <w:sz w:val="18"/>
                <w:lang w:val="fr-FR" w:eastAsia="en-GB"/>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C52AC68"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b/>
                <w:sz w:val="18"/>
                <w:lang w:val="fr-FR" w:eastAsia="en-GB"/>
              </w:rPr>
            </w:pPr>
            <w:r w:rsidRPr="00137C5A">
              <w:rPr>
                <w:rFonts w:ascii="Arial" w:eastAsia="等线" w:hAnsi="Arial"/>
                <w:b/>
                <w:sz w:val="18"/>
                <w:lang w:val="fr-FR" w:eastAsia="en-GB"/>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2AACD0E0"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b/>
                <w:sz w:val="18"/>
                <w:lang w:val="fr-FR" w:eastAsia="en-GB"/>
              </w:rPr>
            </w:pPr>
            <w:r w:rsidRPr="00137C5A">
              <w:rPr>
                <w:rFonts w:ascii="Arial" w:eastAsia="等线" w:hAnsi="Arial"/>
                <w:b/>
                <w:sz w:val="18"/>
                <w:lang w:val="fr-FR" w:eastAsia="en-GB"/>
              </w:rP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42D5E99B"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b/>
                <w:sz w:val="18"/>
                <w:lang w:val="fr-FR" w:eastAsia="en-GB"/>
              </w:rPr>
            </w:pPr>
            <w:r w:rsidRPr="00137C5A">
              <w:rPr>
                <w:rFonts w:ascii="Arial" w:eastAsia="等线" w:hAnsi="Arial"/>
                <w:b/>
                <w:sz w:val="18"/>
                <w:lang w:val="fr-FR" w:eastAsia="en-GB"/>
              </w:rPr>
              <w:t>IE Type</w:t>
            </w:r>
          </w:p>
        </w:tc>
      </w:tr>
      <w:tr w:rsidR="00137C5A" w:rsidRPr="00137C5A" w14:paraId="013361BF" w14:textId="77777777" w:rsidTr="00280F9C">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10B431C1" w14:textId="77777777" w:rsidR="00137C5A" w:rsidRPr="00137C5A" w:rsidRDefault="00137C5A" w:rsidP="00137C5A">
            <w:pPr>
              <w:overflowPunct w:val="0"/>
              <w:autoSpaceDE w:val="0"/>
              <w:autoSpaceDN w:val="0"/>
              <w:adjustRightInd w:val="0"/>
              <w:spacing w:after="0"/>
              <w:textAlignment w:val="baseline"/>
              <w:rPr>
                <w:rFonts w:ascii="Arial" w:eastAsia="等线" w:hAnsi="Arial"/>
                <w:b/>
                <w:sz w:val="18"/>
                <w:lang w:val="fr-FR" w:eastAsia="en-GB"/>
              </w:rPr>
            </w:pPr>
            <w:bookmarkStart w:id="34" w:name="_PERM_MCCTEMPBM_CRPT0502047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BE57C06" w14:textId="77777777" w:rsidR="00137C5A" w:rsidRPr="00137C5A" w:rsidRDefault="00137C5A" w:rsidP="00137C5A">
            <w:pPr>
              <w:overflowPunct w:val="0"/>
              <w:autoSpaceDE w:val="0"/>
              <w:autoSpaceDN w:val="0"/>
              <w:adjustRightInd w:val="0"/>
              <w:spacing w:after="0"/>
              <w:textAlignment w:val="baseline"/>
              <w:rPr>
                <w:rFonts w:ascii="Arial" w:eastAsia="等线" w:hAnsi="Arial"/>
                <w:b/>
                <w:sz w:val="18"/>
                <w:lang w:val="fr-FR" w:eastAsia="en-GB"/>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DD3D3E2" w14:textId="77777777" w:rsidR="00137C5A" w:rsidRPr="00137C5A" w:rsidRDefault="00137C5A" w:rsidP="00137C5A">
            <w:pPr>
              <w:overflowPunct w:val="0"/>
              <w:autoSpaceDE w:val="0"/>
              <w:autoSpaceDN w:val="0"/>
              <w:adjustRightInd w:val="0"/>
              <w:spacing w:after="0"/>
              <w:textAlignment w:val="baseline"/>
              <w:rPr>
                <w:rFonts w:ascii="Arial" w:eastAsia="等线" w:hAnsi="Arial"/>
                <w:b/>
                <w:sz w:val="18"/>
                <w:lang w:val="fr-FR" w:eastAsia="en-GB"/>
              </w:rPr>
            </w:pPr>
          </w:p>
        </w:tc>
        <w:tc>
          <w:tcPr>
            <w:tcW w:w="370" w:type="dxa"/>
            <w:tcBorders>
              <w:top w:val="single" w:sz="4" w:space="0" w:color="auto"/>
              <w:left w:val="single" w:sz="4" w:space="0" w:color="auto"/>
              <w:bottom w:val="single" w:sz="4" w:space="0" w:color="auto"/>
              <w:right w:val="single" w:sz="4" w:space="0" w:color="auto"/>
            </w:tcBorders>
            <w:hideMark/>
          </w:tcPr>
          <w:p w14:paraId="22747FE9"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b/>
                <w:sz w:val="18"/>
                <w:lang w:val="fr-FR" w:eastAsia="en-GB"/>
              </w:rPr>
            </w:pPr>
            <w:r w:rsidRPr="00137C5A">
              <w:rPr>
                <w:rFonts w:ascii="Arial" w:eastAsia="等线" w:hAnsi="Arial"/>
                <w:b/>
                <w:sz w:val="18"/>
                <w:lang w:val="fr-FR" w:eastAsia="en-GB"/>
              </w:rPr>
              <w:t>Sxa</w:t>
            </w:r>
          </w:p>
        </w:tc>
        <w:tc>
          <w:tcPr>
            <w:tcW w:w="370" w:type="dxa"/>
            <w:tcBorders>
              <w:top w:val="single" w:sz="4" w:space="0" w:color="auto"/>
              <w:left w:val="single" w:sz="4" w:space="0" w:color="auto"/>
              <w:bottom w:val="single" w:sz="4" w:space="0" w:color="auto"/>
              <w:right w:val="single" w:sz="4" w:space="0" w:color="auto"/>
            </w:tcBorders>
            <w:hideMark/>
          </w:tcPr>
          <w:p w14:paraId="6A5BDC51"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b/>
                <w:sz w:val="18"/>
                <w:lang w:val="fr-FR" w:eastAsia="en-GB"/>
              </w:rPr>
            </w:pPr>
            <w:r w:rsidRPr="00137C5A">
              <w:rPr>
                <w:rFonts w:ascii="Arial" w:eastAsia="等线" w:hAnsi="Arial"/>
                <w:b/>
                <w:sz w:val="18"/>
                <w:lang w:val="fr-FR" w:eastAsia="en-GB"/>
              </w:rPr>
              <w:t>Sxb</w:t>
            </w:r>
          </w:p>
        </w:tc>
        <w:tc>
          <w:tcPr>
            <w:tcW w:w="370" w:type="dxa"/>
            <w:tcBorders>
              <w:top w:val="single" w:sz="4" w:space="0" w:color="auto"/>
              <w:left w:val="single" w:sz="4" w:space="0" w:color="auto"/>
              <w:bottom w:val="single" w:sz="4" w:space="0" w:color="auto"/>
              <w:right w:val="single" w:sz="4" w:space="0" w:color="auto"/>
            </w:tcBorders>
            <w:hideMark/>
          </w:tcPr>
          <w:p w14:paraId="612004FD"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b/>
                <w:sz w:val="18"/>
                <w:lang w:val="fr-FR" w:eastAsia="en-GB"/>
              </w:rPr>
            </w:pPr>
            <w:r w:rsidRPr="00137C5A">
              <w:rPr>
                <w:rFonts w:ascii="Arial" w:eastAsia="等线" w:hAnsi="Arial"/>
                <w:b/>
                <w:sz w:val="18"/>
                <w:lang w:val="fr-FR" w:eastAsia="en-GB"/>
              </w:rPr>
              <w:t>Sxc</w:t>
            </w:r>
          </w:p>
        </w:tc>
        <w:tc>
          <w:tcPr>
            <w:tcW w:w="370" w:type="dxa"/>
            <w:tcBorders>
              <w:top w:val="single" w:sz="4" w:space="0" w:color="auto"/>
              <w:left w:val="single" w:sz="4" w:space="0" w:color="auto"/>
              <w:bottom w:val="single" w:sz="4" w:space="0" w:color="auto"/>
              <w:right w:val="single" w:sz="4" w:space="0" w:color="auto"/>
            </w:tcBorders>
          </w:tcPr>
          <w:p w14:paraId="246C3787"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b/>
                <w:sz w:val="18"/>
                <w:lang w:val="de-DE" w:eastAsia="en-GB"/>
              </w:rPr>
            </w:pPr>
            <w:r w:rsidRPr="00137C5A">
              <w:rPr>
                <w:rFonts w:ascii="Arial" w:eastAsia="等线" w:hAnsi="Arial"/>
                <w:b/>
                <w:sz w:val="18"/>
                <w:lang w:val="de-DE" w:eastAsia="en-GB"/>
              </w:rPr>
              <w:t>N4</w:t>
            </w:r>
          </w:p>
        </w:tc>
        <w:tc>
          <w:tcPr>
            <w:tcW w:w="370" w:type="dxa"/>
            <w:tcBorders>
              <w:top w:val="single" w:sz="4" w:space="0" w:color="auto"/>
              <w:left w:val="single" w:sz="4" w:space="0" w:color="auto"/>
              <w:bottom w:val="single" w:sz="4" w:space="0" w:color="auto"/>
              <w:right w:val="single" w:sz="4" w:space="0" w:color="auto"/>
            </w:tcBorders>
          </w:tcPr>
          <w:p w14:paraId="669AF2CF"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b/>
                <w:sz w:val="18"/>
                <w:lang w:val="fr-FR" w:eastAsia="en-GB"/>
              </w:rPr>
            </w:pPr>
            <w:r w:rsidRPr="00137C5A">
              <w:rPr>
                <w:rFonts w:ascii="Arial" w:eastAsia="等线" w:hAnsi="Arial"/>
                <w:b/>
                <w:sz w:val="18"/>
                <w:lang w:val="de-DE" w:eastAsia="en-GB"/>
              </w:rPr>
              <w:t>N4mb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6161D4F3" w14:textId="77777777" w:rsidR="00137C5A" w:rsidRPr="00137C5A" w:rsidRDefault="00137C5A" w:rsidP="00137C5A">
            <w:pPr>
              <w:overflowPunct w:val="0"/>
              <w:autoSpaceDE w:val="0"/>
              <w:autoSpaceDN w:val="0"/>
              <w:adjustRightInd w:val="0"/>
              <w:spacing w:after="0"/>
              <w:textAlignment w:val="baseline"/>
              <w:rPr>
                <w:rFonts w:ascii="Arial" w:eastAsia="等线" w:hAnsi="Arial"/>
                <w:b/>
                <w:sz w:val="18"/>
                <w:lang w:val="fr-FR" w:eastAsia="en-GB"/>
              </w:rPr>
            </w:pPr>
            <w:bookmarkStart w:id="35" w:name="_PERM_MCCTEMPBM_CRPT05020480___7"/>
            <w:bookmarkEnd w:id="35"/>
          </w:p>
        </w:tc>
      </w:tr>
      <w:bookmarkEnd w:id="34"/>
      <w:tr w:rsidR="00137C5A" w:rsidRPr="00137C5A" w14:paraId="3585E83B" w14:textId="77777777" w:rsidTr="00280F9C">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2B398C58" w14:textId="77777777" w:rsidR="00137C5A" w:rsidRPr="00137C5A" w:rsidRDefault="00137C5A" w:rsidP="00137C5A">
            <w:pPr>
              <w:keepNext/>
              <w:keepLines/>
              <w:overflowPunct w:val="0"/>
              <w:autoSpaceDE w:val="0"/>
              <w:autoSpaceDN w:val="0"/>
              <w:adjustRightInd w:val="0"/>
              <w:spacing w:after="0"/>
              <w:textAlignment w:val="baseline"/>
              <w:rPr>
                <w:rFonts w:ascii="Arial" w:eastAsia="等线" w:hAnsi="Arial"/>
                <w:sz w:val="18"/>
                <w:lang w:val="fr-FR" w:eastAsia="en-GB"/>
              </w:rPr>
            </w:pPr>
            <w:r w:rsidRPr="00137C5A">
              <w:rPr>
                <w:rFonts w:ascii="Arial" w:eastAsia="等线" w:hAnsi="Arial"/>
                <w:sz w:val="18"/>
                <w:szCs w:val="18"/>
                <w:lang w:val="de-DE" w:eastAsia="en-GB"/>
              </w:rPr>
              <w:t>SRR ID</w:t>
            </w:r>
          </w:p>
        </w:tc>
        <w:tc>
          <w:tcPr>
            <w:tcW w:w="336" w:type="dxa"/>
            <w:tcBorders>
              <w:top w:val="single" w:sz="4" w:space="0" w:color="auto"/>
              <w:left w:val="single" w:sz="4" w:space="0" w:color="auto"/>
              <w:bottom w:val="single" w:sz="4" w:space="0" w:color="auto"/>
              <w:right w:val="single" w:sz="4" w:space="0" w:color="auto"/>
            </w:tcBorders>
            <w:hideMark/>
          </w:tcPr>
          <w:p w14:paraId="59C9C909"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137C5A">
              <w:rPr>
                <w:rFonts w:ascii="Arial" w:eastAsia="等线" w:hAnsi="Arial"/>
                <w:sz w:val="18"/>
                <w:lang w:eastAsia="en-GB"/>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D324509" w14:textId="77777777" w:rsidR="00137C5A" w:rsidRPr="00137C5A" w:rsidRDefault="00137C5A" w:rsidP="00137C5A">
            <w:pPr>
              <w:keepNext/>
              <w:keepLines/>
              <w:overflowPunct w:val="0"/>
              <w:autoSpaceDE w:val="0"/>
              <w:autoSpaceDN w:val="0"/>
              <w:adjustRightInd w:val="0"/>
              <w:spacing w:after="0"/>
              <w:textAlignment w:val="baseline"/>
              <w:rPr>
                <w:rFonts w:ascii="Arial" w:eastAsia="等线" w:hAnsi="Arial"/>
                <w:sz w:val="18"/>
                <w:lang w:eastAsia="en-GB"/>
              </w:rPr>
            </w:pPr>
            <w:r w:rsidRPr="00137C5A">
              <w:rPr>
                <w:rFonts w:ascii="Arial" w:eastAsia="等线" w:hAnsi="Arial"/>
                <w:sz w:val="18"/>
                <w:lang w:eastAsia="en-GB"/>
              </w:rPr>
              <w:t>This IE shall uniquely identify the SRR among all the SRRs configured for this PFCP session.</w:t>
            </w:r>
          </w:p>
        </w:tc>
        <w:tc>
          <w:tcPr>
            <w:tcW w:w="370" w:type="dxa"/>
            <w:tcBorders>
              <w:top w:val="single" w:sz="4" w:space="0" w:color="auto"/>
              <w:left w:val="single" w:sz="4" w:space="0" w:color="auto"/>
              <w:bottom w:val="single" w:sz="4" w:space="0" w:color="auto"/>
              <w:right w:val="single" w:sz="4" w:space="0" w:color="auto"/>
            </w:tcBorders>
            <w:hideMark/>
          </w:tcPr>
          <w:p w14:paraId="7C8F357F"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137C5A">
              <w:rPr>
                <w:rFonts w:ascii="Arial" w:eastAsia="等线" w:hAnsi="Arial"/>
                <w:sz w:val="18"/>
                <w:lang w:val="en-US"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1D043111"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137C5A">
              <w:rPr>
                <w:rFonts w:ascii="Arial" w:eastAsia="等线"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44DB0A41"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137C5A">
              <w:rPr>
                <w:rFonts w:ascii="Arial" w:eastAsia="等线"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2225387B"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137C5A">
              <w:rPr>
                <w:rFonts w:ascii="Arial" w:eastAsia="等线"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08F48A7F"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137C5A">
              <w:rPr>
                <w:rFonts w:ascii="Arial" w:eastAsia="等线" w:hAnsi="Arial"/>
                <w:sz w:val="18"/>
                <w:lang w:val="en-US" w:eastAsia="en-GB"/>
              </w:rPr>
              <w:t>-</w:t>
            </w:r>
          </w:p>
        </w:tc>
        <w:tc>
          <w:tcPr>
            <w:tcW w:w="1405" w:type="dxa"/>
            <w:tcBorders>
              <w:top w:val="single" w:sz="4" w:space="0" w:color="auto"/>
              <w:left w:val="single" w:sz="4" w:space="0" w:color="auto"/>
              <w:bottom w:val="single" w:sz="4" w:space="0" w:color="auto"/>
              <w:right w:val="single" w:sz="4" w:space="0" w:color="auto"/>
            </w:tcBorders>
            <w:hideMark/>
          </w:tcPr>
          <w:p w14:paraId="2871EC60"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137C5A">
              <w:rPr>
                <w:rFonts w:ascii="Arial" w:eastAsia="等线" w:hAnsi="Arial"/>
                <w:sz w:val="18"/>
                <w:lang w:val="fr-FR" w:eastAsia="en-GB"/>
              </w:rPr>
              <w:t>SRR ID</w:t>
            </w:r>
          </w:p>
        </w:tc>
      </w:tr>
      <w:tr w:rsidR="00137C5A" w:rsidRPr="00137C5A" w14:paraId="14433278" w14:textId="77777777" w:rsidTr="00280F9C">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6D2AF29A" w14:textId="77777777" w:rsidR="00137C5A" w:rsidRPr="00137C5A" w:rsidRDefault="00137C5A" w:rsidP="00137C5A">
            <w:pPr>
              <w:keepNext/>
              <w:keepLines/>
              <w:overflowPunct w:val="0"/>
              <w:autoSpaceDE w:val="0"/>
              <w:autoSpaceDN w:val="0"/>
              <w:adjustRightInd w:val="0"/>
              <w:spacing w:after="0"/>
              <w:textAlignment w:val="baseline"/>
              <w:rPr>
                <w:rFonts w:ascii="Arial" w:eastAsia="等线" w:hAnsi="Arial"/>
                <w:sz w:val="18"/>
                <w:szCs w:val="18"/>
                <w:lang w:val="de-DE" w:eastAsia="en-GB"/>
              </w:rPr>
            </w:pPr>
            <w:r w:rsidRPr="00137C5A">
              <w:rPr>
                <w:rFonts w:ascii="Arial" w:eastAsia="等线" w:hAnsi="Arial"/>
                <w:sz w:val="18"/>
                <w:szCs w:val="18"/>
                <w:lang w:val="de-DE" w:eastAsia="en-GB"/>
              </w:rPr>
              <w:t>Access Availability Control Information</w:t>
            </w:r>
          </w:p>
        </w:tc>
        <w:tc>
          <w:tcPr>
            <w:tcW w:w="336" w:type="dxa"/>
            <w:tcBorders>
              <w:top w:val="single" w:sz="4" w:space="0" w:color="auto"/>
              <w:left w:val="single" w:sz="4" w:space="0" w:color="auto"/>
              <w:bottom w:val="single" w:sz="4" w:space="0" w:color="auto"/>
              <w:right w:val="single" w:sz="4" w:space="0" w:color="auto"/>
            </w:tcBorders>
            <w:hideMark/>
          </w:tcPr>
          <w:p w14:paraId="23A9EF9D"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137C5A">
              <w:rPr>
                <w:rFonts w:ascii="Arial" w:eastAsia="等线"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95A22A4" w14:textId="77777777" w:rsidR="00137C5A" w:rsidRPr="00137C5A" w:rsidRDefault="00137C5A" w:rsidP="00137C5A">
            <w:pPr>
              <w:keepNext/>
              <w:keepLines/>
              <w:overflowPunct w:val="0"/>
              <w:autoSpaceDE w:val="0"/>
              <w:autoSpaceDN w:val="0"/>
              <w:adjustRightInd w:val="0"/>
              <w:spacing w:after="0"/>
              <w:textAlignment w:val="baseline"/>
              <w:rPr>
                <w:rFonts w:ascii="Arial" w:eastAsia="等线" w:hAnsi="Arial"/>
                <w:sz w:val="18"/>
                <w:lang w:eastAsia="zh-CN"/>
              </w:rPr>
            </w:pPr>
            <w:r w:rsidRPr="00137C5A">
              <w:rPr>
                <w:rFonts w:ascii="Arial" w:eastAsia="等线" w:hAnsi="Arial"/>
                <w:sz w:val="18"/>
                <w:lang w:eastAsia="zh-CN"/>
              </w:rPr>
              <w:t xml:space="preserve">This IE shall be present if the UPF needs to report when an </w:t>
            </w:r>
            <w:r w:rsidRPr="00137C5A">
              <w:rPr>
                <w:rFonts w:ascii="Arial" w:eastAsia="等线" w:hAnsi="Arial"/>
                <w:sz w:val="18"/>
                <w:lang w:eastAsia="en-GB"/>
              </w:rPr>
              <w:t>access type becomes available or not available</w:t>
            </w:r>
            <w:r w:rsidRPr="00137C5A">
              <w:rPr>
                <w:rFonts w:ascii="Arial" w:eastAsia="等线" w:hAnsi="Arial"/>
                <w:sz w:val="18"/>
                <w:lang w:eastAsia="zh-CN"/>
              </w:rPr>
              <w:t xml:space="preserve"> (see clause 5.20.4.2).</w:t>
            </w:r>
          </w:p>
        </w:tc>
        <w:tc>
          <w:tcPr>
            <w:tcW w:w="370" w:type="dxa"/>
            <w:tcBorders>
              <w:top w:val="single" w:sz="4" w:space="0" w:color="auto"/>
              <w:left w:val="single" w:sz="4" w:space="0" w:color="auto"/>
              <w:bottom w:val="single" w:sz="4" w:space="0" w:color="auto"/>
              <w:right w:val="single" w:sz="4" w:space="0" w:color="auto"/>
            </w:tcBorders>
            <w:hideMark/>
          </w:tcPr>
          <w:p w14:paraId="21EFC7CB"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137C5A">
              <w:rPr>
                <w:rFonts w:ascii="Arial" w:eastAsia="等线" w:hAnsi="Arial"/>
                <w:sz w:val="18"/>
                <w:lang w:val="sv-SE"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06D084E6"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137C5A">
              <w:rPr>
                <w:rFonts w:ascii="Arial" w:eastAsia="等线"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08873058"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137C5A">
              <w:rPr>
                <w:rFonts w:ascii="Arial" w:eastAsia="等线"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tcPr>
          <w:p w14:paraId="455649B4"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137C5A">
              <w:rPr>
                <w:rFonts w:ascii="Arial" w:eastAsia="等线"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1A565EE7"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137C5A">
              <w:rPr>
                <w:rFonts w:ascii="Arial" w:eastAsia="等线" w:hAnsi="Arial"/>
                <w:sz w:val="18"/>
                <w:lang w:val="sv-SE" w:eastAsia="en-GB"/>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E837598"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137C5A">
              <w:rPr>
                <w:rFonts w:ascii="Arial" w:eastAsia="等线" w:hAnsi="Arial"/>
                <w:sz w:val="18"/>
                <w:lang w:val="sv-SE" w:eastAsia="en-GB"/>
              </w:rPr>
              <w:t>Access Availability Control Information</w:t>
            </w:r>
          </w:p>
        </w:tc>
      </w:tr>
      <w:tr w:rsidR="00137C5A" w:rsidRPr="00137C5A" w14:paraId="4FB19A7A" w14:textId="77777777" w:rsidTr="00280F9C">
        <w:trPr>
          <w:jc w:val="center"/>
        </w:trPr>
        <w:tc>
          <w:tcPr>
            <w:tcW w:w="1559" w:type="dxa"/>
            <w:tcBorders>
              <w:top w:val="single" w:sz="4" w:space="0" w:color="auto"/>
              <w:left w:val="single" w:sz="4" w:space="0" w:color="auto"/>
              <w:bottom w:val="single" w:sz="4" w:space="0" w:color="auto"/>
              <w:right w:val="single" w:sz="4" w:space="0" w:color="auto"/>
            </w:tcBorders>
          </w:tcPr>
          <w:p w14:paraId="70F3EEF2" w14:textId="77777777" w:rsidR="00137C5A" w:rsidRPr="00137C5A" w:rsidRDefault="00137C5A" w:rsidP="00137C5A">
            <w:pPr>
              <w:keepNext/>
              <w:keepLines/>
              <w:overflowPunct w:val="0"/>
              <w:autoSpaceDE w:val="0"/>
              <w:autoSpaceDN w:val="0"/>
              <w:adjustRightInd w:val="0"/>
              <w:spacing w:after="0"/>
              <w:textAlignment w:val="baseline"/>
              <w:rPr>
                <w:rFonts w:ascii="Arial" w:eastAsia="等线" w:hAnsi="Arial"/>
                <w:sz w:val="18"/>
                <w:lang w:eastAsia="en-GB"/>
              </w:rPr>
            </w:pPr>
            <w:r w:rsidRPr="00137C5A">
              <w:rPr>
                <w:rFonts w:ascii="Arial" w:eastAsia="等线" w:hAnsi="Arial"/>
                <w:sz w:val="18"/>
                <w:lang w:val="sv-SE" w:eastAsia="en-GB"/>
              </w:rPr>
              <w:t>QoS Monitoring per QoS flow Control Information</w:t>
            </w:r>
          </w:p>
        </w:tc>
        <w:tc>
          <w:tcPr>
            <w:tcW w:w="336" w:type="dxa"/>
            <w:tcBorders>
              <w:top w:val="single" w:sz="4" w:space="0" w:color="auto"/>
              <w:left w:val="single" w:sz="4" w:space="0" w:color="auto"/>
              <w:bottom w:val="single" w:sz="4" w:space="0" w:color="auto"/>
              <w:right w:val="single" w:sz="4" w:space="0" w:color="auto"/>
            </w:tcBorders>
          </w:tcPr>
          <w:p w14:paraId="5922B372"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eastAsia="en-GB"/>
              </w:rPr>
            </w:pPr>
            <w:r w:rsidRPr="00137C5A">
              <w:rPr>
                <w:rFonts w:ascii="Arial" w:eastAsia="等线" w:hAnsi="Arial" w:hint="eastAsia"/>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234B0E3B" w14:textId="77777777" w:rsidR="00137C5A" w:rsidRPr="00137C5A" w:rsidRDefault="00137C5A" w:rsidP="00137C5A">
            <w:pPr>
              <w:keepNext/>
              <w:keepLines/>
              <w:overflowPunct w:val="0"/>
              <w:autoSpaceDE w:val="0"/>
              <w:autoSpaceDN w:val="0"/>
              <w:adjustRightInd w:val="0"/>
              <w:spacing w:after="0"/>
              <w:textAlignment w:val="baseline"/>
              <w:rPr>
                <w:rFonts w:ascii="Arial" w:eastAsia="等线" w:hAnsi="Arial"/>
                <w:sz w:val="18"/>
                <w:lang w:eastAsia="zh-CN"/>
              </w:rPr>
            </w:pPr>
            <w:r w:rsidRPr="00137C5A">
              <w:rPr>
                <w:rFonts w:ascii="Arial" w:eastAsia="等线" w:hAnsi="Arial" w:hint="eastAsia"/>
                <w:sz w:val="18"/>
                <w:lang w:eastAsia="zh-CN"/>
              </w:rPr>
              <w:t>T</w:t>
            </w:r>
            <w:r w:rsidRPr="00137C5A">
              <w:rPr>
                <w:rFonts w:ascii="Arial" w:eastAsia="等线" w:hAnsi="Arial"/>
                <w:sz w:val="18"/>
                <w:lang w:eastAsia="zh-CN"/>
              </w:rPr>
              <w:t>his IE shall be present if the per QoS Flow per UE QoS monitoring reporting is triggered.</w:t>
            </w:r>
          </w:p>
          <w:p w14:paraId="116DC3E7" w14:textId="77777777" w:rsidR="00137C5A" w:rsidRPr="00137C5A" w:rsidRDefault="00137C5A" w:rsidP="00137C5A">
            <w:pPr>
              <w:keepNext/>
              <w:keepLines/>
              <w:overflowPunct w:val="0"/>
              <w:autoSpaceDE w:val="0"/>
              <w:autoSpaceDN w:val="0"/>
              <w:adjustRightInd w:val="0"/>
              <w:spacing w:after="0"/>
              <w:textAlignment w:val="baseline"/>
              <w:rPr>
                <w:rFonts w:ascii="Arial" w:eastAsia="等线" w:hAnsi="Arial"/>
                <w:sz w:val="18"/>
                <w:lang w:eastAsia="en-GB"/>
              </w:rPr>
            </w:pPr>
            <w:r w:rsidRPr="00137C5A">
              <w:rPr>
                <w:rFonts w:ascii="Arial" w:eastAsia="等线" w:hAnsi="Arial"/>
                <w:sz w:val="18"/>
                <w:lang w:eastAsia="zh-CN"/>
              </w:rPr>
              <w:t xml:space="preserve">Several IEs within the same IE type may be present to represent a list of </w:t>
            </w:r>
            <w:r w:rsidRPr="00137C5A">
              <w:rPr>
                <w:rFonts w:ascii="Arial" w:eastAsia="等线" w:hAnsi="Arial"/>
                <w:sz w:val="18"/>
                <w:lang w:val="sv-SE" w:eastAsia="en-GB"/>
              </w:rPr>
              <w:t>QoS Monitoring per QoS flow Control Information for different QoS flows</w:t>
            </w:r>
            <w:r w:rsidRPr="00137C5A">
              <w:rPr>
                <w:rFonts w:ascii="Arial" w:eastAsia="等线" w:hAnsi="Arial"/>
                <w:sz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3B013FEC"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137C5A">
              <w:rPr>
                <w:rFonts w:ascii="Arial" w:eastAsia="等线" w:hAnsi="Arial"/>
                <w:sz w:val="18"/>
                <w:lang w:val="sv-SE" w:eastAsia="en-GB"/>
              </w:rPr>
              <w:t>-</w:t>
            </w:r>
          </w:p>
        </w:tc>
        <w:tc>
          <w:tcPr>
            <w:tcW w:w="370" w:type="dxa"/>
            <w:tcBorders>
              <w:top w:val="single" w:sz="4" w:space="0" w:color="auto"/>
              <w:left w:val="single" w:sz="4" w:space="0" w:color="auto"/>
              <w:bottom w:val="single" w:sz="4" w:space="0" w:color="auto"/>
              <w:right w:val="single" w:sz="4" w:space="0" w:color="auto"/>
            </w:tcBorders>
          </w:tcPr>
          <w:p w14:paraId="39FE13C1"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eastAsia="en-GB"/>
              </w:rPr>
            </w:pPr>
            <w:r w:rsidRPr="00137C5A">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6348B6D7"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eastAsia="en-GB"/>
              </w:rPr>
            </w:pPr>
            <w:r w:rsidRPr="00137C5A">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779B4D3D"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137C5A">
              <w:rPr>
                <w:rFonts w:ascii="Arial" w:eastAsia="等线"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1BEF1606"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137C5A">
              <w:rPr>
                <w:rFonts w:ascii="Arial" w:eastAsia="等线" w:hAnsi="Arial"/>
                <w:sz w:val="18"/>
                <w:lang w:val="sv-SE" w:eastAsia="en-GB"/>
              </w:rPr>
              <w:t>-</w:t>
            </w:r>
          </w:p>
        </w:tc>
        <w:tc>
          <w:tcPr>
            <w:tcW w:w="1405" w:type="dxa"/>
            <w:tcBorders>
              <w:top w:val="single" w:sz="4" w:space="0" w:color="auto"/>
              <w:left w:val="single" w:sz="4" w:space="0" w:color="auto"/>
              <w:bottom w:val="single" w:sz="4" w:space="0" w:color="auto"/>
              <w:right w:val="single" w:sz="4" w:space="0" w:color="auto"/>
            </w:tcBorders>
            <w:vAlign w:val="center"/>
          </w:tcPr>
          <w:p w14:paraId="3E2C9735"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eastAsia="en-GB"/>
              </w:rPr>
            </w:pPr>
            <w:r w:rsidRPr="00137C5A">
              <w:rPr>
                <w:rFonts w:ascii="Arial" w:eastAsia="等线" w:hAnsi="Arial"/>
                <w:sz w:val="18"/>
                <w:lang w:val="sv-SE" w:eastAsia="en-GB"/>
              </w:rPr>
              <w:t>QoS Monitoring per QoS flow Control Information</w:t>
            </w:r>
          </w:p>
        </w:tc>
      </w:tr>
      <w:tr w:rsidR="00137C5A" w:rsidRPr="00137C5A" w14:paraId="1C5CEC3E" w14:textId="77777777" w:rsidTr="00280F9C">
        <w:trPr>
          <w:jc w:val="center"/>
        </w:trPr>
        <w:tc>
          <w:tcPr>
            <w:tcW w:w="1559" w:type="dxa"/>
            <w:tcBorders>
              <w:top w:val="single" w:sz="4" w:space="0" w:color="auto"/>
              <w:left w:val="single" w:sz="4" w:space="0" w:color="auto"/>
              <w:bottom w:val="single" w:sz="4" w:space="0" w:color="auto"/>
              <w:right w:val="single" w:sz="4" w:space="0" w:color="auto"/>
            </w:tcBorders>
          </w:tcPr>
          <w:p w14:paraId="6B802C6F" w14:textId="77777777" w:rsidR="00137C5A" w:rsidRPr="00137C5A" w:rsidRDefault="00137C5A" w:rsidP="00137C5A">
            <w:pPr>
              <w:keepNext/>
              <w:keepLines/>
              <w:overflowPunct w:val="0"/>
              <w:autoSpaceDE w:val="0"/>
              <w:autoSpaceDN w:val="0"/>
              <w:adjustRightInd w:val="0"/>
              <w:spacing w:after="0"/>
              <w:textAlignment w:val="baseline"/>
              <w:rPr>
                <w:rFonts w:ascii="Arial" w:eastAsia="等线" w:hAnsi="Arial"/>
                <w:sz w:val="18"/>
                <w:lang w:val="sv-SE" w:eastAsia="en-GB"/>
              </w:rPr>
            </w:pPr>
            <w:r w:rsidRPr="00137C5A">
              <w:rPr>
                <w:rFonts w:ascii="Arial" w:eastAsia="等线" w:hAnsi="Arial"/>
                <w:sz w:val="18"/>
                <w:lang w:val="sv-SE" w:eastAsia="en-GB"/>
              </w:rPr>
              <w:t>Direct Reporting Information</w:t>
            </w:r>
          </w:p>
        </w:tc>
        <w:tc>
          <w:tcPr>
            <w:tcW w:w="336" w:type="dxa"/>
            <w:tcBorders>
              <w:top w:val="single" w:sz="4" w:space="0" w:color="auto"/>
              <w:left w:val="single" w:sz="4" w:space="0" w:color="auto"/>
              <w:bottom w:val="single" w:sz="4" w:space="0" w:color="auto"/>
              <w:right w:val="single" w:sz="4" w:space="0" w:color="auto"/>
            </w:tcBorders>
          </w:tcPr>
          <w:p w14:paraId="2F3590AB"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de-DE" w:eastAsia="zh-CN"/>
              </w:rPr>
            </w:pPr>
            <w:r w:rsidRPr="00137C5A">
              <w:rPr>
                <w:rFonts w:ascii="Arial" w:eastAsia="等线"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34FBAACA" w14:textId="77777777" w:rsidR="00137C5A" w:rsidRPr="00137C5A" w:rsidRDefault="00137C5A" w:rsidP="00137C5A">
            <w:pPr>
              <w:keepNext/>
              <w:keepLines/>
              <w:overflowPunct w:val="0"/>
              <w:autoSpaceDE w:val="0"/>
              <w:autoSpaceDN w:val="0"/>
              <w:adjustRightInd w:val="0"/>
              <w:spacing w:after="0"/>
              <w:textAlignment w:val="baseline"/>
              <w:rPr>
                <w:rFonts w:ascii="Arial" w:eastAsia="等线" w:hAnsi="Arial"/>
                <w:sz w:val="18"/>
                <w:lang w:eastAsia="zh-CN"/>
              </w:rPr>
            </w:pPr>
            <w:r w:rsidRPr="00137C5A">
              <w:rPr>
                <w:rFonts w:ascii="Arial" w:eastAsia="等线" w:hAnsi="Arial"/>
                <w:sz w:val="18"/>
                <w:lang w:eastAsia="zh-CN"/>
              </w:rPr>
              <w:t>This IE shall be present if the UPF indicated support of the DRQOS feature and if the QoS monitoring events shall be reported by the UPF directly to a Local NEF or AF, or both to the SMF and Local NEF/AF (see clause 5.33.5).</w:t>
            </w:r>
          </w:p>
          <w:p w14:paraId="35D3E9D7" w14:textId="77777777" w:rsidR="00137C5A" w:rsidRPr="00137C5A" w:rsidRDefault="00137C5A" w:rsidP="00137C5A">
            <w:pPr>
              <w:keepNext/>
              <w:keepLines/>
              <w:overflowPunct w:val="0"/>
              <w:autoSpaceDE w:val="0"/>
              <w:autoSpaceDN w:val="0"/>
              <w:adjustRightInd w:val="0"/>
              <w:spacing w:after="0"/>
              <w:textAlignment w:val="baseline"/>
              <w:rPr>
                <w:rFonts w:ascii="Arial" w:eastAsia="等线" w:hAnsi="Arial"/>
                <w:sz w:val="18"/>
                <w:lang w:eastAsia="zh-CN"/>
              </w:rPr>
            </w:pPr>
            <w:r w:rsidRPr="00137C5A">
              <w:rPr>
                <w:rFonts w:ascii="Arial" w:eastAsia="等线" w:hAnsi="Arial"/>
                <w:sz w:val="18"/>
                <w:lang w:eastAsia="zh-CN"/>
              </w:rPr>
              <w:t>(NOTE)</w:t>
            </w:r>
          </w:p>
        </w:tc>
        <w:tc>
          <w:tcPr>
            <w:tcW w:w="370" w:type="dxa"/>
            <w:tcBorders>
              <w:top w:val="single" w:sz="4" w:space="0" w:color="auto"/>
              <w:left w:val="single" w:sz="4" w:space="0" w:color="auto"/>
              <w:bottom w:val="single" w:sz="4" w:space="0" w:color="auto"/>
              <w:right w:val="single" w:sz="4" w:space="0" w:color="auto"/>
            </w:tcBorders>
          </w:tcPr>
          <w:p w14:paraId="1DBEAA82"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137C5A">
              <w:rPr>
                <w:rFonts w:ascii="Arial" w:eastAsia="等线" w:hAnsi="Arial"/>
                <w:sz w:val="18"/>
                <w:lang w:val="sv-SE" w:eastAsia="en-GB"/>
              </w:rPr>
              <w:t>-</w:t>
            </w:r>
          </w:p>
        </w:tc>
        <w:tc>
          <w:tcPr>
            <w:tcW w:w="370" w:type="dxa"/>
            <w:tcBorders>
              <w:top w:val="single" w:sz="4" w:space="0" w:color="auto"/>
              <w:left w:val="single" w:sz="4" w:space="0" w:color="auto"/>
              <w:bottom w:val="single" w:sz="4" w:space="0" w:color="auto"/>
              <w:right w:val="single" w:sz="4" w:space="0" w:color="auto"/>
            </w:tcBorders>
          </w:tcPr>
          <w:p w14:paraId="36A0090E"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eastAsia="en-GB"/>
              </w:rPr>
            </w:pPr>
            <w:r w:rsidRPr="00137C5A">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34883108"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eastAsia="en-GB"/>
              </w:rPr>
            </w:pPr>
            <w:r w:rsidRPr="00137C5A">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67CDDCAA"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137C5A">
              <w:rPr>
                <w:rFonts w:ascii="Arial" w:eastAsia="等线"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5F976103"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137C5A">
              <w:rPr>
                <w:rFonts w:ascii="Arial" w:eastAsia="等线" w:hAnsi="Arial"/>
                <w:sz w:val="18"/>
                <w:lang w:val="sv-SE" w:eastAsia="en-GB"/>
              </w:rPr>
              <w:t>-</w:t>
            </w:r>
          </w:p>
        </w:tc>
        <w:tc>
          <w:tcPr>
            <w:tcW w:w="1405" w:type="dxa"/>
            <w:tcBorders>
              <w:top w:val="single" w:sz="4" w:space="0" w:color="auto"/>
              <w:left w:val="single" w:sz="4" w:space="0" w:color="auto"/>
              <w:bottom w:val="single" w:sz="4" w:space="0" w:color="auto"/>
              <w:right w:val="single" w:sz="4" w:space="0" w:color="auto"/>
            </w:tcBorders>
            <w:vAlign w:val="center"/>
          </w:tcPr>
          <w:p w14:paraId="4D71A893"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137C5A">
              <w:rPr>
                <w:rFonts w:ascii="Arial" w:eastAsia="等线" w:hAnsi="Arial"/>
                <w:sz w:val="18"/>
                <w:lang w:val="sv-SE" w:eastAsia="en-GB"/>
              </w:rPr>
              <w:t>Direct Reporting Information</w:t>
            </w:r>
          </w:p>
        </w:tc>
      </w:tr>
      <w:tr w:rsidR="00775FD3" w:rsidRPr="00137C5A" w14:paraId="1D5A575C" w14:textId="77777777" w:rsidTr="00280F9C">
        <w:trPr>
          <w:jc w:val="center"/>
          <w:ins w:id="36" w:author="Rong" w:date="2023-04-03T19:59:00Z"/>
        </w:trPr>
        <w:tc>
          <w:tcPr>
            <w:tcW w:w="1559" w:type="dxa"/>
            <w:tcBorders>
              <w:top w:val="single" w:sz="4" w:space="0" w:color="auto"/>
              <w:left w:val="single" w:sz="4" w:space="0" w:color="auto"/>
              <w:bottom w:val="single" w:sz="4" w:space="0" w:color="auto"/>
              <w:right w:val="single" w:sz="4" w:space="0" w:color="auto"/>
            </w:tcBorders>
          </w:tcPr>
          <w:p w14:paraId="3FB42335" w14:textId="21165505" w:rsidR="00775FD3" w:rsidRPr="00137C5A" w:rsidRDefault="00775FD3" w:rsidP="00137C5A">
            <w:pPr>
              <w:keepNext/>
              <w:keepLines/>
              <w:overflowPunct w:val="0"/>
              <w:autoSpaceDE w:val="0"/>
              <w:autoSpaceDN w:val="0"/>
              <w:adjustRightInd w:val="0"/>
              <w:spacing w:after="0"/>
              <w:textAlignment w:val="baseline"/>
              <w:rPr>
                <w:ins w:id="37" w:author="Rong" w:date="2023-04-03T19:59:00Z"/>
                <w:rFonts w:ascii="Arial" w:eastAsia="等线" w:hAnsi="Arial"/>
                <w:sz w:val="18"/>
                <w:lang w:val="sv-SE" w:eastAsia="zh-CN"/>
              </w:rPr>
            </w:pPr>
            <w:ins w:id="38" w:author="Rong" w:date="2023-04-03T19:59:00Z">
              <w:r>
                <w:rPr>
                  <w:rFonts w:ascii="Arial" w:eastAsia="等线" w:hAnsi="Arial" w:hint="eastAsia"/>
                  <w:sz w:val="18"/>
                  <w:lang w:val="sv-SE" w:eastAsia="zh-CN"/>
                </w:rPr>
                <w:t>N</w:t>
              </w:r>
              <w:r>
                <w:rPr>
                  <w:rFonts w:ascii="Arial" w:eastAsia="等线" w:hAnsi="Arial"/>
                  <w:sz w:val="18"/>
                  <w:lang w:val="sv-SE" w:eastAsia="zh-CN"/>
                </w:rPr>
                <w:t>6 Jitter Mea</w:t>
              </w:r>
            </w:ins>
            <w:ins w:id="39" w:author="Rong" w:date="2023-04-03T20:00:00Z">
              <w:r>
                <w:rPr>
                  <w:rFonts w:ascii="Arial" w:eastAsia="等线" w:hAnsi="Arial"/>
                  <w:sz w:val="18"/>
                  <w:lang w:val="sv-SE" w:eastAsia="zh-CN"/>
                </w:rPr>
                <w:t>surement Control Information</w:t>
              </w:r>
            </w:ins>
          </w:p>
        </w:tc>
        <w:tc>
          <w:tcPr>
            <w:tcW w:w="336" w:type="dxa"/>
            <w:tcBorders>
              <w:top w:val="single" w:sz="4" w:space="0" w:color="auto"/>
              <w:left w:val="single" w:sz="4" w:space="0" w:color="auto"/>
              <w:bottom w:val="single" w:sz="4" w:space="0" w:color="auto"/>
              <w:right w:val="single" w:sz="4" w:space="0" w:color="auto"/>
            </w:tcBorders>
          </w:tcPr>
          <w:p w14:paraId="7CB77979" w14:textId="6240F491" w:rsidR="00775FD3" w:rsidRPr="00137C5A" w:rsidRDefault="00775FD3" w:rsidP="00137C5A">
            <w:pPr>
              <w:keepNext/>
              <w:keepLines/>
              <w:overflowPunct w:val="0"/>
              <w:autoSpaceDE w:val="0"/>
              <w:autoSpaceDN w:val="0"/>
              <w:adjustRightInd w:val="0"/>
              <w:spacing w:after="0"/>
              <w:jc w:val="center"/>
              <w:textAlignment w:val="baseline"/>
              <w:rPr>
                <w:ins w:id="40" w:author="Rong" w:date="2023-04-03T19:59:00Z"/>
                <w:rFonts w:ascii="Arial" w:eastAsia="等线" w:hAnsi="Arial"/>
                <w:sz w:val="18"/>
                <w:lang w:eastAsia="zh-CN"/>
              </w:rPr>
            </w:pPr>
            <w:ins w:id="41" w:author="Rong" w:date="2023-04-03T20:00:00Z">
              <w:r>
                <w:rPr>
                  <w:rFonts w:ascii="Arial" w:eastAsia="等线" w:hAnsi="Arial" w:hint="eastAsia"/>
                  <w:sz w:val="18"/>
                  <w:lang w:eastAsia="zh-CN"/>
                </w:rPr>
                <w:t>C</w:t>
              </w:r>
            </w:ins>
          </w:p>
        </w:tc>
        <w:tc>
          <w:tcPr>
            <w:tcW w:w="4670" w:type="dxa"/>
            <w:gridSpan w:val="2"/>
            <w:tcBorders>
              <w:top w:val="single" w:sz="4" w:space="0" w:color="auto"/>
              <w:left w:val="single" w:sz="4" w:space="0" w:color="auto"/>
              <w:bottom w:val="single" w:sz="4" w:space="0" w:color="auto"/>
              <w:right w:val="single" w:sz="4" w:space="0" w:color="auto"/>
            </w:tcBorders>
          </w:tcPr>
          <w:p w14:paraId="43DE2989" w14:textId="77777777" w:rsidR="00775FD3" w:rsidRDefault="00775FD3" w:rsidP="00137C5A">
            <w:pPr>
              <w:keepNext/>
              <w:keepLines/>
              <w:overflowPunct w:val="0"/>
              <w:autoSpaceDE w:val="0"/>
              <w:autoSpaceDN w:val="0"/>
              <w:adjustRightInd w:val="0"/>
              <w:spacing w:after="0"/>
              <w:textAlignment w:val="baseline"/>
              <w:rPr>
                <w:ins w:id="42" w:author="Rong" w:date="2023-04-05T13:00:00Z"/>
                <w:rFonts w:ascii="Arial" w:eastAsia="等线" w:hAnsi="Arial"/>
                <w:sz w:val="18"/>
                <w:lang w:eastAsia="zh-CN"/>
              </w:rPr>
            </w:pPr>
            <w:ins w:id="43" w:author="Rong" w:date="2023-04-03T20:00:00Z">
              <w:r>
                <w:rPr>
                  <w:rFonts w:ascii="Arial" w:eastAsia="等线" w:hAnsi="Arial" w:hint="eastAsia"/>
                  <w:sz w:val="18"/>
                  <w:lang w:eastAsia="zh-CN"/>
                </w:rPr>
                <w:t>T</w:t>
              </w:r>
              <w:r>
                <w:rPr>
                  <w:rFonts w:ascii="Arial" w:eastAsia="等线" w:hAnsi="Arial"/>
                  <w:sz w:val="18"/>
                  <w:lang w:eastAsia="zh-CN"/>
                </w:rPr>
                <w:t>his IE shall be present if the UPF needs to r</w:t>
              </w:r>
            </w:ins>
            <w:ins w:id="44" w:author="Rong" w:date="2023-04-03T20:01:00Z">
              <w:r>
                <w:rPr>
                  <w:rFonts w:ascii="Arial" w:eastAsia="等线" w:hAnsi="Arial"/>
                  <w:sz w:val="18"/>
                  <w:lang w:eastAsia="zh-CN"/>
                </w:rPr>
                <w:t>eport N6 jitter information associated with a DL Periodicity for one PDR in downlink direct</w:t>
              </w:r>
            </w:ins>
            <w:ins w:id="45" w:author="Rong" w:date="2023-04-03T20:02:00Z">
              <w:r>
                <w:rPr>
                  <w:rFonts w:ascii="Arial" w:eastAsia="等线" w:hAnsi="Arial"/>
                  <w:sz w:val="18"/>
                  <w:lang w:eastAsia="zh-CN"/>
                </w:rPr>
                <w:t>ion.</w:t>
              </w:r>
            </w:ins>
          </w:p>
          <w:p w14:paraId="25BC1344" w14:textId="41FD0A3A" w:rsidR="00783176" w:rsidRPr="00137C5A" w:rsidRDefault="00783176" w:rsidP="00137C5A">
            <w:pPr>
              <w:keepNext/>
              <w:keepLines/>
              <w:overflowPunct w:val="0"/>
              <w:autoSpaceDE w:val="0"/>
              <w:autoSpaceDN w:val="0"/>
              <w:adjustRightInd w:val="0"/>
              <w:spacing w:after="0"/>
              <w:textAlignment w:val="baseline"/>
              <w:rPr>
                <w:ins w:id="46" w:author="Rong" w:date="2023-04-03T19:59:00Z"/>
                <w:rFonts w:ascii="Arial" w:eastAsia="等线" w:hAnsi="Arial"/>
                <w:sz w:val="18"/>
                <w:lang w:eastAsia="zh-CN"/>
              </w:rPr>
            </w:pPr>
            <w:ins w:id="47" w:author="Rong" w:date="2023-04-05T13:00:00Z">
              <w:r w:rsidRPr="00783176">
                <w:rPr>
                  <w:rFonts w:ascii="Arial" w:eastAsia="等线" w:hAnsi="Arial"/>
                  <w:sz w:val="18"/>
                  <w:lang w:eastAsia="zh-CN"/>
                </w:rPr>
                <w:t>The N6 jitter measurement is not triggered if the Burst Arrival Time (as described in the clause 5.27.2 in TS 23.501 [2]) is received.</w:t>
              </w:r>
            </w:ins>
          </w:p>
        </w:tc>
        <w:tc>
          <w:tcPr>
            <w:tcW w:w="370" w:type="dxa"/>
            <w:tcBorders>
              <w:top w:val="single" w:sz="4" w:space="0" w:color="auto"/>
              <w:left w:val="single" w:sz="4" w:space="0" w:color="auto"/>
              <w:bottom w:val="single" w:sz="4" w:space="0" w:color="auto"/>
              <w:right w:val="single" w:sz="4" w:space="0" w:color="auto"/>
            </w:tcBorders>
          </w:tcPr>
          <w:p w14:paraId="3B3BD85E" w14:textId="40EE04D6" w:rsidR="00775FD3" w:rsidRPr="00137C5A" w:rsidRDefault="00BA3B74" w:rsidP="00137C5A">
            <w:pPr>
              <w:keepNext/>
              <w:keepLines/>
              <w:overflowPunct w:val="0"/>
              <w:autoSpaceDE w:val="0"/>
              <w:autoSpaceDN w:val="0"/>
              <w:adjustRightInd w:val="0"/>
              <w:spacing w:after="0"/>
              <w:jc w:val="center"/>
              <w:textAlignment w:val="baseline"/>
              <w:rPr>
                <w:ins w:id="48" w:author="Rong" w:date="2023-04-03T19:59:00Z"/>
                <w:rFonts w:ascii="Arial" w:eastAsia="等线" w:hAnsi="Arial"/>
                <w:sz w:val="18"/>
                <w:lang w:val="sv-SE" w:eastAsia="zh-CN"/>
              </w:rPr>
            </w:pPr>
            <w:ins w:id="49" w:author="Rong" w:date="2023-04-03T20:02:00Z">
              <w:r>
                <w:rPr>
                  <w:rFonts w:ascii="Arial" w:eastAsia="等线" w:hAnsi="Arial" w:hint="eastAsia"/>
                  <w:sz w:val="18"/>
                  <w:lang w:val="sv-SE" w:eastAsia="zh-CN"/>
                </w:rPr>
                <w:t>-</w:t>
              </w:r>
            </w:ins>
          </w:p>
        </w:tc>
        <w:tc>
          <w:tcPr>
            <w:tcW w:w="370" w:type="dxa"/>
            <w:tcBorders>
              <w:top w:val="single" w:sz="4" w:space="0" w:color="auto"/>
              <w:left w:val="single" w:sz="4" w:space="0" w:color="auto"/>
              <w:bottom w:val="single" w:sz="4" w:space="0" w:color="auto"/>
              <w:right w:val="single" w:sz="4" w:space="0" w:color="auto"/>
            </w:tcBorders>
          </w:tcPr>
          <w:p w14:paraId="01E85EA0" w14:textId="6B45C189" w:rsidR="00775FD3" w:rsidRPr="00137C5A" w:rsidRDefault="00BA3B74" w:rsidP="00137C5A">
            <w:pPr>
              <w:keepNext/>
              <w:keepLines/>
              <w:overflowPunct w:val="0"/>
              <w:autoSpaceDE w:val="0"/>
              <w:autoSpaceDN w:val="0"/>
              <w:adjustRightInd w:val="0"/>
              <w:spacing w:after="0"/>
              <w:jc w:val="center"/>
              <w:textAlignment w:val="baseline"/>
              <w:rPr>
                <w:ins w:id="50" w:author="Rong" w:date="2023-04-03T19:59:00Z"/>
                <w:rFonts w:ascii="Arial" w:eastAsia="等线" w:hAnsi="Arial"/>
                <w:sz w:val="18"/>
                <w:lang w:eastAsia="zh-CN"/>
              </w:rPr>
            </w:pPr>
            <w:ins w:id="51" w:author="Rong" w:date="2023-04-03T20:02:00Z">
              <w:r>
                <w:rPr>
                  <w:rFonts w:ascii="Arial" w:eastAsia="等线" w:hAnsi="Arial" w:hint="eastAsia"/>
                  <w:sz w:val="18"/>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4A82D6BF" w14:textId="423E20BF" w:rsidR="00775FD3" w:rsidRPr="00137C5A" w:rsidRDefault="00BA3B74" w:rsidP="00137C5A">
            <w:pPr>
              <w:keepNext/>
              <w:keepLines/>
              <w:overflowPunct w:val="0"/>
              <w:autoSpaceDE w:val="0"/>
              <w:autoSpaceDN w:val="0"/>
              <w:adjustRightInd w:val="0"/>
              <w:spacing w:after="0"/>
              <w:jc w:val="center"/>
              <w:textAlignment w:val="baseline"/>
              <w:rPr>
                <w:ins w:id="52" w:author="Rong" w:date="2023-04-03T19:59:00Z"/>
                <w:rFonts w:ascii="Arial" w:eastAsia="等线" w:hAnsi="Arial"/>
                <w:sz w:val="18"/>
                <w:lang w:eastAsia="zh-CN"/>
              </w:rPr>
            </w:pPr>
            <w:ins w:id="53" w:author="Rong" w:date="2023-04-03T20:02:00Z">
              <w:r>
                <w:rPr>
                  <w:rFonts w:ascii="Arial" w:eastAsia="等线" w:hAnsi="Arial" w:hint="eastAsia"/>
                  <w:sz w:val="18"/>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18754731" w14:textId="060770D9" w:rsidR="00775FD3" w:rsidRPr="00137C5A" w:rsidRDefault="00BA3B74" w:rsidP="00137C5A">
            <w:pPr>
              <w:keepNext/>
              <w:keepLines/>
              <w:overflowPunct w:val="0"/>
              <w:autoSpaceDE w:val="0"/>
              <w:autoSpaceDN w:val="0"/>
              <w:adjustRightInd w:val="0"/>
              <w:spacing w:after="0"/>
              <w:jc w:val="center"/>
              <w:textAlignment w:val="baseline"/>
              <w:rPr>
                <w:ins w:id="54" w:author="Rong" w:date="2023-04-03T19:59:00Z"/>
                <w:rFonts w:ascii="Arial" w:eastAsia="等线" w:hAnsi="Arial"/>
                <w:sz w:val="18"/>
                <w:lang w:val="de-DE" w:eastAsia="zh-CN"/>
              </w:rPr>
            </w:pPr>
            <w:ins w:id="55" w:author="Rong" w:date="2023-04-03T20:02:00Z">
              <w:r>
                <w:rPr>
                  <w:rFonts w:ascii="Arial" w:eastAsia="等线" w:hAnsi="Arial" w:hint="eastAsia"/>
                  <w:sz w:val="18"/>
                  <w:lang w:val="de-DE" w:eastAsia="zh-CN"/>
                </w:rPr>
                <w:t>X</w:t>
              </w:r>
            </w:ins>
          </w:p>
        </w:tc>
        <w:tc>
          <w:tcPr>
            <w:tcW w:w="370" w:type="dxa"/>
            <w:tcBorders>
              <w:top w:val="single" w:sz="4" w:space="0" w:color="auto"/>
              <w:left w:val="single" w:sz="4" w:space="0" w:color="auto"/>
              <w:bottom w:val="single" w:sz="4" w:space="0" w:color="auto"/>
              <w:right w:val="single" w:sz="4" w:space="0" w:color="auto"/>
            </w:tcBorders>
          </w:tcPr>
          <w:p w14:paraId="6638D932" w14:textId="43B06DA5" w:rsidR="00775FD3" w:rsidRPr="00137C5A" w:rsidRDefault="00BA3B74" w:rsidP="00137C5A">
            <w:pPr>
              <w:keepNext/>
              <w:keepLines/>
              <w:overflowPunct w:val="0"/>
              <w:autoSpaceDE w:val="0"/>
              <w:autoSpaceDN w:val="0"/>
              <w:adjustRightInd w:val="0"/>
              <w:spacing w:after="0"/>
              <w:jc w:val="center"/>
              <w:textAlignment w:val="baseline"/>
              <w:rPr>
                <w:ins w:id="56" w:author="Rong" w:date="2023-04-03T19:59:00Z"/>
                <w:rFonts w:ascii="Arial" w:eastAsia="等线" w:hAnsi="Arial"/>
                <w:sz w:val="18"/>
                <w:lang w:val="sv-SE" w:eastAsia="zh-CN"/>
              </w:rPr>
            </w:pPr>
            <w:ins w:id="57" w:author="Rong" w:date="2023-04-03T20:02:00Z">
              <w:r>
                <w:rPr>
                  <w:rFonts w:ascii="Arial" w:eastAsia="等线" w:hAnsi="Arial" w:hint="eastAsia"/>
                  <w:sz w:val="18"/>
                  <w:lang w:val="sv-SE" w:eastAsia="zh-CN"/>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2DF14E6C" w14:textId="23C4E47C" w:rsidR="00775FD3" w:rsidRPr="00137C5A" w:rsidRDefault="00BA3B74" w:rsidP="00137C5A">
            <w:pPr>
              <w:keepNext/>
              <w:keepLines/>
              <w:overflowPunct w:val="0"/>
              <w:autoSpaceDE w:val="0"/>
              <w:autoSpaceDN w:val="0"/>
              <w:adjustRightInd w:val="0"/>
              <w:spacing w:after="0"/>
              <w:jc w:val="center"/>
              <w:textAlignment w:val="baseline"/>
              <w:rPr>
                <w:ins w:id="58" w:author="Rong" w:date="2023-04-03T19:59:00Z"/>
                <w:rFonts w:ascii="Arial" w:eastAsia="等线" w:hAnsi="Arial"/>
                <w:sz w:val="18"/>
                <w:lang w:val="sv-SE" w:eastAsia="en-GB"/>
              </w:rPr>
            </w:pPr>
            <w:ins w:id="59" w:author="Rong" w:date="2023-04-03T20:02:00Z">
              <w:r>
                <w:rPr>
                  <w:rFonts w:ascii="Arial" w:eastAsia="等线" w:hAnsi="Arial" w:hint="eastAsia"/>
                  <w:sz w:val="18"/>
                  <w:lang w:val="sv-SE" w:eastAsia="zh-CN"/>
                </w:rPr>
                <w:t>N</w:t>
              </w:r>
              <w:r>
                <w:rPr>
                  <w:rFonts w:ascii="Arial" w:eastAsia="等线" w:hAnsi="Arial"/>
                  <w:sz w:val="18"/>
                  <w:lang w:val="sv-SE" w:eastAsia="zh-CN"/>
                </w:rPr>
                <w:t>6 Jitter Measurement Control Information</w:t>
              </w:r>
            </w:ins>
          </w:p>
        </w:tc>
      </w:tr>
      <w:tr w:rsidR="00137C5A" w:rsidRPr="00137C5A" w14:paraId="293D002F" w14:textId="77777777" w:rsidTr="00280F9C">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33DFBC06" w14:textId="77777777" w:rsidR="00137C5A" w:rsidRPr="00137C5A" w:rsidRDefault="00137C5A" w:rsidP="00137C5A">
            <w:pPr>
              <w:keepNext/>
              <w:keepLines/>
              <w:overflowPunct w:val="0"/>
              <w:autoSpaceDE w:val="0"/>
              <w:autoSpaceDN w:val="0"/>
              <w:adjustRightInd w:val="0"/>
              <w:spacing w:after="0"/>
              <w:ind w:left="851" w:hanging="851"/>
              <w:textAlignment w:val="baseline"/>
              <w:rPr>
                <w:rFonts w:ascii="Arial" w:eastAsia="等线" w:hAnsi="Arial"/>
                <w:sz w:val="18"/>
                <w:lang w:val="sv-SE" w:eastAsia="en-GB"/>
              </w:rPr>
            </w:pPr>
            <w:r w:rsidRPr="00137C5A">
              <w:rPr>
                <w:rFonts w:ascii="Arial" w:eastAsia="等线" w:hAnsi="Arial"/>
                <w:sz w:val="18"/>
                <w:lang w:val="sv-SE" w:eastAsia="en-GB"/>
              </w:rPr>
              <w:t>NOTE:</w:t>
            </w:r>
            <w:r w:rsidRPr="00137C5A">
              <w:rPr>
                <w:rFonts w:ascii="Arial" w:eastAsia="等线" w:hAnsi="Arial"/>
                <w:sz w:val="18"/>
                <w:lang w:val="sv-SE" w:eastAsia="en-GB"/>
              </w:rPr>
              <w:tab/>
              <w:t>In this release of the specification, the Direct Reporting Information shall only be used for direct reporting of QoS monitoring per QoS flow.</w:t>
            </w:r>
          </w:p>
        </w:tc>
      </w:tr>
    </w:tbl>
    <w:p w14:paraId="243CC1EC" w14:textId="77777777" w:rsidR="00137C5A" w:rsidRPr="00137C5A" w:rsidRDefault="00137C5A" w:rsidP="00137C5A">
      <w:pPr>
        <w:overflowPunct w:val="0"/>
        <w:autoSpaceDE w:val="0"/>
        <w:autoSpaceDN w:val="0"/>
        <w:adjustRightInd w:val="0"/>
        <w:textAlignment w:val="baseline"/>
        <w:rPr>
          <w:rFonts w:eastAsia="等线"/>
          <w:noProof/>
          <w:lang w:eastAsia="en-GB"/>
        </w:rPr>
      </w:pPr>
    </w:p>
    <w:p w14:paraId="49E85313" w14:textId="77777777" w:rsidR="00137C5A" w:rsidRPr="00137C5A" w:rsidRDefault="00137C5A" w:rsidP="00137C5A">
      <w:pPr>
        <w:overflowPunct w:val="0"/>
        <w:autoSpaceDE w:val="0"/>
        <w:autoSpaceDN w:val="0"/>
        <w:adjustRightInd w:val="0"/>
        <w:textAlignment w:val="baseline"/>
        <w:rPr>
          <w:rFonts w:eastAsia="等线"/>
          <w:lang w:eastAsia="en-GB"/>
        </w:rPr>
      </w:pPr>
      <w:r w:rsidRPr="00137C5A">
        <w:rPr>
          <w:rFonts w:eastAsia="等线"/>
          <w:lang w:eastAsia="en-GB"/>
        </w:rPr>
        <w:t xml:space="preserve">The </w:t>
      </w:r>
      <w:r w:rsidRPr="00137C5A">
        <w:rPr>
          <w:rFonts w:eastAsia="等线"/>
          <w:lang w:val="sv-SE" w:eastAsia="en-GB"/>
        </w:rPr>
        <w:t>Access Availability Control Information</w:t>
      </w:r>
      <w:r w:rsidRPr="00137C5A">
        <w:rPr>
          <w:rFonts w:eastAsia="等线"/>
          <w:noProof/>
          <w:lang w:val="sv-SE" w:eastAsia="en-GB"/>
        </w:rPr>
        <w:t xml:space="preserve"> </w:t>
      </w:r>
      <w:r w:rsidRPr="00137C5A">
        <w:rPr>
          <w:rFonts w:eastAsia="等线"/>
          <w:lang w:eastAsia="en-GB"/>
        </w:rPr>
        <w:t xml:space="preserve">IE </w:t>
      </w:r>
      <w:r w:rsidRPr="00137C5A">
        <w:rPr>
          <w:rFonts w:eastAsia="Batang"/>
          <w:lang w:eastAsia="ko-KR"/>
        </w:rPr>
        <w:t xml:space="preserve">shall be encoded </w:t>
      </w:r>
      <w:r w:rsidRPr="00137C5A">
        <w:rPr>
          <w:rFonts w:eastAsia="等线"/>
          <w:lang w:eastAsia="ja-JP"/>
        </w:rPr>
        <w:t xml:space="preserve">as shown in Table </w:t>
      </w:r>
      <w:r w:rsidRPr="00137C5A">
        <w:rPr>
          <w:rFonts w:eastAsia="等线"/>
          <w:lang w:eastAsia="en-GB"/>
        </w:rPr>
        <w:t>7.5.2.9-2</w:t>
      </w:r>
      <w:r w:rsidRPr="00137C5A">
        <w:rPr>
          <w:rFonts w:eastAsia="等线"/>
          <w:lang w:eastAsia="ja-JP"/>
        </w:rPr>
        <w:t>.</w:t>
      </w:r>
    </w:p>
    <w:p w14:paraId="70C7DFA8" w14:textId="77777777" w:rsidR="00137C5A" w:rsidRPr="00137C5A" w:rsidRDefault="00137C5A" w:rsidP="00137C5A">
      <w:pPr>
        <w:keepNext/>
        <w:keepLines/>
        <w:overflowPunct w:val="0"/>
        <w:autoSpaceDE w:val="0"/>
        <w:autoSpaceDN w:val="0"/>
        <w:adjustRightInd w:val="0"/>
        <w:spacing w:before="60"/>
        <w:jc w:val="center"/>
        <w:textAlignment w:val="baseline"/>
        <w:outlineLvl w:val="0"/>
        <w:rPr>
          <w:rFonts w:ascii="Arial" w:eastAsia="等线" w:hAnsi="Arial"/>
          <w:b/>
          <w:lang w:val="en-US" w:eastAsia="en-GB"/>
        </w:rPr>
      </w:pPr>
      <w:r w:rsidRPr="00137C5A">
        <w:rPr>
          <w:rFonts w:ascii="Arial" w:eastAsia="等线" w:hAnsi="Arial"/>
          <w:b/>
          <w:lang w:eastAsia="en-GB"/>
        </w:rPr>
        <w:lastRenderedPageBreak/>
        <w:t>Table 7.5.2</w:t>
      </w:r>
      <w:r w:rsidRPr="00137C5A">
        <w:rPr>
          <w:rFonts w:ascii="Arial" w:eastAsia="等线" w:hAnsi="Arial"/>
          <w:b/>
          <w:lang w:val="de-DE" w:eastAsia="en-GB"/>
        </w:rPr>
        <w:t>.9</w:t>
      </w:r>
      <w:r w:rsidRPr="00137C5A">
        <w:rPr>
          <w:rFonts w:ascii="Arial" w:eastAsia="等线" w:hAnsi="Arial"/>
          <w:b/>
          <w:lang w:eastAsia="en-GB"/>
        </w:rPr>
        <w:t xml:space="preserve">-2: </w:t>
      </w:r>
      <w:r w:rsidRPr="00137C5A">
        <w:rPr>
          <w:rFonts w:ascii="Arial" w:eastAsia="等线" w:hAnsi="Arial"/>
          <w:b/>
          <w:lang w:val="sv-SE" w:eastAsia="en-GB"/>
        </w:rPr>
        <w:t>Access Availability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137C5A" w:rsidRPr="00137C5A" w14:paraId="224707B8" w14:textId="77777777" w:rsidTr="00280F9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EDC357B" w14:textId="77777777" w:rsidR="00137C5A" w:rsidRPr="00137C5A" w:rsidRDefault="00137C5A" w:rsidP="00137C5A">
            <w:pPr>
              <w:keepNext/>
              <w:keepLines/>
              <w:overflowPunct w:val="0"/>
              <w:autoSpaceDE w:val="0"/>
              <w:autoSpaceDN w:val="0"/>
              <w:adjustRightInd w:val="0"/>
              <w:spacing w:after="0"/>
              <w:textAlignment w:val="baseline"/>
              <w:rPr>
                <w:rFonts w:ascii="Arial" w:eastAsia="等线" w:hAnsi="Arial"/>
                <w:sz w:val="18"/>
                <w:lang w:val="sv-SE" w:eastAsia="en-GB"/>
              </w:rPr>
            </w:pPr>
            <w:r w:rsidRPr="00137C5A">
              <w:rPr>
                <w:rFonts w:ascii="Arial" w:eastAsia="等线" w:hAnsi="Arial"/>
                <w:sz w:val="18"/>
                <w:lang w:val="sv-SE"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0FC767E"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b/>
                <w:sz w:val="18"/>
                <w:lang w:val="sv-SE" w:eastAsia="en-GB"/>
              </w:rPr>
            </w:pPr>
          </w:p>
        </w:tc>
        <w:tc>
          <w:tcPr>
            <w:tcW w:w="370" w:type="dxa"/>
            <w:tcBorders>
              <w:top w:val="single" w:sz="4" w:space="0" w:color="auto"/>
              <w:left w:val="nil"/>
              <w:bottom w:val="single" w:sz="4" w:space="0" w:color="auto"/>
              <w:right w:val="nil"/>
            </w:tcBorders>
            <w:shd w:val="clear" w:color="auto" w:fill="D9D9D9"/>
          </w:tcPr>
          <w:p w14:paraId="105A8C34"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sv-SE"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CC164DA"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137C5A">
              <w:rPr>
                <w:rFonts w:ascii="Arial" w:eastAsia="等线" w:hAnsi="Arial"/>
                <w:sz w:val="18"/>
                <w:lang w:val="sv-SE" w:eastAsia="en-GB"/>
              </w:rPr>
              <w:t>Access Availability Control Information</w:t>
            </w:r>
            <w:r w:rsidRPr="00137C5A">
              <w:rPr>
                <w:rFonts w:ascii="Arial" w:eastAsia="等线" w:hAnsi="Arial"/>
                <w:sz w:val="18"/>
                <w:lang w:val="fr-FR" w:eastAsia="en-GB"/>
              </w:rPr>
              <w:t xml:space="preserve"> = 216 (decimal)</w:t>
            </w:r>
          </w:p>
        </w:tc>
      </w:tr>
      <w:tr w:rsidR="00137C5A" w:rsidRPr="00137C5A" w14:paraId="2B91FFCA" w14:textId="77777777" w:rsidTr="00280F9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9FFCF86" w14:textId="77777777" w:rsidR="00137C5A" w:rsidRPr="00137C5A" w:rsidRDefault="00137C5A" w:rsidP="00137C5A">
            <w:pPr>
              <w:keepNext/>
              <w:keepLines/>
              <w:overflowPunct w:val="0"/>
              <w:autoSpaceDE w:val="0"/>
              <w:autoSpaceDN w:val="0"/>
              <w:adjustRightInd w:val="0"/>
              <w:spacing w:after="0"/>
              <w:textAlignment w:val="baseline"/>
              <w:rPr>
                <w:rFonts w:ascii="Arial" w:eastAsia="等线" w:hAnsi="Arial"/>
                <w:sz w:val="18"/>
                <w:lang w:val="sv-SE" w:eastAsia="en-GB"/>
              </w:rPr>
            </w:pPr>
            <w:r w:rsidRPr="00137C5A">
              <w:rPr>
                <w:rFonts w:ascii="Arial" w:eastAsia="等线" w:hAnsi="Arial"/>
                <w:sz w:val="18"/>
                <w:lang w:val="sv-SE" w:eastAsia="en-GB"/>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5C90B92"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b/>
                <w:sz w:val="18"/>
                <w:lang w:val="sv-SE" w:eastAsia="en-GB"/>
              </w:rPr>
            </w:pPr>
          </w:p>
        </w:tc>
        <w:tc>
          <w:tcPr>
            <w:tcW w:w="370" w:type="dxa"/>
            <w:tcBorders>
              <w:top w:val="single" w:sz="4" w:space="0" w:color="auto"/>
              <w:left w:val="nil"/>
              <w:bottom w:val="single" w:sz="4" w:space="0" w:color="auto"/>
              <w:right w:val="nil"/>
            </w:tcBorders>
            <w:shd w:val="clear" w:color="auto" w:fill="D9D9D9"/>
          </w:tcPr>
          <w:p w14:paraId="0CCD82E2"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sv-SE"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322DD56"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137C5A">
              <w:rPr>
                <w:rFonts w:ascii="Arial" w:eastAsia="等线" w:hAnsi="Arial"/>
                <w:sz w:val="18"/>
                <w:lang w:val="sv-SE" w:eastAsia="en-GB"/>
              </w:rPr>
              <w:t>Length = n</w:t>
            </w:r>
          </w:p>
        </w:tc>
      </w:tr>
      <w:tr w:rsidR="00137C5A" w:rsidRPr="00137C5A" w14:paraId="1420A353" w14:textId="77777777" w:rsidTr="00280F9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B0EB02B"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137C5A">
              <w:rPr>
                <w:rFonts w:ascii="Arial" w:eastAsia="等线" w:hAnsi="Arial"/>
                <w:b/>
                <w:sz w:val="18"/>
                <w:lang w:val="sv-SE" w:eastAsia="en-GB"/>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D89158D"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137C5A">
              <w:rPr>
                <w:rFonts w:ascii="Arial" w:eastAsia="等线" w:hAnsi="Arial"/>
                <w:b/>
                <w:sz w:val="18"/>
                <w:lang w:val="sv-SE" w:eastAsia="en-GB"/>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F0C70FB"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137C5A">
              <w:rPr>
                <w:rFonts w:ascii="Arial" w:eastAsia="等线" w:hAnsi="Arial"/>
                <w:b/>
                <w:sz w:val="18"/>
                <w:lang w:val="sv-SE" w:eastAsia="en-GB"/>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0B570DDA"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137C5A">
              <w:rPr>
                <w:rFonts w:ascii="Arial" w:eastAsia="等线" w:hAnsi="Arial"/>
                <w:b/>
                <w:sz w:val="18"/>
                <w:lang w:val="sv-SE" w:eastAsia="en-GB"/>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5BB0E4F"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137C5A">
              <w:rPr>
                <w:rFonts w:ascii="Arial" w:eastAsia="等线" w:hAnsi="Arial"/>
                <w:b/>
                <w:sz w:val="18"/>
                <w:lang w:val="sv-SE" w:eastAsia="en-GB"/>
              </w:rPr>
              <w:t>IE Type</w:t>
            </w:r>
          </w:p>
        </w:tc>
      </w:tr>
      <w:tr w:rsidR="00137C5A" w:rsidRPr="00137C5A" w14:paraId="4A344E8D" w14:textId="77777777" w:rsidTr="00280F9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3266A97" w14:textId="77777777" w:rsidR="00137C5A" w:rsidRPr="00137C5A" w:rsidRDefault="00137C5A" w:rsidP="00137C5A">
            <w:pPr>
              <w:overflowPunct w:val="0"/>
              <w:autoSpaceDE w:val="0"/>
              <w:autoSpaceDN w:val="0"/>
              <w:adjustRightInd w:val="0"/>
              <w:spacing w:after="0"/>
              <w:textAlignment w:val="baseline"/>
              <w:rPr>
                <w:rFonts w:ascii="Arial" w:eastAsia="等线" w:hAnsi="Arial"/>
                <w:b/>
                <w:sz w:val="18"/>
                <w:lang w:val="sv-SE" w:eastAsia="en-GB"/>
              </w:rPr>
            </w:pPr>
            <w:bookmarkStart w:id="60" w:name="_PERM_MCCTEMPBM_CRPT0502048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3D3E89D" w14:textId="77777777" w:rsidR="00137C5A" w:rsidRPr="00137C5A" w:rsidRDefault="00137C5A" w:rsidP="00137C5A">
            <w:pPr>
              <w:overflowPunct w:val="0"/>
              <w:autoSpaceDE w:val="0"/>
              <w:autoSpaceDN w:val="0"/>
              <w:adjustRightInd w:val="0"/>
              <w:spacing w:after="0"/>
              <w:textAlignment w:val="baseline"/>
              <w:rPr>
                <w:rFonts w:ascii="Arial" w:eastAsia="等线" w:hAnsi="Arial"/>
                <w:b/>
                <w:sz w:val="18"/>
                <w:lang w:val="sv-SE" w:eastAsia="en-GB"/>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38FACFE" w14:textId="77777777" w:rsidR="00137C5A" w:rsidRPr="00137C5A" w:rsidRDefault="00137C5A" w:rsidP="00137C5A">
            <w:pPr>
              <w:overflowPunct w:val="0"/>
              <w:autoSpaceDE w:val="0"/>
              <w:autoSpaceDN w:val="0"/>
              <w:adjustRightInd w:val="0"/>
              <w:spacing w:after="0"/>
              <w:textAlignment w:val="baseline"/>
              <w:rPr>
                <w:rFonts w:ascii="Arial" w:eastAsia="等线" w:hAnsi="Arial"/>
                <w:b/>
                <w:sz w:val="18"/>
                <w:lang w:val="sv-SE" w:eastAsia="en-GB"/>
              </w:rPr>
            </w:pPr>
          </w:p>
        </w:tc>
        <w:tc>
          <w:tcPr>
            <w:tcW w:w="370" w:type="dxa"/>
            <w:tcBorders>
              <w:top w:val="single" w:sz="4" w:space="0" w:color="auto"/>
              <w:left w:val="single" w:sz="4" w:space="0" w:color="auto"/>
              <w:bottom w:val="single" w:sz="4" w:space="0" w:color="auto"/>
              <w:right w:val="single" w:sz="4" w:space="0" w:color="auto"/>
            </w:tcBorders>
            <w:hideMark/>
          </w:tcPr>
          <w:p w14:paraId="19EC83F0"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137C5A">
              <w:rPr>
                <w:rFonts w:ascii="Arial" w:eastAsia="等线" w:hAnsi="Arial"/>
                <w:b/>
                <w:sz w:val="18"/>
                <w:lang w:val="sv-SE" w:eastAsia="en-GB"/>
              </w:rPr>
              <w:t>Sxa</w:t>
            </w:r>
          </w:p>
        </w:tc>
        <w:tc>
          <w:tcPr>
            <w:tcW w:w="370" w:type="dxa"/>
            <w:tcBorders>
              <w:top w:val="single" w:sz="4" w:space="0" w:color="auto"/>
              <w:left w:val="single" w:sz="4" w:space="0" w:color="auto"/>
              <w:bottom w:val="single" w:sz="4" w:space="0" w:color="auto"/>
              <w:right w:val="single" w:sz="4" w:space="0" w:color="auto"/>
            </w:tcBorders>
            <w:hideMark/>
          </w:tcPr>
          <w:p w14:paraId="218E44BD"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137C5A">
              <w:rPr>
                <w:rFonts w:ascii="Arial" w:eastAsia="等线" w:hAnsi="Arial"/>
                <w:b/>
                <w:sz w:val="18"/>
                <w:lang w:val="sv-SE" w:eastAsia="en-GB"/>
              </w:rPr>
              <w:t>Sxb</w:t>
            </w:r>
          </w:p>
        </w:tc>
        <w:tc>
          <w:tcPr>
            <w:tcW w:w="370" w:type="dxa"/>
            <w:tcBorders>
              <w:top w:val="single" w:sz="4" w:space="0" w:color="auto"/>
              <w:left w:val="single" w:sz="4" w:space="0" w:color="auto"/>
              <w:bottom w:val="single" w:sz="4" w:space="0" w:color="auto"/>
              <w:right w:val="single" w:sz="4" w:space="0" w:color="auto"/>
            </w:tcBorders>
            <w:hideMark/>
          </w:tcPr>
          <w:p w14:paraId="69EFC320"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137C5A">
              <w:rPr>
                <w:rFonts w:ascii="Arial" w:eastAsia="等线" w:hAnsi="Arial"/>
                <w:b/>
                <w:sz w:val="18"/>
                <w:lang w:val="sv-SE" w:eastAsia="en-GB"/>
              </w:rPr>
              <w:t>Sxc</w:t>
            </w:r>
          </w:p>
        </w:tc>
        <w:tc>
          <w:tcPr>
            <w:tcW w:w="370" w:type="dxa"/>
            <w:tcBorders>
              <w:top w:val="single" w:sz="4" w:space="0" w:color="auto"/>
              <w:left w:val="single" w:sz="4" w:space="0" w:color="auto"/>
              <w:bottom w:val="single" w:sz="4" w:space="0" w:color="auto"/>
              <w:right w:val="single" w:sz="4" w:space="0" w:color="auto"/>
            </w:tcBorders>
          </w:tcPr>
          <w:p w14:paraId="2E1D92DE"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b/>
                <w:sz w:val="18"/>
                <w:lang w:val="de-DE" w:eastAsia="en-GB"/>
              </w:rPr>
            </w:pPr>
            <w:r w:rsidRPr="00137C5A">
              <w:rPr>
                <w:rFonts w:ascii="Arial" w:eastAsia="等线" w:hAnsi="Arial"/>
                <w:b/>
                <w:sz w:val="18"/>
                <w:lang w:val="de-DE" w:eastAsia="en-GB"/>
              </w:rPr>
              <w:t>N4</w:t>
            </w:r>
          </w:p>
        </w:tc>
        <w:tc>
          <w:tcPr>
            <w:tcW w:w="370" w:type="dxa"/>
            <w:tcBorders>
              <w:top w:val="single" w:sz="4" w:space="0" w:color="auto"/>
              <w:left w:val="single" w:sz="4" w:space="0" w:color="auto"/>
              <w:bottom w:val="single" w:sz="4" w:space="0" w:color="auto"/>
              <w:right w:val="single" w:sz="4" w:space="0" w:color="auto"/>
            </w:tcBorders>
          </w:tcPr>
          <w:p w14:paraId="3F982C3C"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137C5A">
              <w:rPr>
                <w:rFonts w:ascii="Arial" w:eastAsia="等线" w:hAnsi="Arial"/>
                <w:b/>
                <w:sz w:val="18"/>
                <w:lang w:val="de-DE" w:eastAsia="en-GB"/>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BE5CE9E" w14:textId="77777777" w:rsidR="00137C5A" w:rsidRPr="00137C5A" w:rsidRDefault="00137C5A" w:rsidP="00137C5A">
            <w:pPr>
              <w:overflowPunct w:val="0"/>
              <w:autoSpaceDE w:val="0"/>
              <w:autoSpaceDN w:val="0"/>
              <w:adjustRightInd w:val="0"/>
              <w:spacing w:after="0"/>
              <w:textAlignment w:val="baseline"/>
              <w:rPr>
                <w:rFonts w:ascii="Arial" w:eastAsia="等线" w:hAnsi="Arial"/>
                <w:b/>
                <w:sz w:val="18"/>
                <w:lang w:val="sv-SE" w:eastAsia="en-GB"/>
              </w:rPr>
            </w:pPr>
            <w:bookmarkStart w:id="61" w:name="_PERM_MCCTEMPBM_CRPT05020486___7"/>
            <w:bookmarkEnd w:id="61"/>
          </w:p>
        </w:tc>
      </w:tr>
      <w:bookmarkEnd w:id="60"/>
      <w:tr w:rsidR="00137C5A" w:rsidRPr="00137C5A" w14:paraId="77D29AED" w14:textId="77777777" w:rsidTr="00280F9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3B6582E" w14:textId="77777777" w:rsidR="00137C5A" w:rsidRPr="00137C5A" w:rsidRDefault="00137C5A" w:rsidP="00137C5A">
            <w:pPr>
              <w:keepNext/>
              <w:keepLines/>
              <w:overflowPunct w:val="0"/>
              <w:autoSpaceDE w:val="0"/>
              <w:autoSpaceDN w:val="0"/>
              <w:adjustRightInd w:val="0"/>
              <w:spacing w:after="0"/>
              <w:textAlignment w:val="baseline"/>
              <w:rPr>
                <w:rFonts w:ascii="Arial" w:eastAsia="等线" w:hAnsi="Arial"/>
                <w:sz w:val="18"/>
                <w:lang w:val="sv-SE" w:eastAsia="en-GB"/>
              </w:rPr>
            </w:pPr>
            <w:r w:rsidRPr="00137C5A">
              <w:rPr>
                <w:rFonts w:ascii="Arial" w:eastAsia="等线" w:hAnsi="Arial"/>
                <w:sz w:val="18"/>
                <w:lang w:val="sv-SE" w:eastAsia="en-GB"/>
              </w:rPr>
              <w:t>Requested Access Availability Information</w:t>
            </w:r>
          </w:p>
        </w:tc>
        <w:tc>
          <w:tcPr>
            <w:tcW w:w="336" w:type="dxa"/>
            <w:tcBorders>
              <w:top w:val="single" w:sz="4" w:space="0" w:color="auto"/>
              <w:left w:val="single" w:sz="4" w:space="0" w:color="auto"/>
              <w:bottom w:val="single" w:sz="4" w:space="0" w:color="auto"/>
              <w:right w:val="single" w:sz="4" w:space="0" w:color="auto"/>
            </w:tcBorders>
            <w:hideMark/>
          </w:tcPr>
          <w:p w14:paraId="1561B834"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137C5A">
              <w:rPr>
                <w:rFonts w:ascii="Arial" w:eastAsia="等线" w:hAnsi="Arial"/>
                <w:sz w:val="18"/>
                <w:lang w:eastAsia="en-GB"/>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60E44E0C" w14:textId="77777777" w:rsidR="00137C5A" w:rsidRPr="00137C5A" w:rsidRDefault="00137C5A" w:rsidP="00137C5A">
            <w:pPr>
              <w:keepNext/>
              <w:keepLines/>
              <w:overflowPunct w:val="0"/>
              <w:autoSpaceDE w:val="0"/>
              <w:autoSpaceDN w:val="0"/>
              <w:adjustRightInd w:val="0"/>
              <w:spacing w:after="0"/>
              <w:textAlignment w:val="baseline"/>
              <w:rPr>
                <w:rFonts w:ascii="Arial" w:eastAsia="等线" w:hAnsi="Arial"/>
                <w:sz w:val="18"/>
                <w:lang w:val="sv-SE" w:eastAsia="en-GB"/>
              </w:rPr>
            </w:pPr>
            <w:r w:rsidRPr="00137C5A">
              <w:rPr>
                <w:rFonts w:ascii="Arial" w:eastAsia="等线" w:hAnsi="Arial"/>
                <w:sz w:val="18"/>
                <w:lang w:val="sv-SE" w:eastAsia="en-GB"/>
              </w:rPr>
              <w:t>This IE shall indicate the requested information to be reported.</w:t>
            </w:r>
          </w:p>
        </w:tc>
        <w:tc>
          <w:tcPr>
            <w:tcW w:w="370" w:type="dxa"/>
            <w:tcBorders>
              <w:top w:val="single" w:sz="4" w:space="0" w:color="auto"/>
              <w:left w:val="single" w:sz="4" w:space="0" w:color="auto"/>
              <w:bottom w:val="single" w:sz="4" w:space="0" w:color="auto"/>
              <w:right w:val="single" w:sz="4" w:space="0" w:color="auto"/>
            </w:tcBorders>
            <w:hideMark/>
          </w:tcPr>
          <w:p w14:paraId="3193142D"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137C5A">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7279D8D0"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137C5A">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477F94EE"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137C5A">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0481418F"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eastAsia="en-GB"/>
              </w:rPr>
            </w:pPr>
            <w:r w:rsidRPr="00137C5A">
              <w:rPr>
                <w:rFonts w:ascii="Arial" w:eastAsia="等线"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tcPr>
          <w:p w14:paraId="6DBCCF48"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137C5A">
              <w:rPr>
                <w:rFonts w:ascii="Arial" w:eastAsia="等线" w:hAnsi="Arial"/>
                <w:sz w:val="18"/>
                <w:lang w:eastAsia="en-GB"/>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F68F02B"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137C5A">
              <w:rPr>
                <w:rFonts w:ascii="Arial" w:eastAsia="等线" w:hAnsi="Arial"/>
                <w:sz w:val="18"/>
                <w:lang w:val="sv-SE" w:eastAsia="en-GB"/>
              </w:rPr>
              <w:t>Requested Access Availability Information</w:t>
            </w:r>
          </w:p>
        </w:tc>
      </w:tr>
    </w:tbl>
    <w:p w14:paraId="658E794C" w14:textId="77777777" w:rsidR="00137C5A" w:rsidRPr="00137C5A" w:rsidRDefault="00137C5A" w:rsidP="00137C5A">
      <w:pPr>
        <w:overflowPunct w:val="0"/>
        <w:autoSpaceDE w:val="0"/>
        <w:autoSpaceDN w:val="0"/>
        <w:adjustRightInd w:val="0"/>
        <w:textAlignment w:val="baseline"/>
        <w:rPr>
          <w:rFonts w:eastAsia="等线"/>
          <w:lang w:eastAsia="en-GB"/>
        </w:rPr>
      </w:pPr>
    </w:p>
    <w:p w14:paraId="25D0348C" w14:textId="77777777" w:rsidR="00137C5A" w:rsidRPr="00137C5A" w:rsidRDefault="00137C5A" w:rsidP="00137C5A">
      <w:pPr>
        <w:overflowPunct w:val="0"/>
        <w:autoSpaceDE w:val="0"/>
        <w:autoSpaceDN w:val="0"/>
        <w:adjustRightInd w:val="0"/>
        <w:textAlignment w:val="baseline"/>
        <w:rPr>
          <w:rFonts w:eastAsia="等线"/>
          <w:lang w:eastAsia="en-GB"/>
        </w:rPr>
      </w:pPr>
      <w:r w:rsidRPr="00137C5A">
        <w:rPr>
          <w:rFonts w:eastAsia="等线"/>
          <w:lang w:eastAsia="en-GB"/>
        </w:rPr>
        <w:t xml:space="preserve">The </w:t>
      </w:r>
      <w:r w:rsidRPr="00137C5A">
        <w:rPr>
          <w:rFonts w:eastAsia="等线"/>
          <w:lang w:val="sv-SE" w:eastAsia="en-GB"/>
        </w:rPr>
        <w:t>QoS Monitoring per QoS flow Control Information</w:t>
      </w:r>
      <w:r w:rsidRPr="00137C5A">
        <w:rPr>
          <w:rFonts w:eastAsia="等线"/>
          <w:noProof/>
          <w:lang w:eastAsia="en-GB"/>
        </w:rPr>
        <w:t xml:space="preserve"> </w:t>
      </w:r>
      <w:r w:rsidRPr="00137C5A">
        <w:rPr>
          <w:rFonts w:eastAsia="等线"/>
          <w:lang w:eastAsia="en-GB"/>
        </w:rPr>
        <w:t xml:space="preserve">IE </w:t>
      </w:r>
      <w:r w:rsidRPr="00137C5A">
        <w:rPr>
          <w:rFonts w:eastAsia="Batang"/>
          <w:lang w:eastAsia="ko-KR"/>
        </w:rPr>
        <w:t xml:space="preserve">shall be encoded </w:t>
      </w:r>
      <w:r w:rsidRPr="00137C5A">
        <w:rPr>
          <w:rFonts w:eastAsia="等线"/>
          <w:lang w:eastAsia="ja-JP"/>
        </w:rPr>
        <w:t xml:space="preserve">as shown in Table </w:t>
      </w:r>
      <w:r w:rsidRPr="00137C5A">
        <w:rPr>
          <w:rFonts w:eastAsia="等线"/>
          <w:lang w:eastAsia="en-GB"/>
        </w:rPr>
        <w:t>7.5.2.9-3</w:t>
      </w:r>
      <w:r w:rsidRPr="00137C5A">
        <w:rPr>
          <w:rFonts w:eastAsia="等线"/>
          <w:lang w:eastAsia="ja-JP"/>
        </w:rPr>
        <w:t>.</w:t>
      </w:r>
    </w:p>
    <w:p w14:paraId="3F7CB3D4" w14:textId="77777777" w:rsidR="00137C5A" w:rsidRPr="00137C5A" w:rsidRDefault="00137C5A" w:rsidP="00137C5A">
      <w:pPr>
        <w:keepNext/>
        <w:keepLines/>
        <w:overflowPunct w:val="0"/>
        <w:autoSpaceDE w:val="0"/>
        <w:autoSpaceDN w:val="0"/>
        <w:adjustRightInd w:val="0"/>
        <w:spacing w:before="60"/>
        <w:jc w:val="center"/>
        <w:textAlignment w:val="baseline"/>
        <w:outlineLvl w:val="0"/>
        <w:rPr>
          <w:rFonts w:ascii="Arial" w:eastAsia="等线" w:hAnsi="Arial"/>
          <w:b/>
          <w:lang w:val="en-US" w:eastAsia="en-GB"/>
        </w:rPr>
      </w:pPr>
      <w:r w:rsidRPr="00137C5A">
        <w:rPr>
          <w:rFonts w:ascii="Arial" w:eastAsia="等线" w:hAnsi="Arial"/>
          <w:b/>
          <w:lang w:eastAsia="en-GB"/>
        </w:rPr>
        <w:t>Table 7.5.2</w:t>
      </w:r>
      <w:r w:rsidRPr="00137C5A">
        <w:rPr>
          <w:rFonts w:ascii="Arial" w:eastAsia="等线" w:hAnsi="Arial"/>
          <w:b/>
          <w:lang w:val="en-US" w:eastAsia="en-GB"/>
        </w:rPr>
        <w:t>.9</w:t>
      </w:r>
      <w:r w:rsidRPr="00137C5A">
        <w:rPr>
          <w:rFonts w:ascii="Arial" w:eastAsia="等线" w:hAnsi="Arial"/>
          <w:b/>
          <w:lang w:eastAsia="en-GB"/>
        </w:rPr>
        <w:t xml:space="preserve">-3: </w:t>
      </w:r>
      <w:r w:rsidRPr="00137C5A">
        <w:rPr>
          <w:rFonts w:ascii="Arial" w:eastAsia="等线" w:hAnsi="Arial"/>
          <w:b/>
          <w:lang w:val="sv-SE" w:eastAsia="en-GB"/>
        </w:rPr>
        <w:t>QoS Monitoring per QoS flow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137C5A" w:rsidRPr="00137C5A" w14:paraId="562969CD" w14:textId="77777777" w:rsidTr="00280F9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E0BA51B" w14:textId="77777777" w:rsidR="00137C5A" w:rsidRPr="00137C5A" w:rsidRDefault="00137C5A" w:rsidP="00137C5A">
            <w:pPr>
              <w:keepNext/>
              <w:keepLines/>
              <w:overflowPunct w:val="0"/>
              <w:autoSpaceDE w:val="0"/>
              <w:autoSpaceDN w:val="0"/>
              <w:adjustRightInd w:val="0"/>
              <w:spacing w:after="0"/>
              <w:textAlignment w:val="baseline"/>
              <w:rPr>
                <w:rFonts w:ascii="Arial" w:eastAsia="等线" w:hAnsi="Arial"/>
                <w:sz w:val="18"/>
                <w:lang w:val="sv-SE" w:eastAsia="en-GB"/>
              </w:rPr>
            </w:pPr>
            <w:r w:rsidRPr="00137C5A">
              <w:rPr>
                <w:rFonts w:ascii="Arial" w:eastAsia="等线" w:hAnsi="Arial"/>
                <w:sz w:val="18"/>
                <w:lang w:val="sv-SE"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FC9D587"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b/>
                <w:sz w:val="18"/>
                <w:lang w:val="sv-SE" w:eastAsia="en-GB"/>
              </w:rPr>
            </w:pPr>
          </w:p>
        </w:tc>
        <w:tc>
          <w:tcPr>
            <w:tcW w:w="370" w:type="dxa"/>
            <w:tcBorders>
              <w:top w:val="single" w:sz="4" w:space="0" w:color="auto"/>
              <w:left w:val="nil"/>
              <w:bottom w:val="single" w:sz="4" w:space="0" w:color="auto"/>
              <w:right w:val="nil"/>
            </w:tcBorders>
            <w:shd w:val="clear" w:color="auto" w:fill="D9D9D9"/>
          </w:tcPr>
          <w:p w14:paraId="4D1151EA"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sv-SE"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C806EDA"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137C5A">
              <w:rPr>
                <w:rFonts w:ascii="Arial" w:eastAsia="等线" w:hAnsi="Arial"/>
                <w:sz w:val="18"/>
                <w:lang w:val="sv-SE" w:eastAsia="en-GB"/>
              </w:rPr>
              <w:t>QoS Monitoring per QoS flow Control Information = 242 (decimal)</w:t>
            </w:r>
          </w:p>
        </w:tc>
      </w:tr>
      <w:tr w:rsidR="00137C5A" w:rsidRPr="00137C5A" w14:paraId="755B72DB" w14:textId="77777777" w:rsidTr="00280F9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DCCB7B1" w14:textId="77777777" w:rsidR="00137C5A" w:rsidRPr="00137C5A" w:rsidRDefault="00137C5A" w:rsidP="00137C5A">
            <w:pPr>
              <w:keepNext/>
              <w:keepLines/>
              <w:overflowPunct w:val="0"/>
              <w:autoSpaceDE w:val="0"/>
              <w:autoSpaceDN w:val="0"/>
              <w:adjustRightInd w:val="0"/>
              <w:spacing w:after="0"/>
              <w:textAlignment w:val="baseline"/>
              <w:rPr>
                <w:rFonts w:ascii="Arial" w:eastAsia="等线" w:hAnsi="Arial"/>
                <w:sz w:val="18"/>
                <w:lang w:val="sv-SE" w:eastAsia="en-GB"/>
              </w:rPr>
            </w:pPr>
            <w:r w:rsidRPr="00137C5A">
              <w:rPr>
                <w:rFonts w:ascii="Arial" w:eastAsia="等线" w:hAnsi="Arial"/>
                <w:sz w:val="18"/>
                <w:lang w:val="sv-SE" w:eastAsia="en-GB"/>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1AFA918"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b/>
                <w:sz w:val="18"/>
                <w:lang w:val="sv-SE" w:eastAsia="en-GB"/>
              </w:rPr>
            </w:pPr>
          </w:p>
        </w:tc>
        <w:tc>
          <w:tcPr>
            <w:tcW w:w="370" w:type="dxa"/>
            <w:tcBorders>
              <w:top w:val="single" w:sz="4" w:space="0" w:color="auto"/>
              <w:left w:val="nil"/>
              <w:bottom w:val="single" w:sz="4" w:space="0" w:color="auto"/>
              <w:right w:val="nil"/>
            </w:tcBorders>
            <w:shd w:val="clear" w:color="auto" w:fill="D9D9D9"/>
          </w:tcPr>
          <w:p w14:paraId="4AF69C24"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sv-SE"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1D0E12D"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137C5A">
              <w:rPr>
                <w:rFonts w:ascii="Arial" w:eastAsia="等线" w:hAnsi="Arial"/>
                <w:sz w:val="18"/>
                <w:lang w:val="sv-SE" w:eastAsia="en-GB"/>
              </w:rPr>
              <w:t>Length = n</w:t>
            </w:r>
          </w:p>
        </w:tc>
      </w:tr>
      <w:tr w:rsidR="00137C5A" w:rsidRPr="00137C5A" w14:paraId="68956506" w14:textId="77777777" w:rsidTr="00280F9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05230F8"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137C5A">
              <w:rPr>
                <w:rFonts w:ascii="Arial" w:eastAsia="等线" w:hAnsi="Arial"/>
                <w:b/>
                <w:sz w:val="18"/>
                <w:lang w:val="sv-SE" w:eastAsia="en-GB"/>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C2D8C35"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137C5A">
              <w:rPr>
                <w:rFonts w:ascii="Arial" w:eastAsia="等线" w:hAnsi="Arial"/>
                <w:b/>
                <w:sz w:val="18"/>
                <w:lang w:val="sv-SE" w:eastAsia="en-GB"/>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A68BF97"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137C5A">
              <w:rPr>
                <w:rFonts w:ascii="Arial" w:eastAsia="等线" w:hAnsi="Arial"/>
                <w:b/>
                <w:sz w:val="18"/>
                <w:lang w:val="sv-SE" w:eastAsia="en-GB"/>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1F8B0B41"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137C5A">
              <w:rPr>
                <w:rFonts w:ascii="Arial" w:eastAsia="等线" w:hAnsi="Arial"/>
                <w:b/>
                <w:sz w:val="18"/>
                <w:lang w:val="sv-SE" w:eastAsia="en-GB"/>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43B78C8"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137C5A">
              <w:rPr>
                <w:rFonts w:ascii="Arial" w:eastAsia="等线" w:hAnsi="Arial"/>
                <w:b/>
                <w:sz w:val="18"/>
                <w:lang w:val="sv-SE" w:eastAsia="en-GB"/>
              </w:rPr>
              <w:t>IE Type</w:t>
            </w:r>
          </w:p>
        </w:tc>
      </w:tr>
      <w:tr w:rsidR="00137C5A" w:rsidRPr="00137C5A" w14:paraId="6CC6247A" w14:textId="77777777" w:rsidTr="00280F9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6518540" w14:textId="77777777" w:rsidR="00137C5A" w:rsidRPr="00137C5A" w:rsidRDefault="00137C5A" w:rsidP="00137C5A">
            <w:pPr>
              <w:overflowPunct w:val="0"/>
              <w:autoSpaceDE w:val="0"/>
              <w:autoSpaceDN w:val="0"/>
              <w:adjustRightInd w:val="0"/>
              <w:spacing w:after="0"/>
              <w:textAlignment w:val="baseline"/>
              <w:rPr>
                <w:rFonts w:ascii="Arial" w:eastAsia="等线" w:hAnsi="Arial"/>
                <w:b/>
                <w:sz w:val="18"/>
                <w:lang w:val="sv-SE" w:eastAsia="en-GB"/>
              </w:rPr>
            </w:pPr>
            <w:bookmarkStart w:id="62" w:name="_PERM_MCCTEMPBM_CRPT0502048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071BB92" w14:textId="77777777" w:rsidR="00137C5A" w:rsidRPr="00137C5A" w:rsidRDefault="00137C5A" w:rsidP="00137C5A">
            <w:pPr>
              <w:overflowPunct w:val="0"/>
              <w:autoSpaceDE w:val="0"/>
              <w:autoSpaceDN w:val="0"/>
              <w:adjustRightInd w:val="0"/>
              <w:spacing w:after="0"/>
              <w:textAlignment w:val="baseline"/>
              <w:rPr>
                <w:rFonts w:ascii="Arial" w:eastAsia="等线" w:hAnsi="Arial"/>
                <w:b/>
                <w:sz w:val="18"/>
                <w:lang w:val="sv-SE" w:eastAsia="en-GB"/>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635A947" w14:textId="77777777" w:rsidR="00137C5A" w:rsidRPr="00137C5A" w:rsidRDefault="00137C5A" w:rsidP="00137C5A">
            <w:pPr>
              <w:overflowPunct w:val="0"/>
              <w:autoSpaceDE w:val="0"/>
              <w:autoSpaceDN w:val="0"/>
              <w:adjustRightInd w:val="0"/>
              <w:spacing w:after="0"/>
              <w:textAlignment w:val="baseline"/>
              <w:rPr>
                <w:rFonts w:ascii="Arial" w:eastAsia="等线" w:hAnsi="Arial"/>
                <w:b/>
                <w:sz w:val="18"/>
                <w:lang w:val="sv-SE" w:eastAsia="en-GB"/>
              </w:rPr>
            </w:pPr>
          </w:p>
        </w:tc>
        <w:tc>
          <w:tcPr>
            <w:tcW w:w="370" w:type="dxa"/>
            <w:tcBorders>
              <w:top w:val="single" w:sz="4" w:space="0" w:color="auto"/>
              <w:left w:val="single" w:sz="4" w:space="0" w:color="auto"/>
              <w:bottom w:val="single" w:sz="4" w:space="0" w:color="auto"/>
              <w:right w:val="single" w:sz="4" w:space="0" w:color="auto"/>
            </w:tcBorders>
            <w:hideMark/>
          </w:tcPr>
          <w:p w14:paraId="33ABEF72"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137C5A">
              <w:rPr>
                <w:rFonts w:ascii="Arial" w:eastAsia="等线" w:hAnsi="Arial"/>
                <w:b/>
                <w:sz w:val="18"/>
                <w:lang w:val="sv-SE" w:eastAsia="en-GB"/>
              </w:rPr>
              <w:t>Sxa</w:t>
            </w:r>
          </w:p>
        </w:tc>
        <w:tc>
          <w:tcPr>
            <w:tcW w:w="370" w:type="dxa"/>
            <w:tcBorders>
              <w:top w:val="single" w:sz="4" w:space="0" w:color="auto"/>
              <w:left w:val="single" w:sz="4" w:space="0" w:color="auto"/>
              <w:bottom w:val="single" w:sz="4" w:space="0" w:color="auto"/>
              <w:right w:val="single" w:sz="4" w:space="0" w:color="auto"/>
            </w:tcBorders>
            <w:hideMark/>
          </w:tcPr>
          <w:p w14:paraId="660DBC68"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137C5A">
              <w:rPr>
                <w:rFonts w:ascii="Arial" w:eastAsia="等线" w:hAnsi="Arial"/>
                <w:b/>
                <w:sz w:val="18"/>
                <w:lang w:val="sv-SE" w:eastAsia="en-GB"/>
              </w:rPr>
              <w:t>Sxb</w:t>
            </w:r>
          </w:p>
        </w:tc>
        <w:tc>
          <w:tcPr>
            <w:tcW w:w="370" w:type="dxa"/>
            <w:tcBorders>
              <w:top w:val="single" w:sz="4" w:space="0" w:color="auto"/>
              <w:left w:val="single" w:sz="4" w:space="0" w:color="auto"/>
              <w:bottom w:val="single" w:sz="4" w:space="0" w:color="auto"/>
              <w:right w:val="single" w:sz="4" w:space="0" w:color="auto"/>
            </w:tcBorders>
            <w:hideMark/>
          </w:tcPr>
          <w:p w14:paraId="3801D360"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137C5A">
              <w:rPr>
                <w:rFonts w:ascii="Arial" w:eastAsia="等线" w:hAnsi="Arial"/>
                <w:b/>
                <w:sz w:val="18"/>
                <w:lang w:val="sv-SE" w:eastAsia="en-GB"/>
              </w:rPr>
              <w:t>Sxc</w:t>
            </w:r>
          </w:p>
        </w:tc>
        <w:tc>
          <w:tcPr>
            <w:tcW w:w="370" w:type="dxa"/>
            <w:tcBorders>
              <w:top w:val="single" w:sz="4" w:space="0" w:color="auto"/>
              <w:left w:val="single" w:sz="4" w:space="0" w:color="auto"/>
              <w:bottom w:val="single" w:sz="4" w:space="0" w:color="auto"/>
              <w:right w:val="single" w:sz="4" w:space="0" w:color="auto"/>
            </w:tcBorders>
          </w:tcPr>
          <w:p w14:paraId="3916CB70"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b/>
                <w:sz w:val="18"/>
                <w:lang w:val="de-DE" w:eastAsia="en-GB"/>
              </w:rPr>
            </w:pPr>
            <w:r w:rsidRPr="00137C5A">
              <w:rPr>
                <w:rFonts w:ascii="Arial" w:eastAsia="等线" w:hAnsi="Arial"/>
                <w:b/>
                <w:sz w:val="18"/>
                <w:lang w:val="de-DE" w:eastAsia="en-GB"/>
              </w:rPr>
              <w:t>N4</w:t>
            </w:r>
          </w:p>
        </w:tc>
        <w:tc>
          <w:tcPr>
            <w:tcW w:w="370" w:type="dxa"/>
            <w:tcBorders>
              <w:top w:val="single" w:sz="4" w:space="0" w:color="auto"/>
              <w:left w:val="single" w:sz="4" w:space="0" w:color="auto"/>
              <w:bottom w:val="single" w:sz="4" w:space="0" w:color="auto"/>
              <w:right w:val="single" w:sz="4" w:space="0" w:color="auto"/>
            </w:tcBorders>
          </w:tcPr>
          <w:p w14:paraId="3A875F0E"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137C5A">
              <w:rPr>
                <w:rFonts w:ascii="Arial" w:eastAsia="等线" w:hAnsi="Arial"/>
                <w:b/>
                <w:sz w:val="18"/>
                <w:lang w:val="de-DE" w:eastAsia="en-GB"/>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6566DFB" w14:textId="77777777" w:rsidR="00137C5A" w:rsidRPr="00137C5A" w:rsidRDefault="00137C5A" w:rsidP="00137C5A">
            <w:pPr>
              <w:overflowPunct w:val="0"/>
              <w:autoSpaceDE w:val="0"/>
              <w:autoSpaceDN w:val="0"/>
              <w:adjustRightInd w:val="0"/>
              <w:spacing w:after="0"/>
              <w:textAlignment w:val="baseline"/>
              <w:rPr>
                <w:rFonts w:ascii="Arial" w:eastAsia="等线" w:hAnsi="Arial"/>
                <w:b/>
                <w:sz w:val="18"/>
                <w:lang w:val="sv-SE" w:eastAsia="en-GB"/>
              </w:rPr>
            </w:pPr>
            <w:bookmarkStart w:id="63" w:name="_PERM_MCCTEMPBM_CRPT05020490___7"/>
            <w:bookmarkEnd w:id="63"/>
          </w:p>
        </w:tc>
      </w:tr>
      <w:bookmarkEnd w:id="62"/>
      <w:tr w:rsidR="00137C5A" w:rsidRPr="00137C5A" w14:paraId="3E9AFA62" w14:textId="77777777" w:rsidTr="00280F9C">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872448D" w14:textId="77777777" w:rsidR="00137C5A" w:rsidRPr="00137C5A" w:rsidRDefault="00137C5A" w:rsidP="00137C5A">
            <w:pPr>
              <w:keepNext/>
              <w:keepLines/>
              <w:overflowPunct w:val="0"/>
              <w:autoSpaceDE w:val="0"/>
              <w:autoSpaceDN w:val="0"/>
              <w:adjustRightInd w:val="0"/>
              <w:spacing w:after="0"/>
              <w:textAlignment w:val="baseline"/>
              <w:rPr>
                <w:rFonts w:ascii="Arial" w:eastAsia="等线" w:hAnsi="Arial"/>
                <w:sz w:val="18"/>
                <w:lang w:val="sv-SE" w:eastAsia="en-GB"/>
              </w:rPr>
            </w:pPr>
            <w:r w:rsidRPr="00137C5A">
              <w:rPr>
                <w:rFonts w:ascii="Arial" w:eastAsia="等线" w:hAnsi="Arial"/>
                <w:sz w:val="18"/>
                <w:lang w:val="sv-SE" w:eastAsia="en-GB"/>
              </w:rPr>
              <w:t>QFI</w:t>
            </w:r>
          </w:p>
        </w:tc>
        <w:tc>
          <w:tcPr>
            <w:tcW w:w="336" w:type="dxa"/>
            <w:tcBorders>
              <w:top w:val="single" w:sz="4" w:space="0" w:color="auto"/>
              <w:left w:val="single" w:sz="4" w:space="0" w:color="auto"/>
              <w:bottom w:val="single" w:sz="4" w:space="0" w:color="auto"/>
              <w:right w:val="single" w:sz="4" w:space="0" w:color="auto"/>
            </w:tcBorders>
          </w:tcPr>
          <w:p w14:paraId="22BC7BD0"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137C5A">
              <w:rPr>
                <w:rFonts w:ascii="Arial" w:eastAsia="等线" w:hAnsi="Arial" w:hint="eastAsia"/>
                <w:sz w:val="18"/>
                <w:lang w:eastAsia="en-GB"/>
              </w:rPr>
              <w:t>M</w:t>
            </w:r>
          </w:p>
        </w:tc>
        <w:tc>
          <w:tcPr>
            <w:tcW w:w="4670" w:type="dxa"/>
            <w:gridSpan w:val="2"/>
            <w:tcBorders>
              <w:top w:val="single" w:sz="4" w:space="0" w:color="auto"/>
              <w:left w:val="single" w:sz="4" w:space="0" w:color="auto"/>
              <w:bottom w:val="single" w:sz="4" w:space="0" w:color="auto"/>
              <w:right w:val="single" w:sz="4" w:space="0" w:color="auto"/>
            </w:tcBorders>
          </w:tcPr>
          <w:p w14:paraId="33E6A2F2" w14:textId="77777777" w:rsidR="00137C5A" w:rsidRPr="00137C5A" w:rsidRDefault="00137C5A" w:rsidP="00137C5A">
            <w:pPr>
              <w:keepNext/>
              <w:keepLines/>
              <w:overflowPunct w:val="0"/>
              <w:autoSpaceDE w:val="0"/>
              <w:autoSpaceDN w:val="0"/>
              <w:adjustRightInd w:val="0"/>
              <w:spacing w:after="0"/>
              <w:textAlignment w:val="baseline"/>
              <w:rPr>
                <w:rFonts w:ascii="Arial" w:eastAsia="等线" w:hAnsi="Arial"/>
                <w:sz w:val="18"/>
                <w:lang w:val="sv-SE" w:eastAsia="en-GB"/>
              </w:rPr>
            </w:pPr>
            <w:r w:rsidRPr="00137C5A">
              <w:rPr>
                <w:rFonts w:ascii="Arial" w:eastAsia="等线" w:hAnsi="Arial" w:hint="eastAsia"/>
                <w:sz w:val="18"/>
                <w:lang w:val="sv-SE" w:eastAsia="en-GB"/>
              </w:rPr>
              <w:t>T</w:t>
            </w:r>
            <w:r w:rsidRPr="00137C5A">
              <w:rPr>
                <w:rFonts w:ascii="Arial" w:eastAsia="等线" w:hAnsi="Arial"/>
                <w:sz w:val="18"/>
                <w:lang w:val="sv-SE" w:eastAsia="en-GB"/>
              </w:rPr>
              <w:t>his IE shall identify the QoS Flow Identifier for which QoS monitoring is required.</w:t>
            </w:r>
          </w:p>
          <w:p w14:paraId="3205E339" w14:textId="77777777" w:rsidR="00137C5A" w:rsidRPr="00137C5A" w:rsidRDefault="00137C5A" w:rsidP="00137C5A">
            <w:pPr>
              <w:keepNext/>
              <w:keepLines/>
              <w:overflowPunct w:val="0"/>
              <w:autoSpaceDE w:val="0"/>
              <w:autoSpaceDN w:val="0"/>
              <w:adjustRightInd w:val="0"/>
              <w:spacing w:after="0"/>
              <w:textAlignment w:val="baseline"/>
              <w:rPr>
                <w:rFonts w:ascii="Arial" w:eastAsia="等线" w:hAnsi="Arial"/>
                <w:sz w:val="18"/>
                <w:lang w:val="sv-SE" w:eastAsia="en-GB"/>
              </w:rPr>
            </w:pPr>
            <w:r w:rsidRPr="00137C5A">
              <w:rPr>
                <w:rFonts w:ascii="Arial" w:eastAsia="等线" w:hAnsi="Arial"/>
                <w:sz w:val="18"/>
                <w:lang w:eastAsia="zh-CN"/>
              </w:rPr>
              <w:t>Several IEs within the same IE type may be present to represent different QoS flows.</w:t>
            </w:r>
          </w:p>
        </w:tc>
        <w:tc>
          <w:tcPr>
            <w:tcW w:w="370" w:type="dxa"/>
            <w:tcBorders>
              <w:top w:val="single" w:sz="4" w:space="0" w:color="auto"/>
              <w:left w:val="single" w:sz="4" w:space="0" w:color="auto"/>
              <w:bottom w:val="single" w:sz="4" w:space="0" w:color="auto"/>
              <w:right w:val="single" w:sz="4" w:space="0" w:color="auto"/>
            </w:tcBorders>
          </w:tcPr>
          <w:p w14:paraId="26EADC39"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137C5A">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1B0F3A5F"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137C5A">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323F02D0"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137C5A">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365BB729"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eastAsia="en-GB"/>
              </w:rPr>
            </w:pPr>
            <w:r w:rsidRPr="00137C5A">
              <w:rPr>
                <w:rFonts w:ascii="Arial" w:eastAsia="等线"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tcPr>
          <w:p w14:paraId="778E7250"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137C5A">
              <w:rPr>
                <w:rFonts w:ascii="Arial" w:eastAsia="等线" w:hAnsi="Arial"/>
                <w:sz w:val="18"/>
                <w:lang w:eastAsia="en-GB"/>
              </w:rPr>
              <w:t>-</w:t>
            </w:r>
          </w:p>
        </w:tc>
        <w:tc>
          <w:tcPr>
            <w:tcW w:w="1404" w:type="dxa"/>
            <w:tcBorders>
              <w:top w:val="single" w:sz="4" w:space="0" w:color="auto"/>
              <w:left w:val="single" w:sz="4" w:space="0" w:color="auto"/>
              <w:bottom w:val="single" w:sz="4" w:space="0" w:color="auto"/>
              <w:right w:val="single" w:sz="4" w:space="0" w:color="auto"/>
            </w:tcBorders>
            <w:vAlign w:val="center"/>
          </w:tcPr>
          <w:p w14:paraId="2EC45FC6"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137C5A">
              <w:rPr>
                <w:rFonts w:ascii="Arial" w:eastAsia="等线" w:hAnsi="Arial" w:hint="eastAsia"/>
                <w:sz w:val="18"/>
                <w:lang w:val="sv-SE" w:eastAsia="en-GB"/>
              </w:rPr>
              <w:t>Q</w:t>
            </w:r>
            <w:r w:rsidRPr="00137C5A">
              <w:rPr>
                <w:rFonts w:ascii="Arial" w:eastAsia="等线" w:hAnsi="Arial"/>
                <w:sz w:val="18"/>
                <w:lang w:val="sv-SE" w:eastAsia="en-GB"/>
              </w:rPr>
              <w:t>FI</w:t>
            </w:r>
          </w:p>
        </w:tc>
      </w:tr>
      <w:tr w:rsidR="00137C5A" w:rsidRPr="00137C5A" w14:paraId="55050154" w14:textId="77777777" w:rsidTr="00280F9C">
        <w:trPr>
          <w:jc w:val="center"/>
        </w:trPr>
        <w:tc>
          <w:tcPr>
            <w:tcW w:w="1560" w:type="dxa"/>
            <w:tcBorders>
              <w:top w:val="single" w:sz="4" w:space="0" w:color="auto"/>
              <w:left w:val="single" w:sz="4" w:space="0" w:color="auto"/>
              <w:bottom w:val="single" w:sz="4" w:space="0" w:color="auto"/>
              <w:right w:val="single" w:sz="4" w:space="0" w:color="auto"/>
            </w:tcBorders>
            <w:hideMark/>
          </w:tcPr>
          <w:p w14:paraId="5A845811" w14:textId="77777777" w:rsidR="00137C5A" w:rsidRPr="00137C5A" w:rsidRDefault="00137C5A" w:rsidP="00137C5A">
            <w:pPr>
              <w:keepNext/>
              <w:keepLines/>
              <w:overflowPunct w:val="0"/>
              <w:autoSpaceDE w:val="0"/>
              <w:autoSpaceDN w:val="0"/>
              <w:adjustRightInd w:val="0"/>
              <w:spacing w:after="0"/>
              <w:textAlignment w:val="baseline"/>
              <w:rPr>
                <w:rFonts w:ascii="Arial" w:eastAsia="等线" w:hAnsi="Arial"/>
                <w:sz w:val="18"/>
                <w:lang w:val="sv-SE" w:eastAsia="en-GB"/>
              </w:rPr>
            </w:pPr>
            <w:r w:rsidRPr="00137C5A">
              <w:rPr>
                <w:rFonts w:ascii="Arial" w:eastAsia="等线" w:hAnsi="Arial"/>
                <w:sz w:val="18"/>
                <w:lang w:eastAsia="en-GB"/>
              </w:rPr>
              <w:t xml:space="preserve">Requested </w:t>
            </w:r>
            <w:r w:rsidRPr="00137C5A">
              <w:rPr>
                <w:rFonts w:ascii="Arial" w:eastAsia="等线" w:hAnsi="Arial"/>
                <w:noProof/>
                <w:sz w:val="18"/>
                <w:lang w:eastAsia="zh-CN"/>
              </w:rPr>
              <w:t>QoS Monitoring</w:t>
            </w:r>
          </w:p>
        </w:tc>
        <w:tc>
          <w:tcPr>
            <w:tcW w:w="336" w:type="dxa"/>
            <w:tcBorders>
              <w:top w:val="single" w:sz="4" w:space="0" w:color="auto"/>
              <w:left w:val="single" w:sz="4" w:space="0" w:color="auto"/>
              <w:bottom w:val="single" w:sz="4" w:space="0" w:color="auto"/>
              <w:right w:val="single" w:sz="4" w:space="0" w:color="auto"/>
            </w:tcBorders>
            <w:hideMark/>
          </w:tcPr>
          <w:p w14:paraId="2233758B"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137C5A">
              <w:rPr>
                <w:rFonts w:ascii="Arial" w:eastAsia="等线" w:hAnsi="Arial"/>
                <w:sz w:val="18"/>
                <w:lang w:eastAsia="en-GB"/>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B312885" w14:textId="77777777" w:rsidR="00137C5A" w:rsidRPr="00137C5A" w:rsidRDefault="00137C5A" w:rsidP="00137C5A">
            <w:pPr>
              <w:keepNext/>
              <w:keepLines/>
              <w:overflowPunct w:val="0"/>
              <w:autoSpaceDE w:val="0"/>
              <w:autoSpaceDN w:val="0"/>
              <w:adjustRightInd w:val="0"/>
              <w:spacing w:after="0"/>
              <w:textAlignment w:val="baseline"/>
              <w:rPr>
                <w:rFonts w:ascii="Arial" w:eastAsia="等线" w:hAnsi="Arial"/>
                <w:sz w:val="18"/>
                <w:lang w:val="sv-SE" w:eastAsia="en-GB"/>
              </w:rPr>
            </w:pPr>
            <w:r w:rsidRPr="00137C5A">
              <w:rPr>
                <w:rFonts w:ascii="Arial" w:eastAsia="等线" w:hAnsi="Arial"/>
                <w:sz w:val="18"/>
                <w:lang w:eastAsia="en-GB"/>
              </w:rPr>
              <w:t>This IE shall</w:t>
            </w:r>
            <w:r w:rsidRPr="00137C5A">
              <w:rPr>
                <w:rFonts w:ascii="Arial" w:eastAsia="等线" w:hAnsi="Arial" w:cs="Arial" w:hint="eastAsia"/>
                <w:noProof/>
                <w:sz w:val="18"/>
                <w:szCs w:val="18"/>
                <w:lang w:eastAsia="zh-CN"/>
              </w:rPr>
              <w:t xml:space="preserve"> </w:t>
            </w:r>
            <w:r w:rsidRPr="00137C5A">
              <w:rPr>
                <w:rFonts w:ascii="Arial" w:eastAsia="等线" w:hAnsi="Arial" w:cs="Arial"/>
                <w:noProof/>
                <w:sz w:val="18"/>
                <w:szCs w:val="18"/>
                <w:lang w:eastAsia="zh-CN"/>
              </w:rPr>
              <w:t>i</w:t>
            </w:r>
            <w:r w:rsidRPr="00137C5A">
              <w:rPr>
                <w:rFonts w:ascii="Arial" w:eastAsia="等线" w:hAnsi="Arial" w:cs="Arial" w:hint="eastAsia"/>
                <w:noProof/>
                <w:sz w:val="18"/>
                <w:szCs w:val="18"/>
                <w:lang w:eastAsia="zh-CN"/>
              </w:rPr>
              <w:t xml:space="preserve">ndicate </w:t>
            </w:r>
            <w:r w:rsidRPr="00137C5A">
              <w:rPr>
                <w:rFonts w:ascii="Arial" w:eastAsia="等线" w:hAnsi="Arial" w:cs="Arial"/>
                <w:noProof/>
                <w:sz w:val="18"/>
                <w:szCs w:val="18"/>
                <w:lang w:eastAsia="zh-CN"/>
              </w:rPr>
              <w:t xml:space="preserve">whether </w:t>
            </w:r>
            <w:r w:rsidRPr="00137C5A">
              <w:rPr>
                <w:rFonts w:ascii="Arial" w:eastAsia="等线" w:hAnsi="Arial"/>
                <w:sz w:val="18"/>
                <w:lang w:eastAsia="en-GB"/>
              </w:rPr>
              <w:t>the uplink</w:t>
            </w:r>
            <w:r w:rsidRPr="00137C5A">
              <w:rPr>
                <w:rFonts w:ascii="Arial" w:eastAsia="等线" w:hAnsi="Arial"/>
                <w:sz w:val="18"/>
                <w:lang w:val="en-US" w:eastAsia="en-GB"/>
              </w:rPr>
              <w:t>,</w:t>
            </w:r>
            <w:r w:rsidRPr="00137C5A">
              <w:rPr>
                <w:rFonts w:ascii="Arial" w:eastAsia="等线" w:hAnsi="Arial"/>
                <w:sz w:val="18"/>
                <w:lang w:eastAsia="en-GB"/>
              </w:rPr>
              <w:t xml:space="preserve"> downlink</w:t>
            </w:r>
            <w:r w:rsidRPr="00137C5A">
              <w:rPr>
                <w:rFonts w:ascii="Arial" w:eastAsia="等线" w:hAnsi="Arial"/>
                <w:sz w:val="18"/>
                <w:lang w:val="en-US" w:eastAsia="en-GB"/>
              </w:rPr>
              <w:t xml:space="preserve"> </w:t>
            </w:r>
            <w:r w:rsidRPr="00137C5A">
              <w:rPr>
                <w:rFonts w:ascii="Arial" w:eastAsia="等线" w:hAnsi="Arial"/>
                <w:sz w:val="18"/>
                <w:lang w:eastAsia="en-GB"/>
              </w:rPr>
              <w:t xml:space="preserve">and/or </w:t>
            </w:r>
            <w:proofErr w:type="gramStart"/>
            <w:r w:rsidRPr="00137C5A">
              <w:rPr>
                <w:rFonts w:ascii="Arial" w:eastAsia="等线" w:hAnsi="Arial"/>
                <w:sz w:val="18"/>
                <w:lang w:eastAsia="en-GB"/>
              </w:rPr>
              <w:t>round trip</w:t>
            </w:r>
            <w:proofErr w:type="gramEnd"/>
            <w:r w:rsidRPr="00137C5A">
              <w:rPr>
                <w:rFonts w:ascii="Arial" w:eastAsia="等线" w:hAnsi="Arial"/>
                <w:sz w:val="18"/>
                <w:lang w:eastAsia="en-GB"/>
              </w:rPr>
              <w:t xml:space="preserve"> packet delay between the UE and the UPF (PSA) shall be monitored, and whether QoS monitoring is performed based on GTP-U path monitoring</w:t>
            </w:r>
            <w:r w:rsidRPr="00137C5A">
              <w:rPr>
                <w:rFonts w:ascii="Arial" w:eastAsia="等线" w:hAnsi="Arial" w:cs="Arial"/>
                <w:noProof/>
                <w:sz w:val="18"/>
                <w:szCs w:val="18"/>
                <w:lang w:eastAsia="zh-CN"/>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17EC33AF"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137C5A">
              <w:rPr>
                <w:rFonts w:ascii="Arial" w:eastAsia="等线" w:hAnsi="Arial"/>
                <w:sz w:val="18"/>
                <w:lang w:val="sv-SE"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5B879158"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137C5A">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7ADFD5D3"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137C5A">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781AFF54"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137C5A">
              <w:rPr>
                <w:rFonts w:ascii="Arial" w:eastAsia="等线"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3EC22723"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137C5A">
              <w:rPr>
                <w:rFonts w:ascii="Arial" w:eastAsia="等线" w:hAnsi="Arial"/>
                <w:sz w:val="18"/>
                <w:lang w:val="sv-SE" w:eastAsia="en-GB"/>
              </w:rPr>
              <w:t>-</w:t>
            </w:r>
          </w:p>
        </w:tc>
        <w:tc>
          <w:tcPr>
            <w:tcW w:w="1404" w:type="dxa"/>
            <w:tcBorders>
              <w:top w:val="single" w:sz="4" w:space="0" w:color="auto"/>
              <w:left w:val="single" w:sz="4" w:space="0" w:color="auto"/>
              <w:bottom w:val="single" w:sz="4" w:space="0" w:color="auto"/>
              <w:right w:val="single" w:sz="4" w:space="0" w:color="auto"/>
            </w:tcBorders>
            <w:hideMark/>
          </w:tcPr>
          <w:p w14:paraId="396439AA"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137C5A">
              <w:rPr>
                <w:rFonts w:ascii="Arial" w:eastAsia="等线" w:hAnsi="Arial"/>
                <w:sz w:val="18"/>
                <w:lang w:eastAsia="en-GB"/>
              </w:rPr>
              <w:t xml:space="preserve">Requested </w:t>
            </w:r>
            <w:r w:rsidRPr="00137C5A">
              <w:rPr>
                <w:rFonts w:ascii="Arial" w:eastAsia="等线" w:hAnsi="Arial"/>
                <w:noProof/>
                <w:sz w:val="18"/>
                <w:lang w:eastAsia="zh-CN"/>
              </w:rPr>
              <w:t>QoS Monitoring</w:t>
            </w:r>
          </w:p>
        </w:tc>
      </w:tr>
      <w:tr w:rsidR="00137C5A" w:rsidRPr="00137C5A" w14:paraId="65BB5621" w14:textId="77777777" w:rsidTr="00280F9C">
        <w:trPr>
          <w:jc w:val="center"/>
        </w:trPr>
        <w:tc>
          <w:tcPr>
            <w:tcW w:w="1560" w:type="dxa"/>
            <w:tcBorders>
              <w:top w:val="single" w:sz="4" w:space="0" w:color="auto"/>
              <w:left w:val="single" w:sz="4" w:space="0" w:color="auto"/>
              <w:bottom w:val="single" w:sz="4" w:space="0" w:color="auto"/>
              <w:right w:val="single" w:sz="4" w:space="0" w:color="auto"/>
            </w:tcBorders>
          </w:tcPr>
          <w:p w14:paraId="3C10D3CD" w14:textId="77777777" w:rsidR="00137C5A" w:rsidRPr="00137C5A" w:rsidRDefault="00137C5A" w:rsidP="00137C5A">
            <w:pPr>
              <w:keepNext/>
              <w:keepLines/>
              <w:overflowPunct w:val="0"/>
              <w:autoSpaceDE w:val="0"/>
              <w:autoSpaceDN w:val="0"/>
              <w:adjustRightInd w:val="0"/>
              <w:spacing w:after="0"/>
              <w:textAlignment w:val="baseline"/>
              <w:rPr>
                <w:rFonts w:ascii="Arial" w:eastAsia="等线" w:hAnsi="Arial"/>
                <w:sz w:val="18"/>
                <w:lang w:eastAsia="en-GB"/>
              </w:rPr>
            </w:pPr>
            <w:r w:rsidRPr="00137C5A">
              <w:rPr>
                <w:rFonts w:ascii="Arial" w:eastAsia="等线" w:hAnsi="Arial" w:hint="eastAsia"/>
                <w:noProof/>
                <w:sz w:val="18"/>
                <w:lang w:eastAsia="zh-CN"/>
              </w:rPr>
              <w:t>Reporting</w:t>
            </w:r>
            <w:r w:rsidRPr="00137C5A">
              <w:rPr>
                <w:rFonts w:ascii="Arial" w:eastAsia="等线" w:hAnsi="Arial"/>
                <w:noProof/>
                <w:sz w:val="18"/>
                <w:lang w:eastAsia="zh-CN"/>
              </w:rPr>
              <w:t xml:space="preserve"> </w:t>
            </w:r>
            <w:r w:rsidRPr="00137C5A">
              <w:rPr>
                <w:rFonts w:ascii="Arial" w:eastAsia="等线" w:hAnsi="Arial" w:hint="eastAsia"/>
                <w:noProof/>
                <w:sz w:val="18"/>
                <w:lang w:eastAsia="zh-CN"/>
              </w:rPr>
              <w:t>Frequency</w:t>
            </w:r>
          </w:p>
        </w:tc>
        <w:tc>
          <w:tcPr>
            <w:tcW w:w="336" w:type="dxa"/>
            <w:tcBorders>
              <w:top w:val="single" w:sz="4" w:space="0" w:color="auto"/>
              <w:left w:val="single" w:sz="4" w:space="0" w:color="auto"/>
              <w:bottom w:val="single" w:sz="4" w:space="0" w:color="auto"/>
              <w:right w:val="single" w:sz="4" w:space="0" w:color="auto"/>
            </w:tcBorders>
          </w:tcPr>
          <w:p w14:paraId="6C9A229B"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137C5A">
              <w:rPr>
                <w:rFonts w:ascii="Arial" w:eastAsia="等线" w:hAnsi="Arial" w:hint="eastAsia"/>
                <w:sz w:val="18"/>
                <w:lang w:eastAsia="en-GB"/>
              </w:rPr>
              <w:t>M</w:t>
            </w:r>
          </w:p>
        </w:tc>
        <w:tc>
          <w:tcPr>
            <w:tcW w:w="4670" w:type="dxa"/>
            <w:gridSpan w:val="2"/>
            <w:tcBorders>
              <w:top w:val="single" w:sz="4" w:space="0" w:color="auto"/>
              <w:left w:val="single" w:sz="4" w:space="0" w:color="auto"/>
              <w:bottom w:val="single" w:sz="4" w:space="0" w:color="auto"/>
              <w:right w:val="single" w:sz="4" w:space="0" w:color="auto"/>
            </w:tcBorders>
          </w:tcPr>
          <w:p w14:paraId="702E8AEB" w14:textId="77777777" w:rsidR="00137C5A" w:rsidRPr="00137C5A" w:rsidRDefault="00137C5A" w:rsidP="00137C5A">
            <w:pPr>
              <w:keepNext/>
              <w:keepLines/>
              <w:overflowPunct w:val="0"/>
              <w:autoSpaceDE w:val="0"/>
              <w:autoSpaceDN w:val="0"/>
              <w:adjustRightInd w:val="0"/>
              <w:spacing w:after="0"/>
              <w:textAlignment w:val="baseline"/>
              <w:rPr>
                <w:rFonts w:ascii="Arial" w:eastAsia="等线" w:hAnsi="Arial"/>
                <w:sz w:val="18"/>
                <w:lang w:eastAsia="ko-KR"/>
              </w:rPr>
            </w:pPr>
            <w:r w:rsidRPr="00137C5A">
              <w:rPr>
                <w:rFonts w:ascii="Arial" w:eastAsia="等线" w:hAnsi="Arial"/>
                <w:sz w:val="18"/>
                <w:lang w:eastAsia="en-GB"/>
              </w:rPr>
              <w:t>This IE shall</w:t>
            </w:r>
            <w:r w:rsidRPr="00137C5A">
              <w:rPr>
                <w:rFonts w:ascii="Arial" w:eastAsia="等线" w:hAnsi="Arial"/>
                <w:sz w:val="18"/>
                <w:lang w:eastAsia="ko-KR"/>
              </w:rPr>
              <w:t xml:space="preserve"> indicate the </w:t>
            </w:r>
            <w:r w:rsidRPr="00137C5A">
              <w:rPr>
                <w:rFonts w:ascii="Arial" w:eastAsia="等线" w:hAnsi="Arial"/>
                <w:sz w:val="18"/>
                <w:lang w:val="en-US" w:eastAsia="en-GB"/>
              </w:rPr>
              <w:t xml:space="preserve">frequency for the reporting, </w:t>
            </w:r>
            <w:proofErr w:type="gramStart"/>
            <w:r w:rsidRPr="00137C5A">
              <w:rPr>
                <w:rFonts w:ascii="Arial" w:eastAsia="等线" w:hAnsi="Arial"/>
                <w:sz w:val="18"/>
                <w:lang w:val="en-US" w:eastAsia="en-GB"/>
              </w:rPr>
              <w:t>i.e</w:t>
            </w:r>
            <w:r w:rsidRPr="00137C5A">
              <w:rPr>
                <w:rFonts w:ascii="Arial" w:eastAsia="等线" w:hAnsi="Arial" w:hint="eastAsia"/>
                <w:sz w:val="18"/>
                <w:lang w:val="en-US" w:eastAsia="zh-CN"/>
              </w:rPr>
              <w:t>.</w:t>
            </w:r>
            <w:proofErr w:type="gramEnd"/>
            <w:r w:rsidRPr="00137C5A">
              <w:rPr>
                <w:rFonts w:ascii="Arial" w:eastAsia="等线" w:hAnsi="Arial"/>
                <w:sz w:val="18"/>
                <w:lang w:val="en-US" w:eastAsia="zh-CN"/>
              </w:rPr>
              <w:t xml:space="preserve"> </w:t>
            </w:r>
            <w:r w:rsidRPr="00137C5A">
              <w:rPr>
                <w:rFonts w:ascii="Arial" w:eastAsia="等线" w:hAnsi="Arial"/>
                <w:sz w:val="18"/>
                <w:lang w:eastAsia="ko-KR"/>
              </w:rPr>
              <w:t xml:space="preserve">event triggered or </w:t>
            </w:r>
            <w:r w:rsidRPr="00137C5A">
              <w:rPr>
                <w:rFonts w:ascii="Arial" w:eastAsia="等线" w:hAnsi="Arial"/>
                <w:sz w:val="18"/>
                <w:lang w:val="en-US" w:eastAsia="en-GB"/>
              </w:rPr>
              <w:t>periodic QoS monitoring reporting</w:t>
            </w:r>
            <w:r w:rsidRPr="00137C5A">
              <w:rPr>
                <w:rFonts w:ascii="Arial" w:eastAsia="等线" w:hAnsi="Arial" w:cs="Arial"/>
                <w:noProof/>
                <w:sz w:val="18"/>
                <w:szCs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449447E4"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137C5A">
              <w:rPr>
                <w:rFonts w:ascii="Arial" w:eastAsia="等线" w:hAnsi="Arial"/>
                <w:sz w:val="18"/>
                <w:lang w:val="sv-SE" w:eastAsia="en-GB"/>
              </w:rPr>
              <w:t>-</w:t>
            </w:r>
          </w:p>
        </w:tc>
        <w:tc>
          <w:tcPr>
            <w:tcW w:w="370" w:type="dxa"/>
            <w:tcBorders>
              <w:top w:val="single" w:sz="4" w:space="0" w:color="auto"/>
              <w:left w:val="single" w:sz="4" w:space="0" w:color="auto"/>
              <w:bottom w:val="single" w:sz="4" w:space="0" w:color="auto"/>
              <w:right w:val="single" w:sz="4" w:space="0" w:color="auto"/>
            </w:tcBorders>
          </w:tcPr>
          <w:p w14:paraId="0796CCAC"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137C5A">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3F36A9F7"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137C5A">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2F234D83"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137C5A">
              <w:rPr>
                <w:rFonts w:ascii="Arial" w:eastAsia="等线"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786159D4"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137C5A">
              <w:rPr>
                <w:rFonts w:ascii="Arial" w:eastAsia="等线" w:hAnsi="Arial"/>
                <w:sz w:val="18"/>
                <w:lang w:val="sv-SE" w:eastAsia="en-GB"/>
              </w:rPr>
              <w:t>-</w:t>
            </w:r>
          </w:p>
        </w:tc>
        <w:tc>
          <w:tcPr>
            <w:tcW w:w="1404" w:type="dxa"/>
            <w:tcBorders>
              <w:top w:val="single" w:sz="4" w:space="0" w:color="auto"/>
              <w:left w:val="single" w:sz="4" w:space="0" w:color="auto"/>
              <w:bottom w:val="single" w:sz="4" w:space="0" w:color="auto"/>
              <w:right w:val="single" w:sz="4" w:space="0" w:color="auto"/>
            </w:tcBorders>
          </w:tcPr>
          <w:p w14:paraId="49BFFF8B"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eastAsia="en-GB"/>
              </w:rPr>
            </w:pPr>
            <w:r w:rsidRPr="00137C5A">
              <w:rPr>
                <w:rFonts w:ascii="Arial" w:eastAsia="等线" w:hAnsi="Arial" w:hint="eastAsia"/>
                <w:noProof/>
                <w:sz w:val="18"/>
                <w:lang w:eastAsia="zh-CN"/>
              </w:rPr>
              <w:t>Reporting</w:t>
            </w:r>
            <w:r w:rsidRPr="00137C5A">
              <w:rPr>
                <w:rFonts w:ascii="Arial" w:eastAsia="等线" w:hAnsi="Arial"/>
                <w:noProof/>
                <w:sz w:val="18"/>
                <w:lang w:eastAsia="zh-CN"/>
              </w:rPr>
              <w:t xml:space="preserve"> </w:t>
            </w:r>
            <w:r w:rsidRPr="00137C5A">
              <w:rPr>
                <w:rFonts w:ascii="Arial" w:eastAsia="等线" w:hAnsi="Arial" w:hint="eastAsia"/>
                <w:noProof/>
                <w:sz w:val="18"/>
                <w:lang w:eastAsia="zh-CN"/>
              </w:rPr>
              <w:t>Frequency</w:t>
            </w:r>
          </w:p>
        </w:tc>
      </w:tr>
      <w:tr w:rsidR="00137C5A" w:rsidRPr="00137C5A" w14:paraId="76928980" w14:textId="77777777" w:rsidTr="00280F9C">
        <w:trPr>
          <w:jc w:val="center"/>
        </w:trPr>
        <w:tc>
          <w:tcPr>
            <w:tcW w:w="1560" w:type="dxa"/>
            <w:tcBorders>
              <w:top w:val="single" w:sz="4" w:space="0" w:color="auto"/>
              <w:left w:val="single" w:sz="4" w:space="0" w:color="auto"/>
              <w:bottom w:val="single" w:sz="4" w:space="0" w:color="auto"/>
              <w:right w:val="single" w:sz="4" w:space="0" w:color="auto"/>
            </w:tcBorders>
          </w:tcPr>
          <w:p w14:paraId="5EE419A3" w14:textId="77777777" w:rsidR="00137C5A" w:rsidRPr="00137C5A" w:rsidRDefault="00137C5A" w:rsidP="00137C5A">
            <w:pPr>
              <w:keepNext/>
              <w:keepLines/>
              <w:overflowPunct w:val="0"/>
              <w:autoSpaceDE w:val="0"/>
              <w:autoSpaceDN w:val="0"/>
              <w:adjustRightInd w:val="0"/>
              <w:spacing w:after="0"/>
              <w:textAlignment w:val="baseline"/>
              <w:rPr>
                <w:rFonts w:ascii="Arial" w:eastAsia="等线" w:hAnsi="Arial"/>
                <w:noProof/>
                <w:sz w:val="18"/>
                <w:lang w:eastAsia="zh-CN"/>
              </w:rPr>
            </w:pPr>
            <w:r w:rsidRPr="00137C5A">
              <w:rPr>
                <w:rFonts w:ascii="Arial" w:eastAsia="等线" w:hAnsi="Arial"/>
                <w:sz w:val="18"/>
                <w:lang w:eastAsia="en-GB"/>
              </w:rPr>
              <w:t>Packet Delay Thresholds</w:t>
            </w:r>
          </w:p>
        </w:tc>
        <w:tc>
          <w:tcPr>
            <w:tcW w:w="336" w:type="dxa"/>
            <w:tcBorders>
              <w:top w:val="single" w:sz="4" w:space="0" w:color="auto"/>
              <w:left w:val="single" w:sz="4" w:space="0" w:color="auto"/>
              <w:bottom w:val="single" w:sz="4" w:space="0" w:color="auto"/>
              <w:right w:val="single" w:sz="4" w:space="0" w:color="auto"/>
            </w:tcBorders>
          </w:tcPr>
          <w:p w14:paraId="6FB86066"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137C5A">
              <w:rPr>
                <w:rFonts w:ascii="Arial" w:eastAsia="等线" w:hAnsi="Arial" w:hint="eastAsia"/>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0F570F43" w14:textId="77777777" w:rsidR="00137C5A" w:rsidRPr="00137C5A" w:rsidRDefault="00137C5A" w:rsidP="00137C5A">
            <w:pPr>
              <w:keepNext/>
              <w:keepLines/>
              <w:overflowPunct w:val="0"/>
              <w:autoSpaceDE w:val="0"/>
              <w:autoSpaceDN w:val="0"/>
              <w:adjustRightInd w:val="0"/>
              <w:spacing w:after="0"/>
              <w:textAlignment w:val="baseline"/>
              <w:rPr>
                <w:rFonts w:ascii="Arial" w:eastAsia="等线" w:hAnsi="Arial"/>
                <w:sz w:val="18"/>
                <w:lang w:eastAsia="ko-KR"/>
              </w:rPr>
            </w:pPr>
            <w:r w:rsidRPr="00137C5A">
              <w:rPr>
                <w:rFonts w:ascii="Arial" w:eastAsia="等线" w:hAnsi="Arial"/>
                <w:sz w:val="18"/>
                <w:lang w:eastAsia="ko-KR"/>
              </w:rPr>
              <w:t>This IE shall be present if event triggered QoS monitoring reporting is used and reporting is required upon reaching a delay threshold. When present, it shall indicate the packet delay after which the UP function shall report QoS monitoring result to the CP function or Local NEF or AF for this SRR.</w:t>
            </w:r>
          </w:p>
        </w:tc>
        <w:tc>
          <w:tcPr>
            <w:tcW w:w="370" w:type="dxa"/>
            <w:tcBorders>
              <w:top w:val="single" w:sz="4" w:space="0" w:color="auto"/>
              <w:left w:val="single" w:sz="4" w:space="0" w:color="auto"/>
              <w:bottom w:val="single" w:sz="4" w:space="0" w:color="auto"/>
              <w:right w:val="single" w:sz="4" w:space="0" w:color="auto"/>
            </w:tcBorders>
          </w:tcPr>
          <w:p w14:paraId="19F12787"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137C5A">
              <w:rPr>
                <w:rFonts w:ascii="Arial" w:eastAsia="等线" w:hAnsi="Arial"/>
                <w:sz w:val="18"/>
                <w:lang w:val="sv-SE" w:eastAsia="en-GB"/>
              </w:rPr>
              <w:t>-</w:t>
            </w:r>
          </w:p>
        </w:tc>
        <w:tc>
          <w:tcPr>
            <w:tcW w:w="370" w:type="dxa"/>
            <w:tcBorders>
              <w:top w:val="single" w:sz="4" w:space="0" w:color="auto"/>
              <w:left w:val="single" w:sz="4" w:space="0" w:color="auto"/>
              <w:bottom w:val="single" w:sz="4" w:space="0" w:color="auto"/>
              <w:right w:val="single" w:sz="4" w:space="0" w:color="auto"/>
            </w:tcBorders>
          </w:tcPr>
          <w:p w14:paraId="538623A2"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eastAsia="en-GB"/>
              </w:rPr>
            </w:pPr>
            <w:r w:rsidRPr="00137C5A">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5C11E387"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eastAsia="en-GB"/>
              </w:rPr>
            </w:pPr>
            <w:r w:rsidRPr="00137C5A">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35529E8A"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137C5A">
              <w:rPr>
                <w:rFonts w:ascii="Arial" w:eastAsia="等线"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3D98EE92"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137C5A">
              <w:rPr>
                <w:rFonts w:ascii="Arial" w:eastAsia="等线" w:hAnsi="Arial"/>
                <w:sz w:val="18"/>
                <w:lang w:val="sv-SE" w:eastAsia="en-GB"/>
              </w:rPr>
              <w:t>-</w:t>
            </w:r>
          </w:p>
        </w:tc>
        <w:tc>
          <w:tcPr>
            <w:tcW w:w="1404" w:type="dxa"/>
            <w:tcBorders>
              <w:top w:val="single" w:sz="4" w:space="0" w:color="auto"/>
              <w:left w:val="single" w:sz="4" w:space="0" w:color="auto"/>
              <w:bottom w:val="single" w:sz="4" w:space="0" w:color="auto"/>
              <w:right w:val="single" w:sz="4" w:space="0" w:color="auto"/>
            </w:tcBorders>
            <w:vAlign w:val="center"/>
          </w:tcPr>
          <w:p w14:paraId="2F053A18"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noProof/>
                <w:sz w:val="18"/>
                <w:lang w:eastAsia="zh-CN"/>
              </w:rPr>
            </w:pPr>
            <w:r w:rsidRPr="00137C5A">
              <w:rPr>
                <w:rFonts w:ascii="Arial" w:eastAsia="等线" w:hAnsi="Arial"/>
                <w:sz w:val="18"/>
                <w:lang w:eastAsia="en-GB"/>
              </w:rPr>
              <w:t>Packet Delay Thresholds</w:t>
            </w:r>
          </w:p>
        </w:tc>
      </w:tr>
      <w:tr w:rsidR="00137C5A" w:rsidRPr="00137C5A" w14:paraId="77908BA1" w14:textId="77777777" w:rsidTr="00280F9C">
        <w:trPr>
          <w:jc w:val="center"/>
        </w:trPr>
        <w:tc>
          <w:tcPr>
            <w:tcW w:w="1560" w:type="dxa"/>
            <w:tcBorders>
              <w:top w:val="single" w:sz="4" w:space="0" w:color="auto"/>
              <w:left w:val="single" w:sz="4" w:space="0" w:color="auto"/>
              <w:bottom w:val="single" w:sz="4" w:space="0" w:color="auto"/>
              <w:right w:val="single" w:sz="4" w:space="0" w:color="auto"/>
            </w:tcBorders>
          </w:tcPr>
          <w:p w14:paraId="6EB1EB15" w14:textId="77777777" w:rsidR="00137C5A" w:rsidRPr="00137C5A" w:rsidRDefault="00137C5A" w:rsidP="00137C5A">
            <w:pPr>
              <w:keepNext/>
              <w:keepLines/>
              <w:overflowPunct w:val="0"/>
              <w:autoSpaceDE w:val="0"/>
              <w:autoSpaceDN w:val="0"/>
              <w:adjustRightInd w:val="0"/>
              <w:spacing w:after="0"/>
              <w:textAlignment w:val="baseline"/>
              <w:rPr>
                <w:rFonts w:ascii="Arial" w:eastAsia="等线" w:hAnsi="Arial"/>
                <w:sz w:val="18"/>
                <w:lang w:val="sv-SE" w:eastAsia="zh-CN"/>
              </w:rPr>
            </w:pPr>
            <w:r w:rsidRPr="00137C5A">
              <w:rPr>
                <w:rFonts w:ascii="Arial" w:eastAsia="等线" w:hAnsi="Arial"/>
                <w:sz w:val="18"/>
                <w:lang w:val="sv-SE" w:eastAsia="zh-CN"/>
              </w:rPr>
              <w:t xml:space="preserve">Minimum </w:t>
            </w:r>
            <w:r w:rsidRPr="00137C5A">
              <w:rPr>
                <w:rFonts w:ascii="Arial" w:eastAsia="等线" w:hAnsi="Arial" w:hint="eastAsia"/>
                <w:sz w:val="18"/>
                <w:lang w:val="sv-SE" w:eastAsia="zh-CN"/>
              </w:rPr>
              <w:t>W</w:t>
            </w:r>
            <w:r w:rsidRPr="00137C5A">
              <w:rPr>
                <w:rFonts w:ascii="Arial" w:eastAsia="等线" w:hAnsi="Arial"/>
                <w:sz w:val="18"/>
                <w:lang w:val="sv-SE" w:eastAsia="zh-CN"/>
              </w:rPr>
              <w:t>ait Time</w:t>
            </w:r>
          </w:p>
        </w:tc>
        <w:tc>
          <w:tcPr>
            <w:tcW w:w="336" w:type="dxa"/>
            <w:tcBorders>
              <w:top w:val="single" w:sz="4" w:space="0" w:color="auto"/>
              <w:left w:val="single" w:sz="4" w:space="0" w:color="auto"/>
              <w:bottom w:val="single" w:sz="4" w:space="0" w:color="auto"/>
              <w:right w:val="single" w:sz="4" w:space="0" w:color="auto"/>
            </w:tcBorders>
          </w:tcPr>
          <w:p w14:paraId="3A9480F0"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de-DE" w:eastAsia="zh-CN"/>
              </w:rPr>
            </w:pPr>
            <w:r w:rsidRPr="00137C5A">
              <w:rPr>
                <w:rFonts w:ascii="Arial" w:eastAsia="等线" w:hAnsi="Arial" w:hint="eastAsia"/>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6E2337D9" w14:textId="77777777" w:rsidR="00137C5A" w:rsidRPr="00137C5A" w:rsidRDefault="00137C5A" w:rsidP="00137C5A">
            <w:pPr>
              <w:keepNext/>
              <w:keepLines/>
              <w:overflowPunct w:val="0"/>
              <w:autoSpaceDE w:val="0"/>
              <w:autoSpaceDN w:val="0"/>
              <w:adjustRightInd w:val="0"/>
              <w:spacing w:after="0"/>
              <w:textAlignment w:val="baseline"/>
              <w:rPr>
                <w:rFonts w:ascii="Arial" w:eastAsia="等线" w:hAnsi="Arial"/>
                <w:sz w:val="18"/>
                <w:lang w:eastAsia="ko-KR"/>
              </w:rPr>
            </w:pPr>
            <w:r w:rsidRPr="00137C5A">
              <w:rPr>
                <w:rFonts w:ascii="Arial" w:eastAsia="等线" w:hAnsi="Arial" w:hint="eastAsia"/>
                <w:sz w:val="18"/>
                <w:lang w:eastAsia="ko-KR"/>
              </w:rPr>
              <w:t>T</w:t>
            </w:r>
            <w:r w:rsidRPr="00137C5A">
              <w:rPr>
                <w:rFonts w:ascii="Arial" w:eastAsia="等线" w:hAnsi="Arial"/>
                <w:sz w:val="18"/>
                <w:lang w:eastAsia="ko-KR"/>
              </w:rPr>
              <w:t>his IE shall be present if event triggered QoS monitoring reporting is required. When present, it shall indicate the minimum waiting time between two consecutive reports after which the UP function may report new QoS monitoring result to the CP function or Local NEF or AF for this SRR.</w:t>
            </w:r>
          </w:p>
        </w:tc>
        <w:tc>
          <w:tcPr>
            <w:tcW w:w="370" w:type="dxa"/>
            <w:tcBorders>
              <w:top w:val="single" w:sz="4" w:space="0" w:color="auto"/>
              <w:left w:val="single" w:sz="4" w:space="0" w:color="auto"/>
              <w:bottom w:val="single" w:sz="4" w:space="0" w:color="auto"/>
              <w:right w:val="single" w:sz="4" w:space="0" w:color="auto"/>
            </w:tcBorders>
          </w:tcPr>
          <w:p w14:paraId="582276AB"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137C5A">
              <w:rPr>
                <w:rFonts w:ascii="Arial" w:eastAsia="等线" w:hAnsi="Arial"/>
                <w:sz w:val="18"/>
                <w:lang w:val="sv-SE" w:eastAsia="en-GB"/>
              </w:rPr>
              <w:t>-</w:t>
            </w:r>
          </w:p>
        </w:tc>
        <w:tc>
          <w:tcPr>
            <w:tcW w:w="370" w:type="dxa"/>
            <w:tcBorders>
              <w:top w:val="single" w:sz="4" w:space="0" w:color="auto"/>
              <w:left w:val="single" w:sz="4" w:space="0" w:color="auto"/>
              <w:bottom w:val="single" w:sz="4" w:space="0" w:color="auto"/>
              <w:right w:val="single" w:sz="4" w:space="0" w:color="auto"/>
            </w:tcBorders>
          </w:tcPr>
          <w:p w14:paraId="3D2F5B42"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137C5A">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5CCCC459"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137C5A">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36956E36"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137C5A">
              <w:rPr>
                <w:rFonts w:ascii="Arial" w:eastAsia="等线"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1DB1EC54"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137C5A">
              <w:rPr>
                <w:rFonts w:ascii="Arial" w:eastAsia="等线" w:hAnsi="Arial"/>
                <w:sz w:val="18"/>
                <w:lang w:val="sv-SE" w:eastAsia="en-GB"/>
              </w:rPr>
              <w:t>-</w:t>
            </w:r>
          </w:p>
        </w:tc>
        <w:tc>
          <w:tcPr>
            <w:tcW w:w="1404" w:type="dxa"/>
            <w:tcBorders>
              <w:top w:val="single" w:sz="4" w:space="0" w:color="auto"/>
              <w:left w:val="single" w:sz="4" w:space="0" w:color="auto"/>
              <w:bottom w:val="single" w:sz="4" w:space="0" w:color="auto"/>
              <w:right w:val="single" w:sz="4" w:space="0" w:color="auto"/>
            </w:tcBorders>
            <w:vAlign w:val="center"/>
          </w:tcPr>
          <w:p w14:paraId="4DC41CC5"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137C5A">
              <w:rPr>
                <w:rFonts w:ascii="Arial" w:eastAsia="等线" w:hAnsi="Arial"/>
                <w:sz w:val="18"/>
                <w:lang w:val="sv-SE" w:eastAsia="zh-CN"/>
              </w:rPr>
              <w:t xml:space="preserve">Minimum </w:t>
            </w:r>
            <w:r w:rsidRPr="00137C5A">
              <w:rPr>
                <w:rFonts w:ascii="Arial" w:eastAsia="等线" w:hAnsi="Arial" w:hint="eastAsia"/>
                <w:sz w:val="18"/>
                <w:lang w:val="sv-SE" w:eastAsia="zh-CN"/>
              </w:rPr>
              <w:t>W</w:t>
            </w:r>
            <w:r w:rsidRPr="00137C5A">
              <w:rPr>
                <w:rFonts w:ascii="Arial" w:eastAsia="等线" w:hAnsi="Arial"/>
                <w:sz w:val="18"/>
                <w:lang w:val="sv-SE" w:eastAsia="zh-CN"/>
              </w:rPr>
              <w:t>ait Time</w:t>
            </w:r>
          </w:p>
        </w:tc>
      </w:tr>
      <w:tr w:rsidR="00137C5A" w:rsidRPr="00137C5A" w14:paraId="2A22979C" w14:textId="77777777" w:rsidTr="00280F9C">
        <w:trPr>
          <w:jc w:val="center"/>
        </w:trPr>
        <w:tc>
          <w:tcPr>
            <w:tcW w:w="1560" w:type="dxa"/>
            <w:tcBorders>
              <w:top w:val="single" w:sz="4" w:space="0" w:color="auto"/>
              <w:left w:val="single" w:sz="4" w:space="0" w:color="auto"/>
              <w:bottom w:val="single" w:sz="4" w:space="0" w:color="auto"/>
              <w:right w:val="single" w:sz="4" w:space="0" w:color="auto"/>
            </w:tcBorders>
          </w:tcPr>
          <w:p w14:paraId="7F498610" w14:textId="77777777" w:rsidR="00137C5A" w:rsidRPr="00137C5A" w:rsidRDefault="00137C5A" w:rsidP="00137C5A">
            <w:pPr>
              <w:keepNext/>
              <w:keepLines/>
              <w:overflowPunct w:val="0"/>
              <w:autoSpaceDE w:val="0"/>
              <w:autoSpaceDN w:val="0"/>
              <w:adjustRightInd w:val="0"/>
              <w:spacing w:after="0"/>
              <w:textAlignment w:val="baseline"/>
              <w:rPr>
                <w:rFonts w:ascii="Arial" w:eastAsia="等线" w:hAnsi="Arial"/>
                <w:sz w:val="18"/>
                <w:lang w:val="sv-SE" w:eastAsia="en-GB"/>
              </w:rPr>
            </w:pPr>
            <w:r w:rsidRPr="00137C5A">
              <w:rPr>
                <w:rFonts w:ascii="Arial" w:eastAsia="等线" w:hAnsi="Arial"/>
                <w:sz w:val="18"/>
                <w:lang w:eastAsia="en-GB"/>
              </w:rPr>
              <w:t>Measurement Period</w:t>
            </w:r>
          </w:p>
        </w:tc>
        <w:tc>
          <w:tcPr>
            <w:tcW w:w="336" w:type="dxa"/>
            <w:tcBorders>
              <w:top w:val="single" w:sz="4" w:space="0" w:color="auto"/>
              <w:left w:val="single" w:sz="4" w:space="0" w:color="auto"/>
              <w:bottom w:val="single" w:sz="4" w:space="0" w:color="auto"/>
              <w:right w:val="single" w:sz="4" w:space="0" w:color="auto"/>
            </w:tcBorders>
          </w:tcPr>
          <w:p w14:paraId="42A90747"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de-DE" w:eastAsia="zh-CN"/>
              </w:rPr>
            </w:pPr>
            <w:r w:rsidRPr="00137C5A">
              <w:rPr>
                <w:rFonts w:ascii="Arial" w:eastAsia="等线" w:hAnsi="Arial" w:hint="eastAsia"/>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6989052F" w14:textId="77777777" w:rsidR="00137C5A" w:rsidRPr="00137C5A" w:rsidRDefault="00137C5A" w:rsidP="00137C5A">
            <w:pPr>
              <w:keepNext/>
              <w:keepLines/>
              <w:overflowPunct w:val="0"/>
              <w:autoSpaceDE w:val="0"/>
              <w:autoSpaceDN w:val="0"/>
              <w:adjustRightInd w:val="0"/>
              <w:spacing w:after="0"/>
              <w:textAlignment w:val="baseline"/>
              <w:rPr>
                <w:rFonts w:ascii="Arial" w:eastAsia="等线" w:hAnsi="Arial"/>
                <w:sz w:val="18"/>
                <w:lang w:eastAsia="en-GB"/>
              </w:rPr>
            </w:pPr>
            <w:r w:rsidRPr="00137C5A">
              <w:rPr>
                <w:rFonts w:ascii="Arial" w:eastAsia="等线" w:hAnsi="Arial"/>
                <w:sz w:val="18"/>
                <w:lang w:eastAsia="en-GB"/>
              </w:rPr>
              <w:t xml:space="preserve">This IE shall be present if Periodic </w:t>
            </w:r>
            <w:r w:rsidRPr="00137C5A">
              <w:rPr>
                <w:rFonts w:ascii="Arial" w:eastAsia="等线" w:hAnsi="Arial"/>
                <w:noProof/>
                <w:sz w:val="18"/>
                <w:lang w:eastAsia="en-GB"/>
              </w:rPr>
              <w:t>QoS monitoring reporting</w:t>
            </w:r>
            <w:r w:rsidRPr="00137C5A">
              <w:rPr>
                <w:rFonts w:ascii="Arial" w:eastAsia="等线" w:hAnsi="Arial"/>
                <w:sz w:val="18"/>
                <w:lang w:eastAsia="en-GB"/>
              </w:rPr>
              <w:t xml:space="preserve"> or </w:t>
            </w:r>
            <w:r w:rsidRPr="00137C5A">
              <w:rPr>
                <w:rFonts w:ascii="Arial" w:eastAsia="等线" w:hAnsi="Arial"/>
                <w:noProof/>
                <w:sz w:val="18"/>
                <w:lang w:eastAsia="en-GB"/>
              </w:rPr>
              <w:t>Event Triggered QoS monitoring reporting</w:t>
            </w:r>
            <w:r w:rsidRPr="00137C5A">
              <w:rPr>
                <w:rFonts w:ascii="Arial" w:eastAsia="等线" w:hAnsi="Arial"/>
                <w:sz w:val="18"/>
                <w:lang w:eastAsia="en-GB"/>
              </w:rPr>
              <w:t xml:space="preserve"> is required.</w:t>
            </w:r>
          </w:p>
          <w:p w14:paraId="4898C679" w14:textId="77777777" w:rsidR="00137C5A" w:rsidRPr="00137C5A" w:rsidRDefault="00137C5A" w:rsidP="00137C5A">
            <w:pPr>
              <w:keepNext/>
              <w:keepLines/>
              <w:overflowPunct w:val="0"/>
              <w:autoSpaceDE w:val="0"/>
              <w:autoSpaceDN w:val="0"/>
              <w:adjustRightInd w:val="0"/>
              <w:spacing w:after="0"/>
              <w:textAlignment w:val="baseline"/>
              <w:rPr>
                <w:rFonts w:ascii="Arial" w:eastAsia="等线" w:hAnsi="Arial"/>
                <w:sz w:val="18"/>
                <w:lang w:val="sv-SE" w:eastAsia="en-GB"/>
              </w:rPr>
            </w:pPr>
            <w:r w:rsidRPr="00137C5A">
              <w:rPr>
                <w:rFonts w:ascii="Arial" w:eastAsia="等线" w:hAnsi="Arial"/>
                <w:sz w:val="18"/>
                <w:lang w:eastAsia="en-GB"/>
              </w:rPr>
              <w:t>When present, it shall indicate the period for generating and reporting QoS monitoring reports (</w:t>
            </w:r>
            <w:r w:rsidRPr="00137C5A">
              <w:rPr>
                <w:rFonts w:ascii="Arial" w:eastAsia="等线" w:hAnsi="Arial"/>
                <w:sz w:val="18"/>
                <w:lang w:val="en-US" w:eastAsia="en-GB"/>
              </w:rPr>
              <w:t xml:space="preserve">if </w:t>
            </w:r>
            <w:r w:rsidRPr="00137C5A">
              <w:rPr>
                <w:rFonts w:ascii="Arial" w:eastAsia="等线" w:hAnsi="Arial"/>
                <w:sz w:val="18"/>
                <w:lang w:eastAsia="en-GB"/>
              </w:rPr>
              <w:t xml:space="preserve">periodic </w:t>
            </w:r>
            <w:r w:rsidRPr="00137C5A">
              <w:rPr>
                <w:rFonts w:ascii="Arial" w:eastAsia="等线" w:hAnsi="Arial"/>
                <w:noProof/>
                <w:sz w:val="18"/>
                <w:lang w:eastAsia="en-GB"/>
              </w:rPr>
              <w:t>QoS monitoring reporting is required</w:t>
            </w:r>
            <w:r w:rsidRPr="00137C5A">
              <w:rPr>
                <w:rFonts w:ascii="Arial" w:eastAsia="等线" w:hAnsi="Arial"/>
                <w:sz w:val="18"/>
                <w:lang w:eastAsia="en-GB"/>
              </w:rPr>
              <w:t xml:space="preserve">) and </w:t>
            </w:r>
            <w:r w:rsidRPr="00137C5A">
              <w:rPr>
                <w:rFonts w:ascii="Arial" w:eastAsia="等线" w:hAnsi="Arial"/>
                <w:noProof/>
                <w:sz w:val="18"/>
                <w:lang w:eastAsia="zh-CN"/>
              </w:rPr>
              <w:t xml:space="preserve">the period used for detecting and reporting a QoS monitoring measurement failure (if </w:t>
            </w:r>
            <w:r w:rsidRPr="00137C5A">
              <w:rPr>
                <w:rFonts w:ascii="Arial" w:eastAsia="等线" w:hAnsi="Arial"/>
                <w:sz w:val="18"/>
                <w:lang w:eastAsia="en-GB"/>
              </w:rPr>
              <w:t>Periodic</w:t>
            </w:r>
            <w:r w:rsidRPr="00137C5A">
              <w:rPr>
                <w:rFonts w:ascii="Arial" w:eastAsia="等线" w:hAnsi="Arial"/>
                <w:noProof/>
                <w:sz w:val="18"/>
                <w:lang w:eastAsia="en-GB"/>
              </w:rPr>
              <w:t xml:space="preserve"> QoS monitoring reporting</w:t>
            </w:r>
            <w:r w:rsidRPr="00137C5A">
              <w:rPr>
                <w:rFonts w:ascii="Arial" w:eastAsia="等线" w:hAnsi="Arial"/>
                <w:sz w:val="18"/>
                <w:lang w:eastAsia="en-GB"/>
              </w:rPr>
              <w:t xml:space="preserve"> or </w:t>
            </w:r>
            <w:r w:rsidRPr="00137C5A">
              <w:rPr>
                <w:rFonts w:ascii="Arial" w:eastAsia="等线" w:hAnsi="Arial"/>
                <w:noProof/>
                <w:sz w:val="18"/>
                <w:lang w:eastAsia="en-GB"/>
              </w:rPr>
              <w:t>Event Triggered QoS monitoring reporting</w:t>
            </w:r>
            <w:r w:rsidRPr="00137C5A">
              <w:rPr>
                <w:rFonts w:ascii="Arial" w:eastAsia="等线" w:hAnsi="Arial"/>
                <w:sz w:val="18"/>
                <w:lang w:eastAsia="en-GB"/>
              </w:rPr>
              <w:t xml:space="preserve"> is required</w:t>
            </w:r>
            <w:r w:rsidRPr="00137C5A">
              <w:rPr>
                <w:rFonts w:ascii="Arial" w:eastAsia="等线" w:hAnsi="Arial"/>
                <w:noProof/>
                <w:sz w:val="18"/>
                <w:lang w:eastAsia="zh-CN"/>
              </w:rPr>
              <w:t>)</w:t>
            </w:r>
            <w:r w:rsidRPr="00137C5A">
              <w:rPr>
                <w:rFonts w:ascii="Arial" w:eastAsia="等线" w:hAnsi="Arial"/>
                <w:sz w:val="18"/>
                <w:lang w:eastAsia="en-GB"/>
              </w:rPr>
              <w:t>.</w:t>
            </w:r>
            <w:r w:rsidRPr="00137C5A" w:rsidDel="00662FF8">
              <w:rPr>
                <w:rFonts w:ascii="Arial" w:eastAsia="等线" w:hAnsi="Arial"/>
                <w:sz w:val="18"/>
                <w:lang w:eastAsia="en-GB"/>
              </w:rPr>
              <w:t xml:space="preserve"> </w:t>
            </w:r>
            <w:r w:rsidRPr="00137C5A">
              <w:rPr>
                <w:rFonts w:ascii="Arial" w:eastAsia="等线" w:hAnsi="Arial"/>
                <w:sz w:val="18"/>
                <w:lang w:eastAsia="en-GB"/>
              </w:rPr>
              <w:t>(NOTE 1) (NOTE 2)</w:t>
            </w:r>
          </w:p>
        </w:tc>
        <w:tc>
          <w:tcPr>
            <w:tcW w:w="370" w:type="dxa"/>
            <w:tcBorders>
              <w:top w:val="single" w:sz="4" w:space="0" w:color="auto"/>
              <w:left w:val="single" w:sz="4" w:space="0" w:color="auto"/>
              <w:bottom w:val="single" w:sz="4" w:space="0" w:color="auto"/>
              <w:right w:val="single" w:sz="4" w:space="0" w:color="auto"/>
            </w:tcBorders>
          </w:tcPr>
          <w:p w14:paraId="2802E71A"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137C5A">
              <w:rPr>
                <w:rFonts w:ascii="Arial" w:eastAsia="等线" w:hAnsi="Arial"/>
                <w:sz w:val="18"/>
                <w:lang w:val="sv-SE" w:eastAsia="en-GB"/>
              </w:rPr>
              <w:t>-</w:t>
            </w:r>
          </w:p>
        </w:tc>
        <w:tc>
          <w:tcPr>
            <w:tcW w:w="370" w:type="dxa"/>
            <w:tcBorders>
              <w:top w:val="single" w:sz="4" w:space="0" w:color="auto"/>
              <w:left w:val="single" w:sz="4" w:space="0" w:color="auto"/>
              <w:bottom w:val="single" w:sz="4" w:space="0" w:color="auto"/>
              <w:right w:val="single" w:sz="4" w:space="0" w:color="auto"/>
            </w:tcBorders>
          </w:tcPr>
          <w:p w14:paraId="12688D71"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137C5A">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5006D5FB"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137C5A">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314BE549"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137C5A">
              <w:rPr>
                <w:rFonts w:ascii="Arial" w:eastAsia="等线"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47A7F8F6"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137C5A">
              <w:rPr>
                <w:rFonts w:ascii="Arial" w:eastAsia="等线" w:hAnsi="Arial"/>
                <w:sz w:val="18"/>
                <w:lang w:val="sv-SE" w:eastAsia="en-GB"/>
              </w:rPr>
              <w:t>-</w:t>
            </w:r>
          </w:p>
        </w:tc>
        <w:tc>
          <w:tcPr>
            <w:tcW w:w="1404" w:type="dxa"/>
            <w:tcBorders>
              <w:top w:val="single" w:sz="4" w:space="0" w:color="auto"/>
              <w:left w:val="single" w:sz="4" w:space="0" w:color="auto"/>
              <w:bottom w:val="single" w:sz="4" w:space="0" w:color="auto"/>
              <w:right w:val="single" w:sz="4" w:space="0" w:color="auto"/>
            </w:tcBorders>
            <w:vAlign w:val="center"/>
          </w:tcPr>
          <w:p w14:paraId="1206CE3C"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137C5A">
              <w:rPr>
                <w:rFonts w:ascii="Arial" w:eastAsia="等线" w:hAnsi="Arial"/>
                <w:sz w:val="18"/>
                <w:lang w:eastAsia="en-GB"/>
              </w:rPr>
              <w:t>Measurement Period</w:t>
            </w:r>
          </w:p>
        </w:tc>
      </w:tr>
      <w:tr w:rsidR="00137C5A" w:rsidRPr="00137C5A" w14:paraId="3836DC2C" w14:textId="77777777" w:rsidTr="00280F9C">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0C1EFDE9" w14:textId="77777777" w:rsidR="00137C5A" w:rsidRPr="00137C5A" w:rsidRDefault="00137C5A" w:rsidP="00137C5A">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37C5A">
              <w:rPr>
                <w:rFonts w:ascii="Arial" w:eastAsia="等线" w:hAnsi="Arial"/>
                <w:sz w:val="18"/>
                <w:lang w:eastAsia="en-GB"/>
              </w:rPr>
              <w:t>NOTE 1:</w:t>
            </w:r>
            <w:r w:rsidRPr="00137C5A">
              <w:rPr>
                <w:rFonts w:ascii="Arial" w:eastAsia="等线" w:hAnsi="Arial"/>
                <w:sz w:val="18"/>
                <w:lang w:eastAsia="en-GB"/>
              </w:rPr>
              <w:tab/>
              <w:t xml:space="preserve">If </w:t>
            </w:r>
            <w:r w:rsidRPr="00137C5A">
              <w:rPr>
                <w:rFonts w:ascii="Arial" w:eastAsia="等线" w:hAnsi="Arial"/>
                <w:sz w:val="18"/>
                <w:lang w:eastAsia="zh-CN"/>
              </w:rPr>
              <w:t xml:space="preserve">no time stamp is received in </w:t>
            </w:r>
            <w:r w:rsidRPr="00137C5A">
              <w:rPr>
                <w:rFonts w:ascii="Arial" w:eastAsia="等线" w:hAnsi="Arial"/>
                <w:sz w:val="18"/>
                <w:lang w:eastAsia="en-GB"/>
              </w:rPr>
              <w:t>uplink packet for a delay exceeding the Measurement Period (</w:t>
            </w:r>
            <w:proofErr w:type="gramStart"/>
            <w:r w:rsidRPr="00137C5A">
              <w:rPr>
                <w:rFonts w:ascii="Arial" w:eastAsia="等线" w:hAnsi="Arial"/>
                <w:sz w:val="18"/>
                <w:lang w:eastAsia="en-GB"/>
              </w:rPr>
              <w:t>i.e.</w:t>
            </w:r>
            <w:proofErr w:type="gramEnd"/>
            <w:r w:rsidRPr="00137C5A">
              <w:rPr>
                <w:rFonts w:ascii="Arial" w:eastAsia="等线" w:hAnsi="Arial"/>
                <w:sz w:val="18"/>
                <w:lang w:eastAsia="en-GB"/>
              </w:rPr>
              <w:t xml:space="preserve"> </w:t>
            </w:r>
            <w:r w:rsidRPr="00137C5A">
              <w:rPr>
                <w:rFonts w:ascii="Arial" w:eastAsia="等线" w:hAnsi="Arial"/>
                <w:noProof/>
                <w:sz w:val="18"/>
                <w:lang w:eastAsia="zh-CN"/>
              </w:rPr>
              <w:t>no measurement result is available in the UPF within the reporting period)</w:t>
            </w:r>
            <w:r w:rsidRPr="00137C5A">
              <w:rPr>
                <w:rFonts w:ascii="Arial" w:eastAsia="等线" w:hAnsi="Arial"/>
                <w:sz w:val="18"/>
                <w:lang w:eastAsia="en-GB"/>
              </w:rPr>
              <w:t>, the UP function shall generate a QoS monitoring report indicating a packet delay measurement failure to the SMF</w:t>
            </w:r>
            <w:r w:rsidRPr="00137C5A">
              <w:rPr>
                <w:rFonts w:ascii="Arial" w:eastAsia="等线" w:hAnsi="Arial"/>
                <w:sz w:val="18"/>
                <w:lang w:eastAsia="zh-CN"/>
              </w:rPr>
              <w:t xml:space="preserve"> or Local NEF or AF</w:t>
            </w:r>
            <w:r w:rsidRPr="00137C5A">
              <w:rPr>
                <w:rFonts w:ascii="Arial" w:eastAsia="等线" w:hAnsi="Arial"/>
                <w:sz w:val="18"/>
                <w:lang w:eastAsia="en-GB"/>
              </w:rPr>
              <w:t>.</w:t>
            </w:r>
          </w:p>
          <w:p w14:paraId="1BFF9D00" w14:textId="77777777" w:rsidR="00137C5A" w:rsidRPr="00137C5A" w:rsidRDefault="00137C5A" w:rsidP="00137C5A">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37C5A">
              <w:rPr>
                <w:rFonts w:ascii="Arial" w:eastAsia="等线" w:hAnsi="Arial"/>
                <w:sz w:val="18"/>
                <w:lang w:eastAsia="en-GB"/>
              </w:rPr>
              <w:t>NOTE 2:</w:t>
            </w:r>
            <w:r w:rsidRPr="00137C5A">
              <w:rPr>
                <w:rFonts w:ascii="Arial" w:eastAsia="等线" w:hAnsi="Arial"/>
                <w:sz w:val="18"/>
                <w:lang w:eastAsia="en-GB"/>
              </w:rPr>
              <w:tab/>
              <w:t xml:space="preserve">SMF implementations complying with an earlier version of the specification may not support providing the Measurement Period if the Reporting Frequency IE is set to Event Triggered QoS monitoring reporting. If so, it is implementation specific whether/how the UPF generates QoS monitoring measurement failure report.  </w:t>
            </w:r>
          </w:p>
        </w:tc>
      </w:tr>
    </w:tbl>
    <w:p w14:paraId="2BA94F4A" w14:textId="77777777" w:rsidR="00137C5A" w:rsidRPr="00137C5A" w:rsidRDefault="00137C5A" w:rsidP="00137C5A">
      <w:pPr>
        <w:overflowPunct w:val="0"/>
        <w:autoSpaceDE w:val="0"/>
        <w:autoSpaceDN w:val="0"/>
        <w:adjustRightInd w:val="0"/>
        <w:textAlignment w:val="baseline"/>
        <w:rPr>
          <w:rFonts w:eastAsia="等线"/>
          <w:lang w:eastAsia="en-GB"/>
        </w:rPr>
      </w:pPr>
    </w:p>
    <w:p w14:paraId="1953926B" w14:textId="77777777" w:rsidR="00137C5A" w:rsidRPr="00137C5A" w:rsidRDefault="00137C5A" w:rsidP="00137C5A">
      <w:pPr>
        <w:overflowPunct w:val="0"/>
        <w:autoSpaceDE w:val="0"/>
        <w:autoSpaceDN w:val="0"/>
        <w:adjustRightInd w:val="0"/>
        <w:textAlignment w:val="baseline"/>
        <w:rPr>
          <w:rFonts w:eastAsia="等线"/>
          <w:lang w:eastAsia="en-GB"/>
        </w:rPr>
      </w:pPr>
      <w:r w:rsidRPr="00137C5A">
        <w:rPr>
          <w:rFonts w:eastAsia="等线"/>
          <w:lang w:eastAsia="en-GB"/>
        </w:rPr>
        <w:t xml:space="preserve">The </w:t>
      </w:r>
      <w:r w:rsidRPr="00137C5A">
        <w:rPr>
          <w:rFonts w:eastAsia="等线"/>
          <w:lang w:val="sv-SE" w:eastAsia="en-GB"/>
        </w:rPr>
        <w:t>Direct Reporting Information</w:t>
      </w:r>
      <w:r w:rsidRPr="00137C5A">
        <w:rPr>
          <w:rFonts w:eastAsia="等线"/>
          <w:noProof/>
          <w:lang w:eastAsia="en-GB"/>
        </w:rPr>
        <w:t xml:space="preserve"> </w:t>
      </w:r>
      <w:r w:rsidRPr="00137C5A">
        <w:rPr>
          <w:rFonts w:eastAsia="等线"/>
          <w:lang w:eastAsia="en-GB"/>
        </w:rPr>
        <w:t xml:space="preserve">IE </w:t>
      </w:r>
      <w:r w:rsidRPr="00137C5A">
        <w:rPr>
          <w:rFonts w:eastAsia="Batang"/>
          <w:lang w:eastAsia="ko-KR"/>
        </w:rPr>
        <w:t xml:space="preserve">shall be encoded </w:t>
      </w:r>
      <w:r w:rsidRPr="00137C5A">
        <w:rPr>
          <w:rFonts w:eastAsia="等线"/>
          <w:lang w:eastAsia="ja-JP"/>
        </w:rPr>
        <w:t xml:space="preserve">as shown in Table </w:t>
      </w:r>
      <w:r w:rsidRPr="00137C5A">
        <w:rPr>
          <w:rFonts w:eastAsia="等线"/>
          <w:lang w:eastAsia="en-GB"/>
        </w:rPr>
        <w:t>7.5.2.9-4.</w:t>
      </w:r>
    </w:p>
    <w:p w14:paraId="3624BFC1" w14:textId="77777777" w:rsidR="00137C5A" w:rsidRPr="00137C5A" w:rsidRDefault="00137C5A" w:rsidP="00137C5A">
      <w:pPr>
        <w:keepNext/>
        <w:keepLines/>
        <w:overflowPunct w:val="0"/>
        <w:autoSpaceDE w:val="0"/>
        <w:autoSpaceDN w:val="0"/>
        <w:adjustRightInd w:val="0"/>
        <w:spacing w:before="60"/>
        <w:jc w:val="center"/>
        <w:textAlignment w:val="baseline"/>
        <w:outlineLvl w:val="0"/>
        <w:rPr>
          <w:rFonts w:ascii="Arial" w:eastAsia="等线" w:hAnsi="Arial"/>
          <w:b/>
          <w:lang w:val="en-US" w:eastAsia="en-GB"/>
        </w:rPr>
      </w:pPr>
      <w:r w:rsidRPr="00137C5A">
        <w:rPr>
          <w:rFonts w:ascii="Arial" w:eastAsia="等线" w:hAnsi="Arial"/>
          <w:b/>
          <w:lang w:eastAsia="en-GB"/>
        </w:rPr>
        <w:lastRenderedPageBreak/>
        <w:t>Table 7.5.2</w:t>
      </w:r>
      <w:r w:rsidRPr="00137C5A">
        <w:rPr>
          <w:rFonts w:ascii="Arial" w:eastAsia="等线" w:hAnsi="Arial"/>
          <w:b/>
          <w:lang w:val="en-US" w:eastAsia="en-GB"/>
        </w:rPr>
        <w:t>.9</w:t>
      </w:r>
      <w:r w:rsidRPr="00137C5A">
        <w:rPr>
          <w:rFonts w:ascii="Arial" w:eastAsia="等线" w:hAnsi="Arial"/>
          <w:b/>
          <w:lang w:eastAsia="en-GB"/>
        </w:rPr>
        <w:t xml:space="preserve">-4: </w:t>
      </w:r>
      <w:r w:rsidRPr="00137C5A">
        <w:rPr>
          <w:rFonts w:ascii="Arial" w:eastAsia="等线" w:hAnsi="Arial"/>
          <w:b/>
          <w:lang w:val="sv-SE" w:eastAsia="en-GB"/>
        </w:rPr>
        <w:t>Direct Reporting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137C5A" w:rsidRPr="00137C5A" w14:paraId="0567F1A3" w14:textId="77777777" w:rsidTr="00280F9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ADD2163" w14:textId="77777777" w:rsidR="00137C5A" w:rsidRPr="00137C5A" w:rsidRDefault="00137C5A" w:rsidP="00137C5A">
            <w:pPr>
              <w:keepNext/>
              <w:keepLines/>
              <w:overflowPunct w:val="0"/>
              <w:autoSpaceDE w:val="0"/>
              <w:autoSpaceDN w:val="0"/>
              <w:adjustRightInd w:val="0"/>
              <w:spacing w:after="0"/>
              <w:textAlignment w:val="baseline"/>
              <w:rPr>
                <w:rFonts w:ascii="Arial" w:eastAsia="等线" w:hAnsi="Arial"/>
                <w:sz w:val="18"/>
                <w:lang w:val="sv-SE" w:eastAsia="en-GB"/>
              </w:rPr>
            </w:pPr>
            <w:r w:rsidRPr="00137C5A">
              <w:rPr>
                <w:rFonts w:ascii="Arial" w:eastAsia="等线" w:hAnsi="Arial"/>
                <w:sz w:val="18"/>
                <w:lang w:val="sv-SE"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0569760"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b/>
                <w:sz w:val="18"/>
                <w:lang w:val="sv-SE" w:eastAsia="en-GB"/>
              </w:rPr>
            </w:pPr>
          </w:p>
        </w:tc>
        <w:tc>
          <w:tcPr>
            <w:tcW w:w="370" w:type="dxa"/>
            <w:tcBorders>
              <w:top w:val="single" w:sz="4" w:space="0" w:color="auto"/>
              <w:left w:val="nil"/>
              <w:bottom w:val="single" w:sz="4" w:space="0" w:color="auto"/>
              <w:right w:val="nil"/>
            </w:tcBorders>
            <w:shd w:val="clear" w:color="auto" w:fill="D9D9D9"/>
          </w:tcPr>
          <w:p w14:paraId="24FA117F"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sv-SE"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87E03E3"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sv-SE" w:eastAsia="en-GB"/>
              </w:rPr>
            </w:pPr>
            <w:bookmarkStart w:id="64" w:name="OLE_LINK2"/>
            <w:r w:rsidRPr="00137C5A">
              <w:rPr>
                <w:rFonts w:ascii="Arial" w:eastAsia="等线" w:hAnsi="Arial"/>
                <w:sz w:val="18"/>
                <w:lang w:val="sv-SE" w:eastAsia="en-GB"/>
              </w:rPr>
              <w:t>Direct Reporting Information</w:t>
            </w:r>
            <w:bookmarkEnd w:id="64"/>
            <w:r w:rsidRPr="00137C5A">
              <w:rPr>
                <w:rFonts w:ascii="Arial" w:eastAsia="等线" w:hAnsi="Arial"/>
                <w:sz w:val="18"/>
                <w:lang w:val="sv-SE" w:eastAsia="en-GB"/>
              </w:rPr>
              <w:t xml:space="preserve"> = 295 (decimal)</w:t>
            </w:r>
          </w:p>
        </w:tc>
      </w:tr>
      <w:tr w:rsidR="00137C5A" w:rsidRPr="00137C5A" w14:paraId="643087CC" w14:textId="77777777" w:rsidTr="00280F9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FADA957" w14:textId="77777777" w:rsidR="00137C5A" w:rsidRPr="00137C5A" w:rsidRDefault="00137C5A" w:rsidP="00137C5A">
            <w:pPr>
              <w:keepNext/>
              <w:keepLines/>
              <w:overflowPunct w:val="0"/>
              <w:autoSpaceDE w:val="0"/>
              <w:autoSpaceDN w:val="0"/>
              <w:adjustRightInd w:val="0"/>
              <w:spacing w:after="0"/>
              <w:textAlignment w:val="baseline"/>
              <w:rPr>
                <w:rFonts w:ascii="Arial" w:eastAsia="等线" w:hAnsi="Arial"/>
                <w:sz w:val="18"/>
                <w:lang w:val="sv-SE" w:eastAsia="en-GB"/>
              </w:rPr>
            </w:pPr>
            <w:r w:rsidRPr="00137C5A">
              <w:rPr>
                <w:rFonts w:ascii="Arial" w:eastAsia="等线" w:hAnsi="Arial"/>
                <w:sz w:val="18"/>
                <w:lang w:val="sv-SE" w:eastAsia="en-GB"/>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4467879"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b/>
                <w:sz w:val="18"/>
                <w:lang w:val="sv-SE" w:eastAsia="en-GB"/>
              </w:rPr>
            </w:pPr>
          </w:p>
        </w:tc>
        <w:tc>
          <w:tcPr>
            <w:tcW w:w="370" w:type="dxa"/>
            <w:tcBorders>
              <w:top w:val="single" w:sz="4" w:space="0" w:color="auto"/>
              <w:left w:val="nil"/>
              <w:bottom w:val="single" w:sz="4" w:space="0" w:color="auto"/>
              <w:right w:val="nil"/>
            </w:tcBorders>
            <w:shd w:val="clear" w:color="auto" w:fill="D9D9D9"/>
          </w:tcPr>
          <w:p w14:paraId="5E889C30"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sv-SE"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9DCBC4C"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137C5A">
              <w:rPr>
                <w:rFonts w:ascii="Arial" w:eastAsia="等线" w:hAnsi="Arial"/>
                <w:sz w:val="18"/>
                <w:lang w:val="sv-SE" w:eastAsia="en-GB"/>
              </w:rPr>
              <w:t>Length = n</w:t>
            </w:r>
          </w:p>
        </w:tc>
      </w:tr>
      <w:tr w:rsidR="00137C5A" w:rsidRPr="00137C5A" w14:paraId="5D346114" w14:textId="77777777" w:rsidTr="00280F9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4D6954C"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137C5A">
              <w:rPr>
                <w:rFonts w:ascii="Arial" w:eastAsia="等线" w:hAnsi="Arial"/>
                <w:b/>
                <w:sz w:val="18"/>
                <w:lang w:val="sv-SE" w:eastAsia="en-GB"/>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72A4593"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137C5A">
              <w:rPr>
                <w:rFonts w:ascii="Arial" w:eastAsia="等线" w:hAnsi="Arial"/>
                <w:b/>
                <w:sz w:val="18"/>
                <w:lang w:val="sv-SE" w:eastAsia="en-GB"/>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BBBDE63"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137C5A">
              <w:rPr>
                <w:rFonts w:ascii="Arial" w:eastAsia="等线" w:hAnsi="Arial"/>
                <w:b/>
                <w:sz w:val="18"/>
                <w:lang w:val="sv-SE" w:eastAsia="en-GB"/>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114F4878"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137C5A">
              <w:rPr>
                <w:rFonts w:ascii="Arial" w:eastAsia="等线" w:hAnsi="Arial"/>
                <w:b/>
                <w:sz w:val="18"/>
                <w:lang w:val="sv-SE" w:eastAsia="en-GB"/>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99BE888"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137C5A">
              <w:rPr>
                <w:rFonts w:ascii="Arial" w:eastAsia="等线" w:hAnsi="Arial"/>
                <w:b/>
                <w:sz w:val="18"/>
                <w:lang w:val="sv-SE" w:eastAsia="en-GB"/>
              </w:rPr>
              <w:t>IE Type</w:t>
            </w:r>
          </w:p>
        </w:tc>
      </w:tr>
      <w:tr w:rsidR="00137C5A" w:rsidRPr="00137C5A" w14:paraId="6F42C5B9" w14:textId="77777777" w:rsidTr="00280F9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D7D1488" w14:textId="77777777" w:rsidR="00137C5A" w:rsidRPr="00137C5A" w:rsidRDefault="00137C5A" w:rsidP="00137C5A">
            <w:pPr>
              <w:overflowPunct w:val="0"/>
              <w:autoSpaceDE w:val="0"/>
              <w:autoSpaceDN w:val="0"/>
              <w:adjustRightInd w:val="0"/>
              <w:spacing w:after="0"/>
              <w:textAlignment w:val="baseline"/>
              <w:rPr>
                <w:rFonts w:ascii="Arial" w:eastAsia="等线" w:hAnsi="Arial"/>
                <w:b/>
                <w:sz w:val="18"/>
                <w:lang w:val="sv-SE" w:eastAsia="en-GB"/>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2897E33" w14:textId="77777777" w:rsidR="00137C5A" w:rsidRPr="00137C5A" w:rsidRDefault="00137C5A" w:rsidP="00137C5A">
            <w:pPr>
              <w:overflowPunct w:val="0"/>
              <w:autoSpaceDE w:val="0"/>
              <w:autoSpaceDN w:val="0"/>
              <w:adjustRightInd w:val="0"/>
              <w:spacing w:after="0"/>
              <w:textAlignment w:val="baseline"/>
              <w:rPr>
                <w:rFonts w:ascii="Arial" w:eastAsia="等线" w:hAnsi="Arial"/>
                <w:b/>
                <w:sz w:val="18"/>
                <w:lang w:val="sv-SE" w:eastAsia="en-GB"/>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FBB275E" w14:textId="77777777" w:rsidR="00137C5A" w:rsidRPr="00137C5A" w:rsidRDefault="00137C5A" w:rsidP="00137C5A">
            <w:pPr>
              <w:overflowPunct w:val="0"/>
              <w:autoSpaceDE w:val="0"/>
              <w:autoSpaceDN w:val="0"/>
              <w:adjustRightInd w:val="0"/>
              <w:spacing w:after="0"/>
              <w:textAlignment w:val="baseline"/>
              <w:rPr>
                <w:rFonts w:ascii="Arial" w:eastAsia="等线" w:hAnsi="Arial"/>
                <w:b/>
                <w:sz w:val="18"/>
                <w:lang w:val="sv-SE" w:eastAsia="en-GB"/>
              </w:rPr>
            </w:pPr>
          </w:p>
        </w:tc>
        <w:tc>
          <w:tcPr>
            <w:tcW w:w="370" w:type="dxa"/>
            <w:tcBorders>
              <w:top w:val="single" w:sz="4" w:space="0" w:color="auto"/>
              <w:left w:val="single" w:sz="4" w:space="0" w:color="auto"/>
              <w:bottom w:val="single" w:sz="4" w:space="0" w:color="auto"/>
              <w:right w:val="single" w:sz="4" w:space="0" w:color="auto"/>
            </w:tcBorders>
            <w:hideMark/>
          </w:tcPr>
          <w:p w14:paraId="79E22DDE"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137C5A">
              <w:rPr>
                <w:rFonts w:ascii="Arial" w:eastAsia="等线" w:hAnsi="Arial"/>
                <w:b/>
                <w:sz w:val="18"/>
                <w:lang w:val="sv-SE" w:eastAsia="en-GB"/>
              </w:rPr>
              <w:t>Sxa</w:t>
            </w:r>
          </w:p>
        </w:tc>
        <w:tc>
          <w:tcPr>
            <w:tcW w:w="370" w:type="dxa"/>
            <w:tcBorders>
              <w:top w:val="single" w:sz="4" w:space="0" w:color="auto"/>
              <w:left w:val="single" w:sz="4" w:space="0" w:color="auto"/>
              <w:bottom w:val="single" w:sz="4" w:space="0" w:color="auto"/>
              <w:right w:val="single" w:sz="4" w:space="0" w:color="auto"/>
            </w:tcBorders>
            <w:hideMark/>
          </w:tcPr>
          <w:p w14:paraId="7506A3FE"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137C5A">
              <w:rPr>
                <w:rFonts w:ascii="Arial" w:eastAsia="等线" w:hAnsi="Arial"/>
                <w:b/>
                <w:sz w:val="18"/>
                <w:lang w:val="sv-SE" w:eastAsia="en-GB"/>
              </w:rPr>
              <w:t>Sxb</w:t>
            </w:r>
          </w:p>
        </w:tc>
        <w:tc>
          <w:tcPr>
            <w:tcW w:w="370" w:type="dxa"/>
            <w:tcBorders>
              <w:top w:val="single" w:sz="4" w:space="0" w:color="auto"/>
              <w:left w:val="single" w:sz="4" w:space="0" w:color="auto"/>
              <w:bottom w:val="single" w:sz="4" w:space="0" w:color="auto"/>
              <w:right w:val="single" w:sz="4" w:space="0" w:color="auto"/>
            </w:tcBorders>
            <w:hideMark/>
          </w:tcPr>
          <w:p w14:paraId="1ACE3B57"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137C5A">
              <w:rPr>
                <w:rFonts w:ascii="Arial" w:eastAsia="等线" w:hAnsi="Arial"/>
                <w:b/>
                <w:sz w:val="18"/>
                <w:lang w:val="sv-SE" w:eastAsia="en-GB"/>
              </w:rPr>
              <w:t>Sxc</w:t>
            </w:r>
          </w:p>
        </w:tc>
        <w:tc>
          <w:tcPr>
            <w:tcW w:w="370" w:type="dxa"/>
            <w:tcBorders>
              <w:top w:val="single" w:sz="4" w:space="0" w:color="auto"/>
              <w:left w:val="single" w:sz="4" w:space="0" w:color="auto"/>
              <w:bottom w:val="single" w:sz="4" w:space="0" w:color="auto"/>
              <w:right w:val="single" w:sz="4" w:space="0" w:color="auto"/>
            </w:tcBorders>
          </w:tcPr>
          <w:p w14:paraId="74C73A04"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b/>
                <w:sz w:val="18"/>
                <w:lang w:val="de-DE" w:eastAsia="en-GB"/>
              </w:rPr>
            </w:pPr>
            <w:r w:rsidRPr="00137C5A">
              <w:rPr>
                <w:rFonts w:ascii="Arial" w:eastAsia="等线" w:hAnsi="Arial"/>
                <w:b/>
                <w:sz w:val="18"/>
                <w:lang w:val="de-DE" w:eastAsia="en-GB"/>
              </w:rPr>
              <w:t>N4</w:t>
            </w:r>
          </w:p>
        </w:tc>
        <w:tc>
          <w:tcPr>
            <w:tcW w:w="370" w:type="dxa"/>
            <w:tcBorders>
              <w:top w:val="single" w:sz="4" w:space="0" w:color="auto"/>
              <w:left w:val="single" w:sz="4" w:space="0" w:color="auto"/>
              <w:bottom w:val="single" w:sz="4" w:space="0" w:color="auto"/>
              <w:right w:val="single" w:sz="4" w:space="0" w:color="auto"/>
            </w:tcBorders>
          </w:tcPr>
          <w:p w14:paraId="1A099B40"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137C5A">
              <w:rPr>
                <w:rFonts w:ascii="Arial" w:eastAsia="等线" w:hAnsi="Arial"/>
                <w:b/>
                <w:sz w:val="18"/>
                <w:lang w:val="de-DE" w:eastAsia="en-GB"/>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D959A06" w14:textId="77777777" w:rsidR="00137C5A" w:rsidRPr="00137C5A" w:rsidRDefault="00137C5A" w:rsidP="00137C5A">
            <w:pPr>
              <w:overflowPunct w:val="0"/>
              <w:autoSpaceDE w:val="0"/>
              <w:autoSpaceDN w:val="0"/>
              <w:adjustRightInd w:val="0"/>
              <w:spacing w:after="0"/>
              <w:textAlignment w:val="baseline"/>
              <w:rPr>
                <w:rFonts w:ascii="Arial" w:eastAsia="等线" w:hAnsi="Arial"/>
                <w:b/>
                <w:sz w:val="18"/>
                <w:lang w:val="sv-SE" w:eastAsia="en-GB"/>
              </w:rPr>
            </w:pPr>
          </w:p>
        </w:tc>
      </w:tr>
      <w:tr w:rsidR="00137C5A" w:rsidRPr="00137C5A" w14:paraId="04D5AA2E" w14:textId="77777777" w:rsidTr="00280F9C">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FA8399F" w14:textId="77777777" w:rsidR="00137C5A" w:rsidRPr="00137C5A" w:rsidRDefault="00137C5A" w:rsidP="00137C5A">
            <w:pPr>
              <w:keepNext/>
              <w:keepLines/>
              <w:overflowPunct w:val="0"/>
              <w:autoSpaceDE w:val="0"/>
              <w:autoSpaceDN w:val="0"/>
              <w:adjustRightInd w:val="0"/>
              <w:spacing w:after="0"/>
              <w:textAlignment w:val="baseline"/>
              <w:rPr>
                <w:rFonts w:ascii="Arial" w:eastAsia="等线" w:hAnsi="Arial"/>
                <w:sz w:val="18"/>
                <w:lang w:val="sv-SE" w:eastAsia="en-GB"/>
              </w:rPr>
            </w:pPr>
            <w:r w:rsidRPr="00137C5A">
              <w:rPr>
                <w:rFonts w:ascii="Arial" w:eastAsia="等线" w:hAnsi="Arial"/>
                <w:sz w:val="18"/>
                <w:lang w:val="sv-SE" w:eastAsia="en-GB"/>
              </w:rPr>
              <w:t>Event Notification URI</w:t>
            </w:r>
          </w:p>
        </w:tc>
        <w:tc>
          <w:tcPr>
            <w:tcW w:w="336" w:type="dxa"/>
            <w:tcBorders>
              <w:top w:val="single" w:sz="4" w:space="0" w:color="auto"/>
              <w:left w:val="single" w:sz="4" w:space="0" w:color="auto"/>
              <w:bottom w:val="single" w:sz="4" w:space="0" w:color="auto"/>
              <w:right w:val="single" w:sz="4" w:space="0" w:color="auto"/>
            </w:tcBorders>
          </w:tcPr>
          <w:p w14:paraId="23B78CDD"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137C5A">
              <w:rPr>
                <w:rFonts w:ascii="Arial" w:eastAsia="等线" w:hAnsi="Arial" w:hint="eastAsia"/>
                <w:sz w:val="18"/>
                <w:lang w:eastAsia="en-GB"/>
              </w:rPr>
              <w:t>M</w:t>
            </w:r>
          </w:p>
        </w:tc>
        <w:tc>
          <w:tcPr>
            <w:tcW w:w="4670" w:type="dxa"/>
            <w:gridSpan w:val="2"/>
            <w:tcBorders>
              <w:top w:val="single" w:sz="4" w:space="0" w:color="auto"/>
              <w:left w:val="single" w:sz="4" w:space="0" w:color="auto"/>
              <w:bottom w:val="single" w:sz="4" w:space="0" w:color="auto"/>
              <w:right w:val="single" w:sz="4" w:space="0" w:color="auto"/>
            </w:tcBorders>
          </w:tcPr>
          <w:p w14:paraId="53A3B6C0" w14:textId="77777777" w:rsidR="00137C5A" w:rsidRPr="00137C5A" w:rsidRDefault="00137C5A" w:rsidP="00137C5A">
            <w:pPr>
              <w:keepNext/>
              <w:keepLines/>
              <w:overflowPunct w:val="0"/>
              <w:autoSpaceDE w:val="0"/>
              <w:autoSpaceDN w:val="0"/>
              <w:adjustRightInd w:val="0"/>
              <w:spacing w:after="0"/>
              <w:textAlignment w:val="baseline"/>
              <w:rPr>
                <w:rFonts w:ascii="Arial" w:eastAsia="等线" w:hAnsi="Arial"/>
                <w:sz w:val="18"/>
                <w:lang w:val="sv-SE" w:eastAsia="en-GB"/>
              </w:rPr>
            </w:pPr>
            <w:r w:rsidRPr="00137C5A">
              <w:rPr>
                <w:rFonts w:ascii="Arial" w:eastAsia="等线" w:hAnsi="Arial" w:hint="eastAsia"/>
                <w:sz w:val="18"/>
                <w:lang w:val="sv-SE" w:eastAsia="en-GB"/>
              </w:rPr>
              <w:t>T</w:t>
            </w:r>
            <w:r w:rsidRPr="00137C5A">
              <w:rPr>
                <w:rFonts w:ascii="Arial" w:eastAsia="等线" w:hAnsi="Arial"/>
                <w:sz w:val="18"/>
                <w:lang w:val="sv-SE" w:eastAsia="en-GB"/>
              </w:rPr>
              <w:t xml:space="preserve">his IE shall contain the notification URI to be used for sending the UPF event notifications. </w:t>
            </w:r>
          </w:p>
        </w:tc>
        <w:tc>
          <w:tcPr>
            <w:tcW w:w="370" w:type="dxa"/>
            <w:tcBorders>
              <w:top w:val="single" w:sz="4" w:space="0" w:color="auto"/>
              <w:left w:val="single" w:sz="4" w:space="0" w:color="auto"/>
              <w:bottom w:val="single" w:sz="4" w:space="0" w:color="auto"/>
              <w:right w:val="single" w:sz="4" w:space="0" w:color="auto"/>
            </w:tcBorders>
          </w:tcPr>
          <w:p w14:paraId="4AA6D3FE"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137C5A">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7D1F94DB"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137C5A">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3F9E90BE"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137C5A">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4123942D"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eastAsia="en-GB"/>
              </w:rPr>
            </w:pPr>
            <w:r w:rsidRPr="00137C5A">
              <w:rPr>
                <w:rFonts w:ascii="Arial" w:eastAsia="等线"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tcPr>
          <w:p w14:paraId="0CF8634F"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137C5A">
              <w:rPr>
                <w:rFonts w:ascii="Arial" w:eastAsia="等线" w:hAnsi="Arial"/>
                <w:sz w:val="18"/>
                <w:lang w:eastAsia="en-GB"/>
              </w:rPr>
              <w:t>-</w:t>
            </w:r>
          </w:p>
        </w:tc>
        <w:tc>
          <w:tcPr>
            <w:tcW w:w="1404" w:type="dxa"/>
            <w:tcBorders>
              <w:top w:val="single" w:sz="4" w:space="0" w:color="auto"/>
              <w:left w:val="single" w:sz="4" w:space="0" w:color="auto"/>
              <w:bottom w:val="single" w:sz="4" w:space="0" w:color="auto"/>
              <w:right w:val="single" w:sz="4" w:space="0" w:color="auto"/>
            </w:tcBorders>
            <w:vAlign w:val="center"/>
          </w:tcPr>
          <w:p w14:paraId="300682D3"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137C5A">
              <w:rPr>
                <w:rFonts w:ascii="Arial" w:eastAsia="等线" w:hAnsi="Arial"/>
                <w:sz w:val="18"/>
                <w:lang w:val="sv-SE" w:eastAsia="en-GB"/>
              </w:rPr>
              <w:t>Event Notification URI</w:t>
            </w:r>
          </w:p>
        </w:tc>
      </w:tr>
      <w:tr w:rsidR="00137C5A" w:rsidRPr="00137C5A" w14:paraId="3E4382D6" w14:textId="77777777" w:rsidTr="00280F9C">
        <w:trPr>
          <w:jc w:val="center"/>
        </w:trPr>
        <w:tc>
          <w:tcPr>
            <w:tcW w:w="1560" w:type="dxa"/>
            <w:tcBorders>
              <w:top w:val="single" w:sz="4" w:space="0" w:color="auto"/>
              <w:left w:val="single" w:sz="4" w:space="0" w:color="auto"/>
              <w:bottom w:val="single" w:sz="4" w:space="0" w:color="auto"/>
              <w:right w:val="single" w:sz="4" w:space="0" w:color="auto"/>
            </w:tcBorders>
            <w:hideMark/>
          </w:tcPr>
          <w:p w14:paraId="13EE4BCE" w14:textId="77777777" w:rsidR="00137C5A" w:rsidRPr="00137C5A" w:rsidRDefault="00137C5A" w:rsidP="00137C5A">
            <w:pPr>
              <w:keepNext/>
              <w:keepLines/>
              <w:overflowPunct w:val="0"/>
              <w:autoSpaceDE w:val="0"/>
              <w:autoSpaceDN w:val="0"/>
              <w:adjustRightInd w:val="0"/>
              <w:spacing w:after="0"/>
              <w:textAlignment w:val="baseline"/>
              <w:rPr>
                <w:rFonts w:ascii="Arial" w:eastAsia="等线" w:hAnsi="Arial"/>
                <w:sz w:val="18"/>
                <w:lang w:val="sv-SE" w:eastAsia="en-GB"/>
              </w:rPr>
            </w:pPr>
            <w:r w:rsidRPr="00137C5A">
              <w:rPr>
                <w:rFonts w:ascii="Arial" w:eastAsia="等线" w:hAnsi="Arial"/>
                <w:sz w:val="18"/>
                <w:lang w:eastAsia="en-GB"/>
              </w:rPr>
              <w:t>Notification Correlation ID</w:t>
            </w:r>
          </w:p>
        </w:tc>
        <w:tc>
          <w:tcPr>
            <w:tcW w:w="336" w:type="dxa"/>
            <w:tcBorders>
              <w:top w:val="single" w:sz="4" w:space="0" w:color="auto"/>
              <w:left w:val="single" w:sz="4" w:space="0" w:color="auto"/>
              <w:bottom w:val="single" w:sz="4" w:space="0" w:color="auto"/>
              <w:right w:val="single" w:sz="4" w:space="0" w:color="auto"/>
            </w:tcBorders>
            <w:hideMark/>
          </w:tcPr>
          <w:p w14:paraId="37DECDF1"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137C5A">
              <w:rPr>
                <w:rFonts w:ascii="Arial" w:eastAsia="等线"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98F618D" w14:textId="77777777" w:rsidR="00137C5A" w:rsidRPr="00137C5A" w:rsidRDefault="00137C5A" w:rsidP="00137C5A">
            <w:pPr>
              <w:keepNext/>
              <w:keepLines/>
              <w:overflowPunct w:val="0"/>
              <w:autoSpaceDE w:val="0"/>
              <w:autoSpaceDN w:val="0"/>
              <w:adjustRightInd w:val="0"/>
              <w:spacing w:after="0"/>
              <w:textAlignment w:val="baseline"/>
              <w:rPr>
                <w:rFonts w:ascii="Arial" w:eastAsia="等线" w:hAnsi="Arial"/>
                <w:sz w:val="18"/>
                <w:lang w:val="sv-SE" w:eastAsia="en-GB"/>
              </w:rPr>
            </w:pPr>
            <w:r w:rsidRPr="00137C5A">
              <w:rPr>
                <w:rFonts w:ascii="Arial" w:eastAsia="等线" w:hAnsi="Arial"/>
                <w:sz w:val="18"/>
                <w:lang w:eastAsia="en-GB"/>
              </w:rPr>
              <w:t>This IE shall</w:t>
            </w:r>
            <w:r w:rsidRPr="00137C5A">
              <w:rPr>
                <w:rFonts w:ascii="Arial" w:eastAsia="等线" w:hAnsi="Arial" w:cs="Arial" w:hint="eastAsia"/>
                <w:noProof/>
                <w:sz w:val="18"/>
                <w:szCs w:val="18"/>
                <w:lang w:eastAsia="zh-CN"/>
              </w:rPr>
              <w:t xml:space="preserve"> </w:t>
            </w:r>
            <w:r w:rsidRPr="00137C5A">
              <w:rPr>
                <w:rFonts w:ascii="Arial" w:eastAsia="等线" w:hAnsi="Arial" w:cs="Arial"/>
                <w:noProof/>
                <w:sz w:val="18"/>
                <w:szCs w:val="18"/>
                <w:lang w:eastAsia="zh-CN"/>
              </w:rPr>
              <w:t>i</w:t>
            </w:r>
            <w:r w:rsidRPr="00137C5A">
              <w:rPr>
                <w:rFonts w:ascii="Arial" w:eastAsia="等线" w:hAnsi="Arial" w:cs="Arial" w:hint="eastAsia"/>
                <w:noProof/>
                <w:sz w:val="18"/>
                <w:szCs w:val="18"/>
                <w:lang w:eastAsia="zh-CN"/>
              </w:rPr>
              <w:t xml:space="preserve">ndicate </w:t>
            </w:r>
            <w:r w:rsidRPr="00137C5A">
              <w:rPr>
                <w:rFonts w:ascii="Arial" w:eastAsia="等线" w:hAnsi="Arial" w:cs="Arial"/>
                <w:noProof/>
                <w:sz w:val="18"/>
                <w:szCs w:val="18"/>
                <w:lang w:eastAsia="zh-CN"/>
              </w:rPr>
              <w:t>the notification correlation id to be included in the UPF event notifications. It shall be present if it is available.</w:t>
            </w:r>
          </w:p>
        </w:tc>
        <w:tc>
          <w:tcPr>
            <w:tcW w:w="370" w:type="dxa"/>
            <w:tcBorders>
              <w:top w:val="single" w:sz="4" w:space="0" w:color="auto"/>
              <w:left w:val="single" w:sz="4" w:space="0" w:color="auto"/>
              <w:bottom w:val="single" w:sz="4" w:space="0" w:color="auto"/>
              <w:right w:val="single" w:sz="4" w:space="0" w:color="auto"/>
            </w:tcBorders>
            <w:hideMark/>
          </w:tcPr>
          <w:p w14:paraId="0C9E579C"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137C5A">
              <w:rPr>
                <w:rFonts w:ascii="Arial" w:eastAsia="等线" w:hAnsi="Arial"/>
                <w:sz w:val="18"/>
                <w:lang w:val="sv-SE"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3193B90A"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137C5A">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0B2E8569"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137C5A">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12C0B948"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137C5A">
              <w:rPr>
                <w:rFonts w:ascii="Arial" w:eastAsia="等线"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0690B21C"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137C5A">
              <w:rPr>
                <w:rFonts w:ascii="Arial" w:eastAsia="等线"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hideMark/>
          </w:tcPr>
          <w:p w14:paraId="780DA36D"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137C5A">
              <w:rPr>
                <w:rFonts w:ascii="Arial" w:eastAsia="等线" w:hAnsi="Arial"/>
                <w:sz w:val="18"/>
                <w:lang w:eastAsia="en-GB"/>
              </w:rPr>
              <w:t>Notification Correlation ID</w:t>
            </w:r>
          </w:p>
        </w:tc>
      </w:tr>
      <w:tr w:rsidR="00137C5A" w:rsidRPr="00137C5A" w14:paraId="37D6D5EA" w14:textId="77777777" w:rsidTr="00280F9C">
        <w:trPr>
          <w:jc w:val="center"/>
        </w:trPr>
        <w:tc>
          <w:tcPr>
            <w:tcW w:w="1560" w:type="dxa"/>
            <w:tcBorders>
              <w:top w:val="single" w:sz="4" w:space="0" w:color="auto"/>
              <w:left w:val="single" w:sz="4" w:space="0" w:color="auto"/>
              <w:bottom w:val="single" w:sz="4" w:space="0" w:color="auto"/>
              <w:right w:val="single" w:sz="4" w:space="0" w:color="auto"/>
            </w:tcBorders>
          </w:tcPr>
          <w:p w14:paraId="3EFF177F" w14:textId="77777777" w:rsidR="00137C5A" w:rsidRPr="00137C5A" w:rsidRDefault="00137C5A" w:rsidP="00137C5A">
            <w:pPr>
              <w:keepNext/>
              <w:keepLines/>
              <w:overflowPunct w:val="0"/>
              <w:autoSpaceDE w:val="0"/>
              <w:autoSpaceDN w:val="0"/>
              <w:adjustRightInd w:val="0"/>
              <w:spacing w:after="0"/>
              <w:textAlignment w:val="baseline"/>
              <w:rPr>
                <w:rFonts w:ascii="Arial" w:eastAsia="等线" w:hAnsi="Arial"/>
                <w:sz w:val="18"/>
                <w:lang w:eastAsia="en-GB"/>
              </w:rPr>
            </w:pPr>
            <w:r w:rsidRPr="00137C5A">
              <w:rPr>
                <w:rFonts w:ascii="Arial" w:eastAsia="等线" w:hAnsi="Arial"/>
                <w:sz w:val="18"/>
                <w:lang w:eastAsia="en-GB"/>
              </w:rPr>
              <w:t>Reporting Flags</w:t>
            </w:r>
          </w:p>
        </w:tc>
        <w:tc>
          <w:tcPr>
            <w:tcW w:w="336" w:type="dxa"/>
            <w:tcBorders>
              <w:top w:val="single" w:sz="4" w:space="0" w:color="auto"/>
              <w:left w:val="single" w:sz="4" w:space="0" w:color="auto"/>
              <w:bottom w:val="single" w:sz="4" w:space="0" w:color="auto"/>
              <w:right w:val="single" w:sz="4" w:space="0" w:color="auto"/>
            </w:tcBorders>
          </w:tcPr>
          <w:p w14:paraId="5B352F1D"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eastAsia="en-GB"/>
              </w:rPr>
            </w:pPr>
            <w:r w:rsidRPr="00137C5A">
              <w:rPr>
                <w:rFonts w:ascii="Arial" w:eastAsia="等线"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225D4C6B" w14:textId="77777777" w:rsidR="00137C5A" w:rsidRPr="00137C5A" w:rsidRDefault="00137C5A" w:rsidP="00137C5A">
            <w:pPr>
              <w:keepNext/>
              <w:keepLines/>
              <w:overflowPunct w:val="0"/>
              <w:autoSpaceDE w:val="0"/>
              <w:autoSpaceDN w:val="0"/>
              <w:adjustRightInd w:val="0"/>
              <w:spacing w:after="0"/>
              <w:textAlignment w:val="baseline"/>
              <w:rPr>
                <w:rFonts w:ascii="Arial" w:eastAsia="等线" w:hAnsi="Arial"/>
                <w:sz w:val="18"/>
                <w:lang w:val="sv-SE" w:eastAsia="en-GB"/>
              </w:rPr>
            </w:pPr>
            <w:r w:rsidRPr="00137C5A">
              <w:rPr>
                <w:rFonts w:ascii="Arial" w:eastAsia="等线" w:hAnsi="Arial"/>
                <w:sz w:val="18"/>
                <w:lang w:val="sv-SE" w:eastAsia="en-GB"/>
              </w:rPr>
              <w:t>This IE shall be included if at least one of the flags is set to "1".</w:t>
            </w:r>
          </w:p>
          <w:p w14:paraId="70497963" w14:textId="77777777" w:rsidR="00137C5A" w:rsidRPr="00137C5A" w:rsidRDefault="00137C5A" w:rsidP="00137C5A">
            <w:pPr>
              <w:overflowPunct w:val="0"/>
              <w:autoSpaceDE w:val="0"/>
              <w:autoSpaceDN w:val="0"/>
              <w:adjustRightInd w:val="0"/>
              <w:ind w:left="568" w:hanging="284"/>
              <w:textAlignment w:val="baseline"/>
              <w:rPr>
                <w:rFonts w:eastAsia="等线"/>
                <w:lang w:eastAsia="en-GB"/>
              </w:rPr>
            </w:pPr>
            <w:r w:rsidRPr="00137C5A">
              <w:rPr>
                <w:rFonts w:ascii="Arial" w:eastAsia="等线" w:hAnsi="Arial"/>
                <w:sz w:val="18"/>
                <w:lang w:val="sv-SE" w:eastAsia="en-GB"/>
              </w:rPr>
              <w:t>-</w:t>
            </w:r>
            <w:r w:rsidRPr="00137C5A">
              <w:rPr>
                <w:rFonts w:ascii="Arial" w:eastAsia="等线" w:hAnsi="Arial"/>
                <w:sz w:val="18"/>
                <w:lang w:val="sv-SE" w:eastAsia="en-GB"/>
              </w:rPr>
              <w:tab/>
              <w:t xml:space="preserve">DUPL (Duplicate notification): this IE shall be set to "1" if event notifications shall be sent over N4 and directly to the notification URI indicated in the Event Notification URI IE. When this flag is set to "0", this indicates that the UPF shall only send the event notifications directly to the notification URI indicated in the Event Notification URI IE. </w:t>
            </w:r>
          </w:p>
        </w:tc>
        <w:tc>
          <w:tcPr>
            <w:tcW w:w="370" w:type="dxa"/>
            <w:tcBorders>
              <w:top w:val="single" w:sz="4" w:space="0" w:color="auto"/>
              <w:left w:val="single" w:sz="4" w:space="0" w:color="auto"/>
              <w:bottom w:val="single" w:sz="4" w:space="0" w:color="auto"/>
              <w:right w:val="single" w:sz="4" w:space="0" w:color="auto"/>
            </w:tcBorders>
          </w:tcPr>
          <w:p w14:paraId="4DC2C6F8"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137C5A">
              <w:rPr>
                <w:rFonts w:ascii="Arial" w:eastAsia="等线" w:hAnsi="Arial"/>
                <w:sz w:val="18"/>
                <w:lang w:val="sv-SE" w:eastAsia="en-GB"/>
              </w:rPr>
              <w:t>-</w:t>
            </w:r>
          </w:p>
        </w:tc>
        <w:tc>
          <w:tcPr>
            <w:tcW w:w="370" w:type="dxa"/>
            <w:tcBorders>
              <w:top w:val="single" w:sz="4" w:space="0" w:color="auto"/>
              <w:left w:val="single" w:sz="4" w:space="0" w:color="auto"/>
              <w:bottom w:val="single" w:sz="4" w:space="0" w:color="auto"/>
              <w:right w:val="single" w:sz="4" w:space="0" w:color="auto"/>
            </w:tcBorders>
          </w:tcPr>
          <w:p w14:paraId="4458099C"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eastAsia="en-GB"/>
              </w:rPr>
            </w:pPr>
            <w:r w:rsidRPr="00137C5A">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007586A2"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eastAsia="en-GB"/>
              </w:rPr>
            </w:pPr>
            <w:r w:rsidRPr="00137C5A">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37BAA9FA"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137C5A">
              <w:rPr>
                <w:rFonts w:ascii="Arial" w:eastAsia="等线"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0F17AD59"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137C5A">
              <w:rPr>
                <w:rFonts w:ascii="Arial" w:eastAsia="等线"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tcPr>
          <w:p w14:paraId="1A61DFE3" w14:textId="77777777" w:rsidR="00137C5A" w:rsidRPr="00137C5A" w:rsidRDefault="00137C5A" w:rsidP="00137C5A">
            <w:pPr>
              <w:keepNext/>
              <w:keepLines/>
              <w:overflowPunct w:val="0"/>
              <w:autoSpaceDE w:val="0"/>
              <w:autoSpaceDN w:val="0"/>
              <w:adjustRightInd w:val="0"/>
              <w:spacing w:after="0"/>
              <w:jc w:val="center"/>
              <w:textAlignment w:val="baseline"/>
              <w:rPr>
                <w:rFonts w:ascii="Arial" w:eastAsia="等线" w:hAnsi="Arial"/>
                <w:sz w:val="18"/>
                <w:lang w:eastAsia="en-GB"/>
              </w:rPr>
            </w:pPr>
            <w:r w:rsidRPr="00137C5A">
              <w:rPr>
                <w:rFonts w:ascii="Arial" w:eastAsia="等线" w:hAnsi="Arial"/>
                <w:sz w:val="18"/>
                <w:lang w:eastAsia="en-GB"/>
              </w:rPr>
              <w:t>Reporting Flags</w:t>
            </w:r>
          </w:p>
        </w:tc>
      </w:tr>
    </w:tbl>
    <w:p w14:paraId="7715F35F" w14:textId="77777777" w:rsidR="004702AE" w:rsidRPr="004B12EC" w:rsidRDefault="004702AE"/>
    <w:p w14:paraId="26D94F4D" w14:textId="48C3654D" w:rsidR="004B12EC" w:rsidRPr="00137C5A" w:rsidRDefault="004B12EC" w:rsidP="004B12EC">
      <w:pPr>
        <w:overflowPunct w:val="0"/>
        <w:autoSpaceDE w:val="0"/>
        <w:autoSpaceDN w:val="0"/>
        <w:adjustRightInd w:val="0"/>
        <w:textAlignment w:val="baseline"/>
        <w:rPr>
          <w:ins w:id="65" w:author="Rong" w:date="2023-04-05T22:32:00Z"/>
          <w:rFonts w:eastAsia="等线"/>
          <w:lang w:eastAsia="en-GB"/>
        </w:rPr>
      </w:pPr>
      <w:ins w:id="66" w:author="Rong" w:date="2023-04-05T22:32:00Z">
        <w:r w:rsidRPr="00137C5A">
          <w:rPr>
            <w:rFonts w:eastAsia="等线"/>
            <w:lang w:eastAsia="en-GB"/>
          </w:rPr>
          <w:t xml:space="preserve">The </w:t>
        </w:r>
        <w:r w:rsidRPr="004B12EC">
          <w:rPr>
            <w:rFonts w:eastAsia="等线"/>
            <w:lang w:eastAsia="en-GB"/>
          </w:rPr>
          <w:t>N6 Jitter Measurement Control</w:t>
        </w:r>
        <w:r w:rsidRPr="00137C5A">
          <w:rPr>
            <w:rFonts w:eastAsia="等线"/>
            <w:lang w:val="sv-SE" w:eastAsia="en-GB"/>
          </w:rPr>
          <w:t xml:space="preserve"> Information</w:t>
        </w:r>
        <w:r w:rsidRPr="00137C5A">
          <w:rPr>
            <w:rFonts w:eastAsia="等线"/>
            <w:noProof/>
            <w:lang w:eastAsia="en-GB"/>
          </w:rPr>
          <w:t xml:space="preserve"> </w:t>
        </w:r>
        <w:r w:rsidRPr="00137C5A">
          <w:rPr>
            <w:rFonts w:eastAsia="等线"/>
            <w:lang w:eastAsia="en-GB"/>
          </w:rPr>
          <w:t xml:space="preserve">IE </w:t>
        </w:r>
        <w:r w:rsidRPr="00137C5A">
          <w:rPr>
            <w:rFonts w:eastAsia="Batang"/>
            <w:lang w:eastAsia="ko-KR"/>
          </w:rPr>
          <w:t xml:space="preserve">shall be encoded </w:t>
        </w:r>
        <w:r w:rsidRPr="00137C5A">
          <w:rPr>
            <w:rFonts w:eastAsia="等线"/>
            <w:lang w:eastAsia="ja-JP"/>
          </w:rPr>
          <w:t xml:space="preserve">as shown in Table </w:t>
        </w:r>
        <w:r w:rsidRPr="00137C5A">
          <w:rPr>
            <w:rFonts w:eastAsia="等线"/>
            <w:lang w:eastAsia="en-GB"/>
          </w:rPr>
          <w:t>7.5.2.9-</w:t>
        </w:r>
      </w:ins>
      <w:ins w:id="67" w:author="Rong" w:date="2023-04-05T22:47:00Z">
        <w:r w:rsidR="00286348" w:rsidRPr="00286348">
          <w:rPr>
            <w:rFonts w:eastAsia="等线"/>
            <w:highlight w:val="yellow"/>
            <w:lang w:eastAsia="en-GB"/>
          </w:rPr>
          <w:t>x</w:t>
        </w:r>
      </w:ins>
      <w:ins w:id="68" w:author="Rong" w:date="2023-04-05T22:32:00Z">
        <w:r w:rsidRPr="00137C5A">
          <w:rPr>
            <w:rFonts w:eastAsia="等线"/>
            <w:lang w:eastAsia="en-GB"/>
          </w:rPr>
          <w:t>.</w:t>
        </w:r>
      </w:ins>
    </w:p>
    <w:p w14:paraId="68A0856D" w14:textId="41554217" w:rsidR="00BA3B74" w:rsidRPr="00137C5A" w:rsidRDefault="00BA3B74" w:rsidP="00BA3B74">
      <w:pPr>
        <w:keepNext/>
        <w:keepLines/>
        <w:overflowPunct w:val="0"/>
        <w:autoSpaceDE w:val="0"/>
        <w:autoSpaceDN w:val="0"/>
        <w:adjustRightInd w:val="0"/>
        <w:spacing w:before="60"/>
        <w:jc w:val="center"/>
        <w:textAlignment w:val="baseline"/>
        <w:outlineLvl w:val="0"/>
        <w:rPr>
          <w:ins w:id="69" w:author="Rong" w:date="2023-04-03T20:04:00Z"/>
          <w:rFonts w:ascii="Arial" w:eastAsia="等线" w:hAnsi="Arial"/>
          <w:b/>
          <w:lang w:val="en-US" w:eastAsia="en-GB"/>
        </w:rPr>
      </w:pPr>
      <w:ins w:id="70" w:author="Rong" w:date="2023-04-03T20:04:00Z">
        <w:r w:rsidRPr="00137C5A">
          <w:rPr>
            <w:rFonts w:ascii="Arial" w:eastAsia="等线" w:hAnsi="Arial"/>
            <w:b/>
            <w:lang w:eastAsia="en-GB"/>
          </w:rPr>
          <w:t>Table 7.5.2</w:t>
        </w:r>
        <w:r w:rsidRPr="00137C5A">
          <w:rPr>
            <w:rFonts w:ascii="Arial" w:eastAsia="等线" w:hAnsi="Arial"/>
            <w:b/>
            <w:lang w:val="en-US" w:eastAsia="en-GB"/>
          </w:rPr>
          <w:t>.9</w:t>
        </w:r>
        <w:r w:rsidRPr="00137C5A">
          <w:rPr>
            <w:rFonts w:ascii="Arial" w:eastAsia="等线" w:hAnsi="Arial"/>
            <w:b/>
            <w:lang w:eastAsia="en-GB"/>
          </w:rPr>
          <w:t>-</w:t>
        </w:r>
      </w:ins>
      <w:ins w:id="71" w:author="Rong" w:date="2023-04-05T22:47:00Z">
        <w:r w:rsidR="00286348" w:rsidRPr="00286348">
          <w:rPr>
            <w:rFonts w:ascii="Arial" w:eastAsia="等线" w:hAnsi="Arial"/>
            <w:b/>
            <w:highlight w:val="yellow"/>
            <w:lang w:eastAsia="en-GB"/>
          </w:rPr>
          <w:t>x</w:t>
        </w:r>
      </w:ins>
      <w:ins w:id="72" w:author="Rong" w:date="2023-04-03T20:04:00Z">
        <w:r w:rsidRPr="00137C5A">
          <w:rPr>
            <w:rFonts w:ascii="Arial" w:eastAsia="等线" w:hAnsi="Arial"/>
            <w:b/>
            <w:lang w:eastAsia="en-GB"/>
          </w:rPr>
          <w:t xml:space="preserve">: </w:t>
        </w:r>
      </w:ins>
      <w:ins w:id="73" w:author="Rong" w:date="2023-04-03T20:06:00Z">
        <w:r w:rsidR="00EB0676">
          <w:rPr>
            <w:rFonts w:ascii="Arial" w:eastAsia="等线" w:hAnsi="Arial"/>
            <w:b/>
            <w:lang w:eastAsia="en-GB"/>
          </w:rPr>
          <w:t>N6 Jitter Measurement Control Information</w:t>
        </w:r>
      </w:ins>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BA3B74" w:rsidRPr="00137C5A" w14:paraId="35CF9112" w14:textId="77777777" w:rsidTr="00280F9C">
        <w:trPr>
          <w:jc w:val="center"/>
          <w:ins w:id="74" w:author="Rong" w:date="2023-04-03T20:04: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12B9A6F" w14:textId="77777777" w:rsidR="00BA3B74" w:rsidRPr="00137C5A" w:rsidRDefault="00BA3B74" w:rsidP="00280F9C">
            <w:pPr>
              <w:keepNext/>
              <w:keepLines/>
              <w:overflowPunct w:val="0"/>
              <w:autoSpaceDE w:val="0"/>
              <w:autoSpaceDN w:val="0"/>
              <w:adjustRightInd w:val="0"/>
              <w:spacing w:after="0"/>
              <w:textAlignment w:val="baseline"/>
              <w:rPr>
                <w:ins w:id="75" w:author="Rong" w:date="2023-04-03T20:04:00Z"/>
                <w:rFonts w:ascii="Arial" w:eastAsia="等线" w:hAnsi="Arial"/>
                <w:sz w:val="18"/>
                <w:lang w:val="sv-SE" w:eastAsia="en-GB"/>
              </w:rPr>
            </w:pPr>
            <w:ins w:id="76" w:author="Rong" w:date="2023-04-03T20:04:00Z">
              <w:r w:rsidRPr="00137C5A">
                <w:rPr>
                  <w:rFonts w:ascii="Arial" w:eastAsia="等线" w:hAnsi="Arial"/>
                  <w:sz w:val="18"/>
                  <w:lang w:val="sv-SE" w:eastAsia="en-GB"/>
                </w:rPr>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30D08D7C" w14:textId="77777777" w:rsidR="00BA3B74" w:rsidRPr="00137C5A" w:rsidRDefault="00BA3B74" w:rsidP="00280F9C">
            <w:pPr>
              <w:keepNext/>
              <w:keepLines/>
              <w:overflowPunct w:val="0"/>
              <w:autoSpaceDE w:val="0"/>
              <w:autoSpaceDN w:val="0"/>
              <w:adjustRightInd w:val="0"/>
              <w:spacing w:after="0"/>
              <w:jc w:val="center"/>
              <w:textAlignment w:val="baseline"/>
              <w:rPr>
                <w:ins w:id="77" w:author="Rong" w:date="2023-04-03T20:04:00Z"/>
                <w:rFonts w:ascii="Arial" w:eastAsia="等线" w:hAnsi="Arial"/>
                <w:b/>
                <w:sz w:val="18"/>
                <w:lang w:val="sv-SE" w:eastAsia="en-GB"/>
              </w:rPr>
            </w:pPr>
          </w:p>
        </w:tc>
        <w:tc>
          <w:tcPr>
            <w:tcW w:w="370" w:type="dxa"/>
            <w:tcBorders>
              <w:top w:val="single" w:sz="4" w:space="0" w:color="auto"/>
              <w:left w:val="nil"/>
              <w:bottom w:val="single" w:sz="4" w:space="0" w:color="auto"/>
              <w:right w:val="nil"/>
            </w:tcBorders>
            <w:shd w:val="clear" w:color="auto" w:fill="D9D9D9"/>
          </w:tcPr>
          <w:p w14:paraId="4BD09CF2" w14:textId="77777777" w:rsidR="00BA3B74" w:rsidRPr="00137C5A" w:rsidRDefault="00BA3B74" w:rsidP="00280F9C">
            <w:pPr>
              <w:keepNext/>
              <w:keepLines/>
              <w:overflowPunct w:val="0"/>
              <w:autoSpaceDE w:val="0"/>
              <w:autoSpaceDN w:val="0"/>
              <w:adjustRightInd w:val="0"/>
              <w:spacing w:after="0"/>
              <w:jc w:val="center"/>
              <w:textAlignment w:val="baseline"/>
              <w:rPr>
                <w:ins w:id="78" w:author="Rong" w:date="2023-04-03T20:04:00Z"/>
                <w:rFonts w:ascii="Arial" w:eastAsia="等线" w:hAnsi="Arial"/>
                <w:sz w:val="18"/>
                <w:lang w:val="sv-SE"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D21D405" w14:textId="5573BC9A" w:rsidR="00BA3B74" w:rsidRPr="00137C5A" w:rsidRDefault="00EB0676" w:rsidP="00280F9C">
            <w:pPr>
              <w:keepNext/>
              <w:keepLines/>
              <w:overflowPunct w:val="0"/>
              <w:autoSpaceDE w:val="0"/>
              <w:autoSpaceDN w:val="0"/>
              <w:adjustRightInd w:val="0"/>
              <w:spacing w:after="0"/>
              <w:jc w:val="center"/>
              <w:textAlignment w:val="baseline"/>
              <w:rPr>
                <w:ins w:id="79" w:author="Rong" w:date="2023-04-03T20:04:00Z"/>
                <w:rFonts w:ascii="Arial" w:eastAsia="等线" w:hAnsi="Arial"/>
                <w:sz w:val="18"/>
                <w:lang w:val="sv-SE" w:eastAsia="en-GB"/>
              </w:rPr>
            </w:pPr>
            <w:ins w:id="80" w:author="Rong" w:date="2023-04-03T20:07:00Z">
              <w:r w:rsidRPr="00EB0676">
                <w:rPr>
                  <w:rFonts w:ascii="Arial" w:eastAsia="等线" w:hAnsi="Arial"/>
                  <w:sz w:val="18"/>
                  <w:lang w:val="sv-SE" w:eastAsia="en-GB"/>
                </w:rPr>
                <w:t>N6 Jitter Measurement Control Information</w:t>
              </w:r>
            </w:ins>
            <w:ins w:id="81" w:author="Rong" w:date="2023-04-03T20:04:00Z">
              <w:r w:rsidR="00BA3B74" w:rsidRPr="00137C5A">
                <w:rPr>
                  <w:rFonts w:ascii="Arial" w:eastAsia="等线" w:hAnsi="Arial"/>
                  <w:sz w:val="18"/>
                  <w:lang w:val="sv-SE" w:eastAsia="en-GB"/>
                </w:rPr>
                <w:t xml:space="preserve"> = </w:t>
              </w:r>
            </w:ins>
            <w:ins w:id="82" w:author="Rong" w:date="2023-04-05T13:36:00Z">
              <w:r w:rsidR="005C20C3" w:rsidRPr="005C20C3">
                <w:rPr>
                  <w:rFonts w:ascii="Arial" w:eastAsia="等线" w:hAnsi="Arial"/>
                  <w:sz w:val="18"/>
                  <w:highlight w:val="yellow"/>
                  <w:lang w:val="sv-SE" w:eastAsia="en-GB"/>
                </w:rPr>
                <w:t>xxx</w:t>
              </w:r>
            </w:ins>
            <w:ins w:id="83" w:author="Rong" w:date="2023-04-03T20:04:00Z">
              <w:r w:rsidR="00BA3B74" w:rsidRPr="00137C5A">
                <w:rPr>
                  <w:rFonts w:ascii="Arial" w:eastAsia="等线" w:hAnsi="Arial"/>
                  <w:sz w:val="18"/>
                  <w:lang w:val="sv-SE" w:eastAsia="en-GB"/>
                </w:rPr>
                <w:t xml:space="preserve"> (decimal)</w:t>
              </w:r>
            </w:ins>
          </w:p>
        </w:tc>
      </w:tr>
      <w:tr w:rsidR="00BA3B74" w:rsidRPr="00137C5A" w14:paraId="61B2CB25" w14:textId="77777777" w:rsidTr="00280F9C">
        <w:trPr>
          <w:jc w:val="center"/>
          <w:ins w:id="84" w:author="Rong" w:date="2023-04-03T20:04: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6FD1D6D" w14:textId="77777777" w:rsidR="00BA3B74" w:rsidRPr="00137C5A" w:rsidRDefault="00BA3B74" w:rsidP="00280F9C">
            <w:pPr>
              <w:keepNext/>
              <w:keepLines/>
              <w:overflowPunct w:val="0"/>
              <w:autoSpaceDE w:val="0"/>
              <w:autoSpaceDN w:val="0"/>
              <w:adjustRightInd w:val="0"/>
              <w:spacing w:after="0"/>
              <w:textAlignment w:val="baseline"/>
              <w:rPr>
                <w:ins w:id="85" w:author="Rong" w:date="2023-04-03T20:04:00Z"/>
                <w:rFonts w:ascii="Arial" w:eastAsia="等线" w:hAnsi="Arial"/>
                <w:sz w:val="18"/>
                <w:lang w:val="sv-SE" w:eastAsia="en-GB"/>
              </w:rPr>
            </w:pPr>
            <w:ins w:id="86" w:author="Rong" w:date="2023-04-03T20:04:00Z">
              <w:r w:rsidRPr="00137C5A">
                <w:rPr>
                  <w:rFonts w:ascii="Arial" w:eastAsia="等线" w:hAnsi="Arial"/>
                  <w:sz w:val="18"/>
                  <w:lang w:val="sv-SE" w:eastAsia="en-GB"/>
                </w:rPr>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675EE026" w14:textId="77777777" w:rsidR="00BA3B74" w:rsidRPr="00137C5A" w:rsidRDefault="00BA3B74" w:rsidP="00280F9C">
            <w:pPr>
              <w:keepNext/>
              <w:keepLines/>
              <w:overflowPunct w:val="0"/>
              <w:autoSpaceDE w:val="0"/>
              <w:autoSpaceDN w:val="0"/>
              <w:adjustRightInd w:val="0"/>
              <w:spacing w:after="0"/>
              <w:jc w:val="center"/>
              <w:textAlignment w:val="baseline"/>
              <w:rPr>
                <w:ins w:id="87" w:author="Rong" w:date="2023-04-03T20:04:00Z"/>
                <w:rFonts w:ascii="Arial" w:eastAsia="等线" w:hAnsi="Arial"/>
                <w:b/>
                <w:sz w:val="18"/>
                <w:lang w:val="sv-SE" w:eastAsia="en-GB"/>
              </w:rPr>
            </w:pPr>
          </w:p>
        </w:tc>
        <w:tc>
          <w:tcPr>
            <w:tcW w:w="370" w:type="dxa"/>
            <w:tcBorders>
              <w:top w:val="single" w:sz="4" w:space="0" w:color="auto"/>
              <w:left w:val="nil"/>
              <w:bottom w:val="single" w:sz="4" w:space="0" w:color="auto"/>
              <w:right w:val="nil"/>
            </w:tcBorders>
            <w:shd w:val="clear" w:color="auto" w:fill="D9D9D9"/>
          </w:tcPr>
          <w:p w14:paraId="3DC9EDE4" w14:textId="77777777" w:rsidR="00BA3B74" w:rsidRPr="00137C5A" w:rsidRDefault="00BA3B74" w:rsidP="00280F9C">
            <w:pPr>
              <w:keepNext/>
              <w:keepLines/>
              <w:overflowPunct w:val="0"/>
              <w:autoSpaceDE w:val="0"/>
              <w:autoSpaceDN w:val="0"/>
              <w:adjustRightInd w:val="0"/>
              <w:spacing w:after="0"/>
              <w:jc w:val="center"/>
              <w:textAlignment w:val="baseline"/>
              <w:rPr>
                <w:ins w:id="88" w:author="Rong" w:date="2023-04-03T20:04:00Z"/>
                <w:rFonts w:ascii="Arial" w:eastAsia="等线" w:hAnsi="Arial"/>
                <w:sz w:val="18"/>
                <w:lang w:val="sv-SE"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6B826BD" w14:textId="77777777" w:rsidR="00BA3B74" w:rsidRPr="00137C5A" w:rsidRDefault="00BA3B74" w:rsidP="00280F9C">
            <w:pPr>
              <w:keepNext/>
              <w:keepLines/>
              <w:overflowPunct w:val="0"/>
              <w:autoSpaceDE w:val="0"/>
              <w:autoSpaceDN w:val="0"/>
              <w:adjustRightInd w:val="0"/>
              <w:spacing w:after="0"/>
              <w:jc w:val="center"/>
              <w:textAlignment w:val="baseline"/>
              <w:rPr>
                <w:ins w:id="89" w:author="Rong" w:date="2023-04-03T20:04:00Z"/>
                <w:rFonts w:ascii="Arial" w:eastAsia="等线" w:hAnsi="Arial"/>
                <w:sz w:val="18"/>
                <w:lang w:val="sv-SE" w:eastAsia="en-GB"/>
              </w:rPr>
            </w:pPr>
            <w:ins w:id="90" w:author="Rong" w:date="2023-04-03T20:04:00Z">
              <w:r w:rsidRPr="00137C5A">
                <w:rPr>
                  <w:rFonts w:ascii="Arial" w:eastAsia="等线" w:hAnsi="Arial"/>
                  <w:sz w:val="18"/>
                  <w:lang w:val="sv-SE" w:eastAsia="en-GB"/>
                </w:rPr>
                <w:t>Length = n</w:t>
              </w:r>
            </w:ins>
          </w:p>
        </w:tc>
      </w:tr>
      <w:tr w:rsidR="00BA3B74" w:rsidRPr="00137C5A" w14:paraId="6B1B1D20" w14:textId="77777777" w:rsidTr="00280F9C">
        <w:trPr>
          <w:jc w:val="center"/>
          <w:ins w:id="91" w:author="Rong" w:date="2023-04-03T20:04:00Z"/>
        </w:trPr>
        <w:tc>
          <w:tcPr>
            <w:tcW w:w="1560" w:type="dxa"/>
            <w:vMerge w:val="restart"/>
            <w:tcBorders>
              <w:top w:val="single" w:sz="4" w:space="0" w:color="auto"/>
              <w:left w:val="single" w:sz="4" w:space="0" w:color="auto"/>
              <w:bottom w:val="single" w:sz="4" w:space="0" w:color="auto"/>
              <w:right w:val="single" w:sz="4" w:space="0" w:color="auto"/>
            </w:tcBorders>
            <w:hideMark/>
          </w:tcPr>
          <w:p w14:paraId="232823E8" w14:textId="77777777" w:rsidR="00BA3B74" w:rsidRPr="00137C5A" w:rsidRDefault="00BA3B74" w:rsidP="00280F9C">
            <w:pPr>
              <w:keepNext/>
              <w:keepLines/>
              <w:overflowPunct w:val="0"/>
              <w:autoSpaceDE w:val="0"/>
              <w:autoSpaceDN w:val="0"/>
              <w:adjustRightInd w:val="0"/>
              <w:spacing w:after="0"/>
              <w:jc w:val="center"/>
              <w:textAlignment w:val="baseline"/>
              <w:rPr>
                <w:ins w:id="92" w:author="Rong" w:date="2023-04-03T20:04:00Z"/>
                <w:rFonts w:ascii="Arial" w:eastAsia="等线" w:hAnsi="Arial"/>
                <w:b/>
                <w:sz w:val="18"/>
                <w:lang w:val="sv-SE" w:eastAsia="en-GB"/>
              </w:rPr>
            </w:pPr>
            <w:ins w:id="93" w:author="Rong" w:date="2023-04-03T20:04:00Z">
              <w:r w:rsidRPr="00137C5A">
                <w:rPr>
                  <w:rFonts w:ascii="Arial" w:eastAsia="等线" w:hAnsi="Arial"/>
                  <w:b/>
                  <w:sz w:val="18"/>
                  <w:lang w:val="sv-SE" w:eastAsia="en-GB"/>
                </w:rPr>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55F65079" w14:textId="77777777" w:rsidR="00BA3B74" w:rsidRPr="00137C5A" w:rsidRDefault="00BA3B74" w:rsidP="00280F9C">
            <w:pPr>
              <w:keepNext/>
              <w:keepLines/>
              <w:overflowPunct w:val="0"/>
              <w:autoSpaceDE w:val="0"/>
              <w:autoSpaceDN w:val="0"/>
              <w:adjustRightInd w:val="0"/>
              <w:spacing w:after="0"/>
              <w:jc w:val="center"/>
              <w:textAlignment w:val="baseline"/>
              <w:rPr>
                <w:ins w:id="94" w:author="Rong" w:date="2023-04-03T20:04:00Z"/>
                <w:rFonts w:ascii="Arial" w:eastAsia="等线" w:hAnsi="Arial"/>
                <w:b/>
                <w:sz w:val="18"/>
                <w:lang w:val="sv-SE" w:eastAsia="en-GB"/>
              </w:rPr>
            </w:pPr>
            <w:ins w:id="95" w:author="Rong" w:date="2023-04-03T20:04:00Z">
              <w:r w:rsidRPr="00137C5A">
                <w:rPr>
                  <w:rFonts w:ascii="Arial" w:eastAsia="等线" w:hAnsi="Arial"/>
                  <w:b/>
                  <w:sz w:val="18"/>
                  <w:lang w:val="sv-SE" w:eastAsia="en-GB"/>
                </w:rPr>
                <w:t>P</w:t>
              </w:r>
            </w:ins>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57A1FF3" w14:textId="77777777" w:rsidR="00BA3B74" w:rsidRPr="00137C5A" w:rsidRDefault="00BA3B74" w:rsidP="00280F9C">
            <w:pPr>
              <w:keepNext/>
              <w:keepLines/>
              <w:overflowPunct w:val="0"/>
              <w:autoSpaceDE w:val="0"/>
              <w:autoSpaceDN w:val="0"/>
              <w:adjustRightInd w:val="0"/>
              <w:spacing w:after="0"/>
              <w:jc w:val="center"/>
              <w:textAlignment w:val="baseline"/>
              <w:rPr>
                <w:ins w:id="96" w:author="Rong" w:date="2023-04-03T20:04:00Z"/>
                <w:rFonts w:ascii="Arial" w:eastAsia="等线" w:hAnsi="Arial"/>
                <w:b/>
                <w:sz w:val="18"/>
                <w:lang w:val="sv-SE" w:eastAsia="en-GB"/>
              </w:rPr>
            </w:pPr>
            <w:ins w:id="97" w:author="Rong" w:date="2023-04-03T20:04:00Z">
              <w:r w:rsidRPr="00137C5A">
                <w:rPr>
                  <w:rFonts w:ascii="Arial" w:eastAsia="等线" w:hAnsi="Arial"/>
                  <w:b/>
                  <w:sz w:val="18"/>
                  <w:lang w:val="sv-SE" w:eastAsia="en-GB"/>
                </w:rPr>
                <w:t>Condition / Comment</w:t>
              </w:r>
            </w:ins>
          </w:p>
        </w:tc>
        <w:tc>
          <w:tcPr>
            <w:tcW w:w="1850" w:type="dxa"/>
            <w:gridSpan w:val="5"/>
            <w:tcBorders>
              <w:top w:val="single" w:sz="4" w:space="0" w:color="auto"/>
              <w:left w:val="single" w:sz="4" w:space="0" w:color="auto"/>
              <w:bottom w:val="single" w:sz="4" w:space="0" w:color="auto"/>
              <w:right w:val="single" w:sz="4" w:space="0" w:color="auto"/>
            </w:tcBorders>
          </w:tcPr>
          <w:p w14:paraId="19289FFF" w14:textId="77777777" w:rsidR="00BA3B74" w:rsidRPr="00137C5A" w:rsidRDefault="00BA3B74" w:rsidP="00280F9C">
            <w:pPr>
              <w:keepNext/>
              <w:keepLines/>
              <w:overflowPunct w:val="0"/>
              <w:autoSpaceDE w:val="0"/>
              <w:autoSpaceDN w:val="0"/>
              <w:adjustRightInd w:val="0"/>
              <w:spacing w:after="0"/>
              <w:jc w:val="center"/>
              <w:textAlignment w:val="baseline"/>
              <w:rPr>
                <w:ins w:id="98" w:author="Rong" w:date="2023-04-03T20:04:00Z"/>
                <w:rFonts w:ascii="Arial" w:eastAsia="等线" w:hAnsi="Arial"/>
                <w:b/>
                <w:sz w:val="18"/>
                <w:lang w:val="sv-SE" w:eastAsia="en-GB"/>
              </w:rPr>
            </w:pPr>
            <w:ins w:id="99" w:author="Rong" w:date="2023-04-03T20:04:00Z">
              <w:r w:rsidRPr="00137C5A">
                <w:rPr>
                  <w:rFonts w:ascii="Arial" w:eastAsia="等线" w:hAnsi="Arial"/>
                  <w:b/>
                  <w:sz w:val="18"/>
                  <w:lang w:val="sv-SE" w:eastAsia="en-GB"/>
                </w:rPr>
                <w:t>Appl.</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468EB0A2" w14:textId="77777777" w:rsidR="00BA3B74" w:rsidRPr="00137C5A" w:rsidRDefault="00BA3B74" w:rsidP="00280F9C">
            <w:pPr>
              <w:keepNext/>
              <w:keepLines/>
              <w:overflowPunct w:val="0"/>
              <w:autoSpaceDE w:val="0"/>
              <w:autoSpaceDN w:val="0"/>
              <w:adjustRightInd w:val="0"/>
              <w:spacing w:after="0"/>
              <w:jc w:val="center"/>
              <w:textAlignment w:val="baseline"/>
              <w:rPr>
                <w:ins w:id="100" w:author="Rong" w:date="2023-04-03T20:04:00Z"/>
                <w:rFonts w:ascii="Arial" w:eastAsia="等线" w:hAnsi="Arial"/>
                <w:b/>
                <w:sz w:val="18"/>
                <w:lang w:val="sv-SE" w:eastAsia="en-GB"/>
              </w:rPr>
            </w:pPr>
            <w:ins w:id="101" w:author="Rong" w:date="2023-04-03T20:04:00Z">
              <w:r w:rsidRPr="00137C5A">
                <w:rPr>
                  <w:rFonts w:ascii="Arial" w:eastAsia="等线" w:hAnsi="Arial"/>
                  <w:b/>
                  <w:sz w:val="18"/>
                  <w:lang w:val="sv-SE" w:eastAsia="en-GB"/>
                </w:rPr>
                <w:t>IE Type</w:t>
              </w:r>
            </w:ins>
          </w:p>
        </w:tc>
      </w:tr>
      <w:tr w:rsidR="00BA3B74" w:rsidRPr="00137C5A" w14:paraId="56F8DD74" w14:textId="77777777" w:rsidTr="00280F9C">
        <w:trPr>
          <w:jc w:val="center"/>
          <w:ins w:id="102" w:author="Rong" w:date="2023-04-03T20:04: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A395282" w14:textId="77777777" w:rsidR="00BA3B74" w:rsidRPr="00137C5A" w:rsidRDefault="00BA3B74" w:rsidP="00280F9C">
            <w:pPr>
              <w:overflowPunct w:val="0"/>
              <w:autoSpaceDE w:val="0"/>
              <w:autoSpaceDN w:val="0"/>
              <w:adjustRightInd w:val="0"/>
              <w:spacing w:after="0"/>
              <w:textAlignment w:val="baseline"/>
              <w:rPr>
                <w:ins w:id="103" w:author="Rong" w:date="2023-04-03T20:04:00Z"/>
                <w:rFonts w:ascii="Arial" w:eastAsia="等线" w:hAnsi="Arial"/>
                <w:b/>
                <w:sz w:val="18"/>
                <w:lang w:val="sv-SE" w:eastAsia="en-GB"/>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41EFEB2" w14:textId="77777777" w:rsidR="00BA3B74" w:rsidRPr="00137C5A" w:rsidRDefault="00BA3B74" w:rsidP="00280F9C">
            <w:pPr>
              <w:overflowPunct w:val="0"/>
              <w:autoSpaceDE w:val="0"/>
              <w:autoSpaceDN w:val="0"/>
              <w:adjustRightInd w:val="0"/>
              <w:spacing w:after="0"/>
              <w:textAlignment w:val="baseline"/>
              <w:rPr>
                <w:ins w:id="104" w:author="Rong" w:date="2023-04-03T20:04:00Z"/>
                <w:rFonts w:ascii="Arial" w:eastAsia="等线" w:hAnsi="Arial"/>
                <w:b/>
                <w:sz w:val="18"/>
                <w:lang w:val="sv-SE" w:eastAsia="en-GB"/>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41DD8B7" w14:textId="77777777" w:rsidR="00BA3B74" w:rsidRPr="00137C5A" w:rsidRDefault="00BA3B74" w:rsidP="00280F9C">
            <w:pPr>
              <w:overflowPunct w:val="0"/>
              <w:autoSpaceDE w:val="0"/>
              <w:autoSpaceDN w:val="0"/>
              <w:adjustRightInd w:val="0"/>
              <w:spacing w:after="0"/>
              <w:textAlignment w:val="baseline"/>
              <w:rPr>
                <w:ins w:id="105" w:author="Rong" w:date="2023-04-03T20:04:00Z"/>
                <w:rFonts w:ascii="Arial" w:eastAsia="等线" w:hAnsi="Arial"/>
                <w:b/>
                <w:sz w:val="18"/>
                <w:lang w:val="sv-SE" w:eastAsia="en-GB"/>
              </w:rPr>
            </w:pPr>
          </w:p>
        </w:tc>
        <w:tc>
          <w:tcPr>
            <w:tcW w:w="370" w:type="dxa"/>
            <w:tcBorders>
              <w:top w:val="single" w:sz="4" w:space="0" w:color="auto"/>
              <w:left w:val="single" w:sz="4" w:space="0" w:color="auto"/>
              <w:bottom w:val="single" w:sz="4" w:space="0" w:color="auto"/>
              <w:right w:val="single" w:sz="4" w:space="0" w:color="auto"/>
            </w:tcBorders>
            <w:hideMark/>
          </w:tcPr>
          <w:p w14:paraId="480FCD74" w14:textId="77777777" w:rsidR="00BA3B74" w:rsidRPr="00137C5A" w:rsidRDefault="00BA3B74" w:rsidP="00280F9C">
            <w:pPr>
              <w:keepNext/>
              <w:keepLines/>
              <w:overflowPunct w:val="0"/>
              <w:autoSpaceDE w:val="0"/>
              <w:autoSpaceDN w:val="0"/>
              <w:adjustRightInd w:val="0"/>
              <w:spacing w:after="0"/>
              <w:jc w:val="center"/>
              <w:textAlignment w:val="baseline"/>
              <w:rPr>
                <w:ins w:id="106" w:author="Rong" w:date="2023-04-03T20:04:00Z"/>
                <w:rFonts w:ascii="Arial" w:eastAsia="等线" w:hAnsi="Arial"/>
                <w:b/>
                <w:sz w:val="18"/>
                <w:lang w:val="sv-SE" w:eastAsia="en-GB"/>
              </w:rPr>
            </w:pPr>
            <w:ins w:id="107" w:author="Rong" w:date="2023-04-03T20:04:00Z">
              <w:r w:rsidRPr="00137C5A">
                <w:rPr>
                  <w:rFonts w:ascii="Arial" w:eastAsia="等线" w:hAnsi="Arial"/>
                  <w:b/>
                  <w:sz w:val="18"/>
                  <w:lang w:val="sv-SE" w:eastAsia="en-GB"/>
                </w:rPr>
                <w:t>Sxa</w:t>
              </w:r>
            </w:ins>
          </w:p>
        </w:tc>
        <w:tc>
          <w:tcPr>
            <w:tcW w:w="370" w:type="dxa"/>
            <w:tcBorders>
              <w:top w:val="single" w:sz="4" w:space="0" w:color="auto"/>
              <w:left w:val="single" w:sz="4" w:space="0" w:color="auto"/>
              <w:bottom w:val="single" w:sz="4" w:space="0" w:color="auto"/>
              <w:right w:val="single" w:sz="4" w:space="0" w:color="auto"/>
            </w:tcBorders>
            <w:hideMark/>
          </w:tcPr>
          <w:p w14:paraId="2149C757" w14:textId="77777777" w:rsidR="00BA3B74" w:rsidRPr="00137C5A" w:rsidRDefault="00BA3B74" w:rsidP="00280F9C">
            <w:pPr>
              <w:keepNext/>
              <w:keepLines/>
              <w:overflowPunct w:val="0"/>
              <w:autoSpaceDE w:val="0"/>
              <w:autoSpaceDN w:val="0"/>
              <w:adjustRightInd w:val="0"/>
              <w:spacing w:after="0"/>
              <w:jc w:val="center"/>
              <w:textAlignment w:val="baseline"/>
              <w:rPr>
                <w:ins w:id="108" w:author="Rong" w:date="2023-04-03T20:04:00Z"/>
                <w:rFonts w:ascii="Arial" w:eastAsia="等线" w:hAnsi="Arial"/>
                <w:b/>
                <w:sz w:val="18"/>
                <w:lang w:val="sv-SE" w:eastAsia="en-GB"/>
              </w:rPr>
            </w:pPr>
            <w:ins w:id="109" w:author="Rong" w:date="2023-04-03T20:04:00Z">
              <w:r w:rsidRPr="00137C5A">
                <w:rPr>
                  <w:rFonts w:ascii="Arial" w:eastAsia="等线" w:hAnsi="Arial"/>
                  <w:b/>
                  <w:sz w:val="18"/>
                  <w:lang w:val="sv-SE" w:eastAsia="en-GB"/>
                </w:rPr>
                <w:t>Sxb</w:t>
              </w:r>
            </w:ins>
          </w:p>
        </w:tc>
        <w:tc>
          <w:tcPr>
            <w:tcW w:w="370" w:type="dxa"/>
            <w:tcBorders>
              <w:top w:val="single" w:sz="4" w:space="0" w:color="auto"/>
              <w:left w:val="single" w:sz="4" w:space="0" w:color="auto"/>
              <w:bottom w:val="single" w:sz="4" w:space="0" w:color="auto"/>
              <w:right w:val="single" w:sz="4" w:space="0" w:color="auto"/>
            </w:tcBorders>
            <w:hideMark/>
          </w:tcPr>
          <w:p w14:paraId="2671132C" w14:textId="77777777" w:rsidR="00BA3B74" w:rsidRPr="00137C5A" w:rsidRDefault="00BA3B74" w:rsidP="00280F9C">
            <w:pPr>
              <w:keepNext/>
              <w:keepLines/>
              <w:overflowPunct w:val="0"/>
              <w:autoSpaceDE w:val="0"/>
              <w:autoSpaceDN w:val="0"/>
              <w:adjustRightInd w:val="0"/>
              <w:spacing w:after="0"/>
              <w:jc w:val="center"/>
              <w:textAlignment w:val="baseline"/>
              <w:rPr>
                <w:ins w:id="110" w:author="Rong" w:date="2023-04-03T20:04:00Z"/>
                <w:rFonts w:ascii="Arial" w:eastAsia="等线" w:hAnsi="Arial"/>
                <w:b/>
                <w:sz w:val="18"/>
                <w:lang w:val="sv-SE" w:eastAsia="en-GB"/>
              </w:rPr>
            </w:pPr>
            <w:ins w:id="111" w:author="Rong" w:date="2023-04-03T20:04:00Z">
              <w:r w:rsidRPr="00137C5A">
                <w:rPr>
                  <w:rFonts w:ascii="Arial" w:eastAsia="等线" w:hAnsi="Arial"/>
                  <w:b/>
                  <w:sz w:val="18"/>
                  <w:lang w:val="sv-SE" w:eastAsia="en-GB"/>
                </w:rPr>
                <w:t>Sxc</w:t>
              </w:r>
            </w:ins>
          </w:p>
        </w:tc>
        <w:tc>
          <w:tcPr>
            <w:tcW w:w="370" w:type="dxa"/>
            <w:tcBorders>
              <w:top w:val="single" w:sz="4" w:space="0" w:color="auto"/>
              <w:left w:val="single" w:sz="4" w:space="0" w:color="auto"/>
              <w:bottom w:val="single" w:sz="4" w:space="0" w:color="auto"/>
              <w:right w:val="single" w:sz="4" w:space="0" w:color="auto"/>
            </w:tcBorders>
          </w:tcPr>
          <w:p w14:paraId="5AF94C29" w14:textId="77777777" w:rsidR="00BA3B74" w:rsidRPr="00137C5A" w:rsidRDefault="00BA3B74" w:rsidP="00280F9C">
            <w:pPr>
              <w:keepNext/>
              <w:keepLines/>
              <w:overflowPunct w:val="0"/>
              <w:autoSpaceDE w:val="0"/>
              <w:autoSpaceDN w:val="0"/>
              <w:adjustRightInd w:val="0"/>
              <w:spacing w:after="0"/>
              <w:jc w:val="center"/>
              <w:textAlignment w:val="baseline"/>
              <w:rPr>
                <w:ins w:id="112" w:author="Rong" w:date="2023-04-03T20:04:00Z"/>
                <w:rFonts w:ascii="Arial" w:eastAsia="等线" w:hAnsi="Arial"/>
                <w:b/>
                <w:sz w:val="18"/>
                <w:lang w:val="de-DE" w:eastAsia="en-GB"/>
              </w:rPr>
            </w:pPr>
            <w:ins w:id="113" w:author="Rong" w:date="2023-04-03T20:04:00Z">
              <w:r w:rsidRPr="00137C5A">
                <w:rPr>
                  <w:rFonts w:ascii="Arial" w:eastAsia="等线" w:hAnsi="Arial"/>
                  <w:b/>
                  <w:sz w:val="18"/>
                  <w:lang w:val="de-DE" w:eastAsia="en-GB"/>
                </w:rPr>
                <w:t>N4</w:t>
              </w:r>
            </w:ins>
          </w:p>
        </w:tc>
        <w:tc>
          <w:tcPr>
            <w:tcW w:w="370" w:type="dxa"/>
            <w:tcBorders>
              <w:top w:val="single" w:sz="4" w:space="0" w:color="auto"/>
              <w:left w:val="single" w:sz="4" w:space="0" w:color="auto"/>
              <w:bottom w:val="single" w:sz="4" w:space="0" w:color="auto"/>
              <w:right w:val="single" w:sz="4" w:space="0" w:color="auto"/>
            </w:tcBorders>
          </w:tcPr>
          <w:p w14:paraId="28EB9E2F" w14:textId="77777777" w:rsidR="00BA3B74" w:rsidRPr="00137C5A" w:rsidRDefault="00BA3B74" w:rsidP="00280F9C">
            <w:pPr>
              <w:keepNext/>
              <w:keepLines/>
              <w:overflowPunct w:val="0"/>
              <w:autoSpaceDE w:val="0"/>
              <w:autoSpaceDN w:val="0"/>
              <w:adjustRightInd w:val="0"/>
              <w:spacing w:after="0"/>
              <w:jc w:val="center"/>
              <w:textAlignment w:val="baseline"/>
              <w:rPr>
                <w:ins w:id="114" w:author="Rong" w:date="2023-04-03T20:04:00Z"/>
                <w:rFonts w:ascii="Arial" w:eastAsia="等线" w:hAnsi="Arial"/>
                <w:b/>
                <w:sz w:val="18"/>
                <w:lang w:val="sv-SE" w:eastAsia="en-GB"/>
              </w:rPr>
            </w:pPr>
            <w:ins w:id="115" w:author="Rong" w:date="2023-04-03T20:04:00Z">
              <w:r w:rsidRPr="00137C5A">
                <w:rPr>
                  <w:rFonts w:ascii="Arial" w:eastAsia="等线" w:hAnsi="Arial"/>
                  <w:b/>
                  <w:sz w:val="18"/>
                  <w:lang w:val="de-DE" w:eastAsia="en-GB"/>
                </w:rPr>
                <w:t>N4mb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2202A04" w14:textId="77777777" w:rsidR="00BA3B74" w:rsidRPr="00137C5A" w:rsidRDefault="00BA3B74" w:rsidP="00280F9C">
            <w:pPr>
              <w:overflowPunct w:val="0"/>
              <w:autoSpaceDE w:val="0"/>
              <w:autoSpaceDN w:val="0"/>
              <w:adjustRightInd w:val="0"/>
              <w:spacing w:after="0"/>
              <w:textAlignment w:val="baseline"/>
              <w:rPr>
                <w:ins w:id="116" w:author="Rong" w:date="2023-04-03T20:04:00Z"/>
                <w:rFonts w:ascii="Arial" w:eastAsia="等线" w:hAnsi="Arial"/>
                <w:b/>
                <w:sz w:val="18"/>
                <w:lang w:val="sv-SE" w:eastAsia="en-GB"/>
              </w:rPr>
            </w:pPr>
          </w:p>
        </w:tc>
      </w:tr>
      <w:tr w:rsidR="00C459E8" w:rsidRPr="00137C5A" w14:paraId="1C42D6BD" w14:textId="77777777" w:rsidTr="00280F9C">
        <w:trPr>
          <w:jc w:val="center"/>
          <w:ins w:id="117" w:author="Rong" w:date="2023-04-03T20:04:00Z"/>
        </w:trPr>
        <w:tc>
          <w:tcPr>
            <w:tcW w:w="1560" w:type="dxa"/>
            <w:tcBorders>
              <w:top w:val="single" w:sz="4" w:space="0" w:color="auto"/>
              <w:left w:val="single" w:sz="4" w:space="0" w:color="auto"/>
              <w:bottom w:val="single" w:sz="4" w:space="0" w:color="auto"/>
              <w:right w:val="single" w:sz="4" w:space="0" w:color="auto"/>
            </w:tcBorders>
            <w:vAlign w:val="center"/>
          </w:tcPr>
          <w:p w14:paraId="24548AAD" w14:textId="2C7A56E0" w:rsidR="00C459E8" w:rsidRPr="00137C5A" w:rsidRDefault="00C459E8" w:rsidP="00C459E8">
            <w:pPr>
              <w:keepNext/>
              <w:keepLines/>
              <w:overflowPunct w:val="0"/>
              <w:autoSpaceDE w:val="0"/>
              <w:autoSpaceDN w:val="0"/>
              <w:adjustRightInd w:val="0"/>
              <w:spacing w:after="0"/>
              <w:textAlignment w:val="baseline"/>
              <w:rPr>
                <w:ins w:id="118" w:author="Rong" w:date="2023-04-03T20:04:00Z"/>
                <w:rFonts w:ascii="Arial" w:eastAsia="等线" w:hAnsi="Arial"/>
                <w:sz w:val="18"/>
                <w:lang w:val="sv-SE" w:eastAsia="en-GB"/>
              </w:rPr>
            </w:pPr>
            <w:ins w:id="119" w:author="Rong" w:date="2023-04-04T14:59:00Z">
              <w:r w:rsidRPr="00137C5A">
                <w:rPr>
                  <w:rFonts w:ascii="Arial" w:eastAsia="等线" w:hAnsi="Arial"/>
                  <w:sz w:val="18"/>
                  <w:lang w:val="sv-SE" w:eastAsia="en-GB"/>
                </w:rPr>
                <w:t>QFI</w:t>
              </w:r>
            </w:ins>
          </w:p>
        </w:tc>
        <w:tc>
          <w:tcPr>
            <w:tcW w:w="336" w:type="dxa"/>
            <w:tcBorders>
              <w:top w:val="single" w:sz="4" w:space="0" w:color="auto"/>
              <w:left w:val="single" w:sz="4" w:space="0" w:color="auto"/>
              <w:bottom w:val="single" w:sz="4" w:space="0" w:color="auto"/>
              <w:right w:val="single" w:sz="4" w:space="0" w:color="auto"/>
            </w:tcBorders>
          </w:tcPr>
          <w:p w14:paraId="5A58D906" w14:textId="43B07390" w:rsidR="00C459E8" w:rsidRPr="00137C5A" w:rsidRDefault="00C459E8" w:rsidP="00C459E8">
            <w:pPr>
              <w:keepNext/>
              <w:keepLines/>
              <w:overflowPunct w:val="0"/>
              <w:autoSpaceDE w:val="0"/>
              <w:autoSpaceDN w:val="0"/>
              <w:adjustRightInd w:val="0"/>
              <w:spacing w:after="0"/>
              <w:jc w:val="center"/>
              <w:textAlignment w:val="baseline"/>
              <w:rPr>
                <w:ins w:id="120" w:author="Rong" w:date="2023-04-03T20:04:00Z"/>
                <w:rFonts w:ascii="Arial" w:eastAsia="等线" w:hAnsi="Arial"/>
                <w:sz w:val="18"/>
                <w:lang w:val="sv-SE" w:eastAsia="en-GB"/>
              </w:rPr>
            </w:pPr>
            <w:ins w:id="121" w:author="Rong" w:date="2023-04-04T14:59:00Z">
              <w:r w:rsidRPr="00137C5A">
                <w:rPr>
                  <w:rFonts w:ascii="Arial" w:eastAsia="等线" w:hAnsi="Arial" w:hint="eastAsia"/>
                  <w:sz w:val="18"/>
                  <w:lang w:eastAsia="en-GB"/>
                </w:rPr>
                <w:t>M</w:t>
              </w:r>
            </w:ins>
          </w:p>
        </w:tc>
        <w:tc>
          <w:tcPr>
            <w:tcW w:w="4670" w:type="dxa"/>
            <w:gridSpan w:val="2"/>
            <w:tcBorders>
              <w:top w:val="single" w:sz="4" w:space="0" w:color="auto"/>
              <w:left w:val="single" w:sz="4" w:space="0" w:color="auto"/>
              <w:bottom w:val="single" w:sz="4" w:space="0" w:color="auto"/>
              <w:right w:val="single" w:sz="4" w:space="0" w:color="auto"/>
            </w:tcBorders>
          </w:tcPr>
          <w:p w14:paraId="5F43EE4D" w14:textId="29C9443E" w:rsidR="00C459E8" w:rsidRPr="00137C5A" w:rsidRDefault="00C459E8" w:rsidP="00C459E8">
            <w:pPr>
              <w:keepNext/>
              <w:keepLines/>
              <w:overflowPunct w:val="0"/>
              <w:autoSpaceDE w:val="0"/>
              <w:autoSpaceDN w:val="0"/>
              <w:adjustRightInd w:val="0"/>
              <w:spacing w:after="0"/>
              <w:textAlignment w:val="baseline"/>
              <w:rPr>
                <w:ins w:id="122" w:author="Rong" w:date="2023-04-04T14:59:00Z"/>
                <w:rFonts w:ascii="Arial" w:eastAsia="等线" w:hAnsi="Arial"/>
                <w:sz w:val="18"/>
                <w:lang w:val="sv-SE" w:eastAsia="en-GB"/>
              </w:rPr>
            </w:pPr>
            <w:ins w:id="123" w:author="Rong" w:date="2023-04-04T14:59:00Z">
              <w:r w:rsidRPr="00137C5A">
                <w:rPr>
                  <w:rFonts w:ascii="Arial" w:eastAsia="等线" w:hAnsi="Arial" w:hint="eastAsia"/>
                  <w:sz w:val="18"/>
                  <w:lang w:val="sv-SE" w:eastAsia="en-GB"/>
                </w:rPr>
                <w:t>T</w:t>
              </w:r>
              <w:r w:rsidRPr="00137C5A">
                <w:rPr>
                  <w:rFonts w:ascii="Arial" w:eastAsia="等线" w:hAnsi="Arial"/>
                  <w:sz w:val="18"/>
                  <w:lang w:val="sv-SE" w:eastAsia="en-GB"/>
                </w:rPr>
                <w:t xml:space="preserve">his IE shall identify the QoS Flow Identifier for which </w:t>
              </w:r>
            </w:ins>
            <w:ins w:id="124" w:author="Rong" w:date="2023-04-04T15:00:00Z">
              <w:r>
                <w:rPr>
                  <w:rFonts w:ascii="Arial" w:eastAsia="等线" w:hAnsi="Arial"/>
                  <w:sz w:val="18"/>
                  <w:lang w:val="sv-SE" w:eastAsia="en-GB"/>
                </w:rPr>
                <w:t>N6 Jitter Measurement</w:t>
              </w:r>
            </w:ins>
            <w:ins w:id="125" w:author="Rong" w:date="2023-04-04T14:59:00Z">
              <w:r w:rsidRPr="00137C5A">
                <w:rPr>
                  <w:rFonts w:ascii="Arial" w:eastAsia="等线" w:hAnsi="Arial"/>
                  <w:sz w:val="18"/>
                  <w:lang w:val="sv-SE" w:eastAsia="en-GB"/>
                </w:rPr>
                <w:t xml:space="preserve"> is required.</w:t>
              </w:r>
            </w:ins>
          </w:p>
          <w:p w14:paraId="1D8AB4A4" w14:textId="4C19DA7C" w:rsidR="00C459E8" w:rsidRPr="00137C5A" w:rsidRDefault="00C459E8" w:rsidP="00C459E8">
            <w:pPr>
              <w:keepNext/>
              <w:keepLines/>
              <w:overflowPunct w:val="0"/>
              <w:autoSpaceDE w:val="0"/>
              <w:autoSpaceDN w:val="0"/>
              <w:adjustRightInd w:val="0"/>
              <w:spacing w:after="0"/>
              <w:textAlignment w:val="baseline"/>
              <w:rPr>
                <w:ins w:id="126" w:author="Rong" w:date="2023-04-03T20:04:00Z"/>
                <w:rFonts w:ascii="Arial" w:eastAsia="等线" w:hAnsi="Arial"/>
                <w:sz w:val="18"/>
                <w:lang w:val="sv-SE" w:eastAsia="en-GB"/>
              </w:rPr>
            </w:pPr>
            <w:ins w:id="127" w:author="Rong" w:date="2023-04-04T14:59:00Z">
              <w:r w:rsidRPr="00137C5A">
                <w:rPr>
                  <w:rFonts w:ascii="Arial" w:eastAsia="等线" w:hAnsi="Arial"/>
                  <w:sz w:val="18"/>
                  <w:lang w:eastAsia="zh-CN"/>
                </w:rPr>
                <w:t>Several IEs within the same IE type may be present to represent different QoS flows.</w:t>
              </w:r>
            </w:ins>
          </w:p>
        </w:tc>
        <w:tc>
          <w:tcPr>
            <w:tcW w:w="370" w:type="dxa"/>
            <w:tcBorders>
              <w:top w:val="single" w:sz="4" w:space="0" w:color="auto"/>
              <w:left w:val="single" w:sz="4" w:space="0" w:color="auto"/>
              <w:bottom w:val="single" w:sz="4" w:space="0" w:color="auto"/>
              <w:right w:val="single" w:sz="4" w:space="0" w:color="auto"/>
            </w:tcBorders>
          </w:tcPr>
          <w:p w14:paraId="6D40BBE9" w14:textId="1E98DA34" w:rsidR="00C459E8" w:rsidRPr="00137C5A" w:rsidRDefault="00C459E8" w:rsidP="00C459E8">
            <w:pPr>
              <w:keepNext/>
              <w:keepLines/>
              <w:overflowPunct w:val="0"/>
              <w:autoSpaceDE w:val="0"/>
              <w:autoSpaceDN w:val="0"/>
              <w:adjustRightInd w:val="0"/>
              <w:spacing w:after="0"/>
              <w:jc w:val="center"/>
              <w:textAlignment w:val="baseline"/>
              <w:rPr>
                <w:ins w:id="128" w:author="Rong" w:date="2023-04-03T20:04:00Z"/>
                <w:rFonts w:ascii="Arial" w:eastAsia="等线" w:hAnsi="Arial"/>
                <w:sz w:val="18"/>
                <w:lang w:val="sv-SE" w:eastAsia="en-GB"/>
              </w:rPr>
            </w:pPr>
            <w:ins w:id="129" w:author="Rong" w:date="2023-04-04T14:59:00Z">
              <w:r w:rsidRPr="00137C5A">
                <w:rPr>
                  <w:rFonts w:ascii="Arial" w:eastAsia="等线" w:hAnsi="Arial"/>
                  <w:sz w:val="18"/>
                  <w:lang w:eastAsia="en-GB"/>
                </w:rPr>
                <w:t>-</w:t>
              </w:r>
            </w:ins>
          </w:p>
        </w:tc>
        <w:tc>
          <w:tcPr>
            <w:tcW w:w="370" w:type="dxa"/>
            <w:tcBorders>
              <w:top w:val="single" w:sz="4" w:space="0" w:color="auto"/>
              <w:left w:val="single" w:sz="4" w:space="0" w:color="auto"/>
              <w:bottom w:val="single" w:sz="4" w:space="0" w:color="auto"/>
              <w:right w:val="single" w:sz="4" w:space="0" w:color="auto"/>
            </w:tcBorders>
          </w:tcPr>
          <w:p w14:paraId="6775CCA8" w14:textId="05B963D6" w:rsidR="00C459E8" w:rsidRPr="00137C5A" w:rsidRDefault="00C459E8" w:rsidP="00C459E8">
            <w:pPr>
              <w:keepNext/>
              <w:keepLines/>
              <w:overflowPunct w:val="0"/>
              <w:autoSpaceDE w:val="0"/>
              <w:autoSpaceDN w:val="0"/>
              <w:adjustRightInd w:val="0"/>
              <w:spacing w:after="0"/>
              <w:jc w:val="center"/>
              <w:textAlignment w:val="baseline"/>
              <w:rPr>
                <w:ins w:id="130" w:author="Rong" w:date="2023-04-03T20:04:00Z"/>
                <w:rFonts w:ascii="Arial" w:eastAsia="等线" w:hAnsi="Arial"/>
                <w:sz w:val="18"/>
                <w:lang w:val="sv-SE" w:eastAsia="en-GB"/>
              </w:rPr>
            </w:pPr>
            <w:ins w:id="131" w:author="Rong" w:date="2023-04-04T14:59:00Z">
              <w:r w:rsidRPr="00137C5A">
                <w:rPr>
                  <w:rFonts w:ascii="Arial" w:eastAsia="等线" w:hAnsi="Arial"/>
                  <w:sz w:val="18"/>
                  <w:lang w:eastAsia="en-GB"/>
                </w:rPr>
                <w:t>-</w:t>
              </w:r>
            </w:ins>
          </w:p>
        </w:tc>
        <w:tc>
          <w:tcPr>
            <w:tcW w:w="370" w:type="dxa"/>
            <w:tcBorders>
              <w:top w:val="single" w:sz="4" w:space="0" w:color="auto"/>
              <w:left w:val="single" w:sz="4" w:space="0" w:color="auto"/>
              <w:bottom w:val="single" w:sz="4" w:space="0" w:color="auto"/>
              <w:right w:val="single" w:sz="4" w:space="0" w:color="auto"/>
            </w:tcBorders>
          </w:tcPr>
          <w:p w14:paraId="2D394257" w14:textId="581D0EF2" w:rsidR="00C459E8" w:rsidRPr="00137C5A" w:rsidRDefault="00C459E8" w:rsidP="00C459E8">
            <w:pPr>
              <w:keepNext/>
              <w:keepLines/>
              <w:overflowPunct w:val="0"/>
              <w:autoSpaceDE w:val="0"/>
              <w:autoSpaceDN w:val="0"/>
              <w:adjustRightInd w:val="0"/>
              <w:spacing w:after="0"/>
              <w:jc w:val="center"/>
              <w:textAlignment w:val="baseline"/>
              <w:rPr>
                <w:ins w:id="132" w:author="Rong" w:date="2023-04-03T20:04:00Z"/>
                <w:rFonts w:ascii="Arial" w:eastAsia="等线" w:hAnsi="Arial"/>
                <w:sz w:val="18"/>
                <w:lang w:val="sv-SE" w:eastAsia="en-GB"/>
              </w:rPr>
            </w:pPr>
            <w:ins w:id="133" w:author="Rong" w:date="2023-04-04T14:59:00Z">
              <w:r w:rsidRPr="00137C5A">
                <w:rPr>
                  <w:rFonts w:ascii="Arial" w:eastAsia="等线" w:hAnsi="Arial"/>
                  <w:sz w:val="18"/>
                  <w:lang w:eastAsia="en-GB"/>
                </w:rPr>
                <w:t>-</w:t>
              </w:r>
            </w:ins>
          </w:p>
        </w:tc>
        <w:tc>
          <w:tcPr>
            <w:tcW w:w="370" w:type="dxa"/>
            <w:tcBorders>
              <w:top w:val="single" w:sz="4" w:space="0" w:color="auto"/>
              <w:left w:val="single" w:sz="4" w:space="0" w:color="auto"/>
              <w:bottom w:val="single" w:sz="4" w:space="0" w:color="auto"/>
              <w:right w:val="single" w:sz="4" w:space="0" w:color="auto"/>
            </w:tcBorders>
          </w:tcPr>
          <w:p w14:paraId="08B2E05F" w14:textId="5EA8546A" w:rsidR="00C459E8" w:rsidRPr="00137C5A" w:rsidRDefault="00C459E8" w:rsidP="00C459E8">
            <w:pPr>
              <w:keepNext/>
              <w:keepLines/>
              <w:overflowPunct w:val="0"/>
              <w:autoSpaceDE w:val="0"/>
              <w:autoSpaceDN w:val="0"/>
              <w:adjustRightInd w:val="0"/>
              <w:spacing w:after="0"/>
              <w:jc w:val="center"/>
              <w:textAlignment w:val="baseline"/>
              <w:rPr>
                <w:ins w:id="134" w:author="Rong" w:date="2023-04-03T20:04:00Z"/>
                <w:rFonts w:ascii="Arial" w:eastAsia="等线" w:hAnsi="Arial"/>
                <w:sz w:val="18"/>
                <w:lang w:eastAsia="en-GB"/>
              </w:rPr>
            </w:pPr>
            <w:ins w:id="135" w:author="Rong" w:date="2023-04-04T14:59:00Z">
              <w:r w:rsidRPr="00137C5A">
                <w:rPr>
                  <w:rFonts w:ascii="Arial" w:eastAsia="等线" w:hAnsi="Arial"/>
                  <w:sz w:val="18"/>
                  <w:lang w:eastAsia="en-GB"/>
                </w:rPr>
                <w:t>X</w:t>
              </w:r>
            </w:ins>
          </w:p>
        </w:tc>
        <w:tc>
          <w:tcPr>
            <w:tcW w:w="370" w:type="dxa"/>
            <w:tcBorders>
              <w:top w:val="single" w:sz="4" w:space="0" w:color="auto"/>
              <w:left w:val="single" w:sz="4" w:space="0" w:color="auto"/>
              <w:bottom w:val="single" w:sz="4" w:space="0" w:color="auto"/>
              <w:right w:val="single" w:sz="4" w:space="0" w:color="auto"/>
            </w:tcBorders>
          </w:tcPr>
          <w:p w14:paraId="51564B0B" w14:textId="014C3235" w:rsidR="00C459E8" w:rsidRPr="00137C5A" w:rsidRDefault="00C459E8" w:rsidP="00C459E8">
            <w:pPr>
              <w:keepNext/>
              <w:keepLines/>
              <w:overflowPunct w:val="0"/>
              <w:autoSpaceDE w:val="0"/>
              <w:autoSpaceDN w:val="0"/>
              <w:adjustRightInd w:val="0"/>
              <w:spacing w:after="0"/>
              <w:jc w:val="center"/>
              <w:textAlignment w:val="baseline"/>
              <w:rPr>
                <w:ins w:id="136" w:author="Rong" w:date="2023-04-03T20:04:00Z"/>
                <w:rFonts w:ascii="Arial" w:eastAsia="等线" w:hAnsi="Arial"/>
                <w:sz w:val="18"/>
                <w:lang w:val="sv-SE" w:eastAsia="en-GB"/>
              </w:rPr>
            </w:pPr>
            <w:ins w:id="137" w:author="Rong" w:date="2023-04-04T14:59:00Z">
              <w:r w:rsidRPr="00137C5A">
                <w:rPr>
                  <w:rFonts w:ascii="Arial" w:eastAsia="等线" w:hAnsi="Arial"/>
                  <w:sz w:val="18"/>
                  <w:lang w:eastAsia="en-GB"/>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7689B71D" w14:textId="177E196F" w:rsidR="00C459E8" w:rsidRPr="00137C5A" w:rsidRDefault="00C459E8" w:rsidP="00C459E8">
            <w:pPr>
              <w:keepNext/>
              <w:keepLines/>
              <w:overflowPunct w:val="0"/>
              <w:autoSpaceDE w:val="0"/>
              <w:autoSpaceDN w:val="0"/>
              <w:adjustRightInd w:val="0"/>
              <w:spacing w:after="0"/>
              <w:jc w:val="center"/>
              <w:textAlignment w:val="baseline"/>
              <w:rPr>
                <w:ins w:id="138" w:author="Rong" w:date="2023-04-03T20:04:00Z"/>
                <w:rFonts w:ascii="Arial" w:eastAsia="等线" w:hAnsi="Arial"/>
                <w:sz w:val="18"/>
                <w:lang w:val="sv-SE" w:eastAsia="en-GB"/>
              </w:rPr>
            </w:pPr>
            <w:ins w:id="139" w:author="Rong" w:date="2023-04-04T14:59:00Z">
              <w:r w:rsidRPr="00137C5A">
                <w:rPr>
                  <w:rFonts w:ascii="Arial" w:eastAsia="等线" w:hAnsi="Arial" w:hint="eastAsia"/>
                  <w:sz w:val="18"/>
                  <w:lang w:val="sv-SE" w:eastAsia="en-GB"/>
                </w:rPr>
                <w:t>Q</w:t>
              </w:r>
              <w:r w:rsidRPr="00137C5A">
                <w:rPr>
                  <w:rFonts w:ascii="Arial" w:eastAsia="等线" w:hAnsi="Arial"/>
                  <w:sz w:val="18"/>
                  <w:lang w:val="sv-SE" w:eastAsia="en-GB"/>
                </w:rPr>
                <w:t>FI</w:t>
              </w:r>
            </w:ins>
          </w:p>
        </w:tc>
      </w:tr>
      <w:tr w:rsidR="00C459E8" w:rsidRPr="00137C5A" w14:paraId="46549BC3" w14:textId="77777777" w:rsidTr="00280F9C">
        <w:trPr>
          <w:jc w:val="center"/>
          <w:ins w:id="140" w:author="Rong" w:date="2023-04-03T20:04:00Z"/>
        </w:trPr>
        <w:tc>
          <w:tcPr>
            <w:tcW w:w="1560" w:type="dxa"/>
            <w:tcBorders>
              <w:top w:val="single" w:sz="4" w:space="0" w:color="auto"/>
              <w:left w:val="single" w:sz="4" w:space="0" w:color="auto"/>
              <w:bottom w:val="single" w:sz="4" w:space="0" w:color="auto"/>
              <w:right w:val="single" w:sz="4" w:space="0" w:color="auto"/>
            </w:tcBorders>
          </w:tcPr>
          <w:p w14:paraId="0EDAB25E" w14:textId="26E82F73" w:rsidR="00C459E8" w:rsidRPr="00137C5A" w:rsidRDefault="00C459E8" w:rsidP="00C459E8">
            <w:pPr>
              <w:keepNext/>
              <w:keepLines/>
              <w:overflowPunct w:val="0"/>
              <w:autoSpaceDE w:val="0"/>
              <w:autoSpaceDN w:val="0"/>
              <w:adjustRightInd w:val="0"/>
              <w:spacing w:after="0"/>
              <w:textAlignment w:val="baseline"/>
              <w:rPr>
                <w:ins w:id="141" w:author="Rong" w:date="2023-04-03T20:04:00Z"/>
                <w:rFonts w:ascii="Arial" w:eastAsia="等线" w:hAnsi="Arial"/>
                <w:sz w:val="18"/>
                <w:lang w:eastAsia="en-GB"/>
              </w:rPr>
            </w:pPr>
            <w:ins w:id="142" w:author="Rong" w:date="2023-04-04T14:59:00Z">
              <w:r w:rsidRPr="00137C5A">
                <w:rPr>
                  <w:rFonts w:ascii="Arial" w:eastAsia="等线" w:hAnsi="Arial" w:hint="eastAsia"/>
                  <w:noProof/>
                  <w:sz w:val="18"/>
                  <w:lang w:eastAsia="zh-CN"/>
                </w:rPr>
                <w:t>Reporting</w:t>
              </w:r>
              <w:r w:rsidRPr="00137C5A">
                <w:rPr>
                  <w:rFonts w:ascii="Arial" w:eastAsia="等线" w:hAnsi="Arial"/>
                  <w:noProof/>
                  <w:sz w:val="18"/>
                  <w:lang w:eastAsia="zh-CN"/>
                </w:rPr>
                <w:t xml:space="preserve"> </w:t>
              </w:r>
              <w:r w:rsidRPr="00137C5A">
                <w:rPr>
                  <w:rFonts w:ascii="Arial" w:eastAsia="等线" w:hAnsi="Arial" w:hint="eastAsia"/>
                  <w:noProof/>
                  <w:sz w:val="18"/>
                  <w:lang w:eastAsia="zh-CN"/>
                </w:rPr>
                <w:t>Frequency</w:t>
              </w:r>
            </w:ins>
          </w:p>
        </w:tc>
        <w:tc>
          <w:tcPr>
            <w:tcW w:w="336" w:type="dxa"/>
            <w:tcBorders>
              <w:top w:val="single" w:sz="4" w:space="0" w:color="auto"/>
              <w:left w:val="single" w:sz="4" w:space="0" w:color="auto"/>
              <w:bottom w:val="single" w:sz="4" w:space="0" w:color="auto"/>
              <w:right w:val="single" w:sz="4" w:space="0" w:color="auto"/>
            </w:tcBorders>
          </w:tcPr>
          <w:p w14:paraId="76F97A5D" w14:textId="6EA406F4" w:rsidR="00C459E8" w:rsidRPr="00137C5A" w:rsidRDefault="00C459E8" w:rsidP="00C459E8">
            <w:pPr>
              <w:keepNext/>
              <w:keepLines/>
              <w:overflowPunct w:val="0"/>
              <w:autoSpaceDE w:val="0"/>
              <w:autoSpaceDN w:val="0"/>
              <w:adjustRightInd w:val="0"/>
              <w:spacing w:after="0"/>
              <w:jc w:val="center"/>
              <w:textAlignment w:val="baseline"/>
              <w:rPr>
                <w:ins w:id="143" w:author="Rong" w:date="2023-04-03T20:04:00Z"/>
                <w:rFonts w:ascii="Arial" w:eastAsia="等线" w:hAnsi="Arial"/>
                <w:sz w:val="18"/>
                <w:lang w:eastAsia="en-GB"/>
              </w:rPr>
            </w:pPr>
            <w:ins w:id="144" w:author="Rong" w:date="2023-04-04T14:59:00Z">
              <w:r w:rsidRPr="00137C5A">
                <w:rPr>
                  <w:rFonts w:ascii="Arial" w:eastAsia="等线" w:hAnsi="Arial" w:hint="eastAsia"/>
                  <w:sz w:val="18"/>
                  <w:lang w:eastAsia="en-GB"/>
                </w:rPr>
                <w:t>M</w:t>
              </w:r>
            </w:ins>
          </w:p>
        </w:tc>
        <w:tc>
          <w:tcPr>
            <w:tcW w:w="4670" w:type="dxa"/>
            <w:gridSpan w:val="2"/>
            <w:tcBorders>
              <w:top w:val="single" w:sz="4" w:space="0" w:color="auto"/>
              <w:left w:val="single" w:sz="4" w:space="0" w:color="auto"/>
              <w:bottom w:val="single" w:sz="4" w:space="0" w:color="auto"/>
              <w:right w:val="single" w:sz="4" w:space="0" w:color="auto"/>
            </w:tcBorders>
          </w:tcPr>
          <w:p w14:paraId="132EAFA9" w14:textId="72A7443A" w:rsidR="00C459E8" w:rsidRPr="00137C5A" w:rsidRDefault="00C459E8" w:rsidP="00C459E8">
            <w:pPr>
              <w:keepNext/>
              <w:keepLines/>
              <w:overflowPunct w:val="0"/>
              <w:autoSpaceDE w:val="0"/>
              <w:autoSpaceDN w:val="0"/>
              <w:adjustRightInd w:val="0"/>
              <w:spacing w:after="0"/>
              <w:textAlignment w:val="baseline"/>
              <w:rPr>
                <w:ins w:id="145" w:author="Rong" w:date="2023-04-03T20:04:00Z"/>
                <w:rFonts w:eastAsia="等线"/>
                <w:lang w:eastAsia="en-GB"/>
              </w:rPr>
            </w:pPr>
            <w:ins w:id="146" w:author="Rong" w:date="2023-04-04T14:59:00Z">
              <w:r w:rsidRPr="00C459E8">
                <w:rPr>
                  <w:rFonts w:ascii="Arial" w:eastAsia="等线" w:hAnsi="Arial"/>
                  <w:sz w:val="18"/>
                  <w:lang w:val="sv-SE" w:eastAsia="en-GB"/>
                </w:rPr>
                <w:t>This IE shall indicate the frequency for the reporting, i.e</w:t>
              </w:r>
              <w:r w:rsidRPr="00C459E8">
                <w:rPr>
                  <w:rFonts w:ascii="Arial" w:eastAsia="等线" w:hAnsi="Arial" w:hint="eastAsia"/>
                  <w:sz w:val="18"/>
                  <w:lang w:val="sv-SE" w:eastAsia="en-GB"/>
                </w:rPr>
                <w:t>.</w:t>
              </w:r>
              <w:r w:rsidRPr="00C459E8">
                <w:rPr>
                  <w:rFonts w:ascii="Arial" w:eastAsia="等线" w:hAnsi="Arial"/>
                  <w:sz w:val="18"/>
                  <w:lang w:val="sv-SE" w:eastAsia="en-GB"/>
                </w:rPr>
                <w:t xml:space="preserve"> </w:t>
              </w:r>
            </w:ins>
            <w:ins w:id="147" w:author="Rong" w:date="2023-04-04T15:43:00Z">
              <w:r w:rsidR="0012299C">
                <w:rPr>
                  <w:rFonts w:ascii="Arial" w:eastAsia="等线" w:hAnsi="Arial"/>
                  <w:sz w:val="18"/>
                  <w:lang w:val="sv-SE" w:eastAsia="en-GB"/>
                </w:rPr>
                <w:t>event</w:t>
              </w:r>
            </w:ins>
            <w:ins w:id="148" w:author="Rong" w:date="2023-04-04T14:59:00Z">
              <w:r w:rsidRPr="00C459E8">
                <w:rPr>
                  <w:rFonts w:ascii="Arial" w:eastAsia="等线" w:hAnsi="Arial"/>
                  <w:sz w:val="18"/>
                  <w:lang w:val="sv-SE" w:eastAsia="en-GB"/>
                </w:rPr>
                <w:t xml:space="preserve"> triggered or periodic </w:t>
              </w:r>
            </w:ins>
            <w:ins w:id="149" w:author="Rong" w:date="2023-04-04T15:13:00Z">
              <w:r w:rsidR="002D7F96">
                <w:rPr>
                  <w:rFonts w:ascii="Arial" w:eastAsia="等线" w:hAnsi="Arial"/>
                  <w:sz w:val="18"/>
                  <w:lang w:val="sv-SE" w:eastAsia="en-GB"/>
                </w:rPr>
                <w:t>N6 Jitter</w:t>
              </w:r>
            </w:ins>
            <w:ins w:id="150" w:author="Rong" w:date="2023-04-04T15:25:00Z">
              <w:r w:rsidR="006723EA">
                <w:rPr>
                  <w:rFonts w:ascii="Arial" w:eastAsia="等线" w:hAnsi="Arial"/>
                  <w:sz w:val="18"/>
                  <w:lang w:val="sv-SE" w:eastAsia="en-GB"/>
                </w:rPr>
                <w:t xml:space="preserve"> measurement</w:t>
              </w:r>
            </w:ins>
            <w:ins w:id="151" w:author="Rong" w:date="2023-04-04T14:59:00Z">
              <w:r w:rsidRPr="00C459E8">
                <w:rPr>
                  <w:rFonts w:ascii="Arial" w:eastAsia="等线" w:hAnsi="Arial"/>
                  <w:sz w:val="18"/>
                  <w:lang w:val="sv-SE" w:eastAsia="en-GB"/>
                </w:rPr>
                <w:t xml:space="preserve"> reporting.</w:t>
              </w:r>
            </w:ins>
          </w:p>
        </w:tc>
        <w:tc>
          <w:tcPr>
            <w:tcW w:w="370" w:type="dxa"/>
            <w:tcBorders>
              <w:top w:val="single" w:sz="4" w:space="0" w:color="auto"/>
              <w:left w:val="single" w:sz="4" w:space="0" w:color="auto"/>
              <w:bottom w:val="single" w:sz="4" w:space="0" w:color="auto"/>
              <w:right w:val="single" w:sz="4" w:space="0" w:color="auto"/>
            </w:tcBorders>
          </w:tcPr>
          <w:p w14:paraId="0115AFFA" w14:textId="698B7291" w:rsidR="00C459E8" w:rsidRPr="00137C5A" w:rsidRDefault="00C459E8" w:rsidP="00C459E8">
            <w:pPr>
              <w:keepNext/>
              <w:keepLines/>
              <w:overflowPunct w:val="0"/>
              <w:autoSpaceDE w:val="0"/>
              <w:autoSpaceDN w:val="0"/>
              <w:adjustRightInd w:val="0"/>
              <w:spacing w:after="0"/>
              <w:jc w:val="center"/>
              <w:textAlignment w:val="baseline"/>
              <w:rPr>
                <w:ins w:id="152" w:author="Rong" w:date="2023-04-03T20:04:00Z"/>
                <w:rFonts w:ascii="Arial" w:eastAsia="等线" w:hAnsi="Arial"/>
                <w:sz w:val="18"/>
                <w:lang w:val="sv-SE" w:eastAsia="en-GB"/>
              </w:rPr>
            </w:pPr>
            <w:ins w:id="153" w:author="Rong" w:date="2023-04-04T14:59:00Z">
              <w:r w:rsidRPr="00137C5A">
                <w:rPr>
                  <w:rFonts w:ascii="Arial" w:eastAsia="等线" w:hAnsi="Arial"/>
                  <w:sz w:val="18"/>
                  <w:lang w:val="sv-SE" w:eastAsia="en-GB"/>
                </w:rPr>
                <w:t>-</w:t>
              </w:r>
            </w:ins>
          </w:p>
        </w:tc>
        <w:tc>
          <w:tcPr>
            <w:tcW w:w="370" w:type="dxa"/>
            <w:tcBorders>
              <w:top w:val="single" w:sz="4" w:space="0" w:color="auto"/>
              <w:left w:val="single" w:sz="4" w:space="0" w:color="auto"/>
              <w:bottom w:val="single" w:sz="4" w:space="0" w:color="auto"/>
              <w:right w:val="single" w:sz="4" w:space="0" w:color="auto"/>
            </w:tcBorders>
          </w:tcPr>
          <w:p w14:paraId="380CCB89" w14:textId="7E64D987" w:rsidR="00C459E8" w:rsidRPr="00137C5A" w:rsidRDefault="00C459E8" w:rsidP="00C459E8">
            <w:pPr>
              <w:keepNext/>
              <w:keepLines/>
              <w:overflowPunct w:val="0"/>
              <w:autoSpaceDE w:val="0"/>
              <w:autoSpaceDN w:val="0"/>
              <w:adjustRightInd w:val="0"/>
              <w:spacing w:after="0"/>
              <w:jc w:val="center"/>
              <w:textAlignment w:val="baseline"/>
              <w:rPr>
                <w:ins w:id="154" w:author="Rong" w:date="2023-04-03T20:04:00Z"/>
                <w:rFonts w:ascii="Arial" w:eastAsia="等线" w:hAnsi="Arial"/>
                <w:sz w:val="18"/>
                <w:lang w:eastAsia="en-GB"/>
              </w:rPr>
            </w:pPr>
            <w:ins w:id="155" w:author="Rong" w:date="2023-04-04T14:59:00Z">
              <w:r w:rsidRPr="00137C5A">
                <w:rPr>
                  <w:rFonts w:ascii="Arial" w:eastAsia="等线" w:hAnsi="Arial"/>
                  <w:sz w:val="18"/>
                  <w:lang w:eastAsia="en-GB"/>
                </w:rPr>
                <w:t>-</w:t>
              </w:r>
            </w:ins>
          </w:p>
        </w:tc>
        <w:tc>
          <w:tcPr>
            <w:tcW w:w="370" w:type="dxa"/>
            <w:tcBorders>
              <w:top w:val="single" w:sz="4" w:space="0" w:color="auto"/>
              <w:left w:val="single" w:sz="4" w:space="0" w:color="auto"/>
              <w:bottom w:val="single" w:sz="4" w:space="0" w:color="auto"/>
              <w:right w:val="single" w:sz="4" w:space="0" w:color="auto"/>
            </w:tcBorders>
          </w:tcPr>
          <w:p w14:paraId="5DE905B5" w14:textId="7BF52226" w:rsidR="00C459E8" w:rsidRPr="00137C5A" w:rsidRDefault="00C459E8" w:rsidP="00C459E8">
            <w:pPr>
              <w:keepNext/>
              <w:keepLines/>
              <w:overflowPunct w:val="0"/>
              <w:autoSpaceDE w:val="0"/>
              <w:autoSpaceDN w:val="0"/>
              <w:adjustRightInd w:val="0"/>
              <w:spacing w:after="0"/>
              <w:jc w:val="center"/>
              <w:textAlignment w:val="baseline"/>
              <w:rPr>
                <w:ins w:id="156" w:author="Rong" w:date="2023-04-03T20:04:00Z"/>
                <w:rFonts w:ascii="Arial" w:eastAsia="等线" w:hAnsi="Arial"/>
                <w:sz w:val="18"/>
                <w:lang w:eastAsia="en-GB"/>
              </w:rPr>
            </w:pPr>
            <w:ins w:id="157" w:author="Rong" w:date="2023-04-04T14:59:00Z">
              <w:r w:rsidRPr="00137C5A">
                <w:rPr>
                  <w:rFonts w:ascii="Arial" w:eastAsia="等线" w:hAnsi="Arial"/>
                  <w:sz w:val="18"/>
                  <w:lang w:eastAsia="en-GB"/>
                </w:rPr>
                <w:t>-</w:t>
              </w:r>
            </w:ins>
          </w:p>
        </w:tc>
        <w:tc>
          <w:tcPr>
            <w:tcW w:w="370" w:type="dxa"/>
            <w:tcBorders>
              <w:top w:val="single" w:sz="4" w:space="0" w:color="auto"/>
              <w:left w:val="single" w:sz="4" w:space="0" w:color="auto"/>
              <w:bottom w:val="single" w:sz="4" w:space="0" w:color="auto"/>
              <w:right w:val="single" w:sz="4" w:space="0" w:color="auto"/>
            </w:tcBorders>
          </w:tcPr>
          <w:p w14:paraId="4F8CEC3C" w14:textId="63317655" w:rsidR="00C459E8" w:rsidRPr="00137C5A" w:rsidRDefault="00C459E8" w:rsidP="00C459E8">
            <w:pPr>
              <w:keepNext/>
              <w:keepLines/>
              <w:overflowPunct w:val="0"/>
              <w:autoSpaceDE w:val="0"/>
              <w:autoSpaceDN w:val="0"/>
              <w:adjustRightInd w:val="0"/>
              <w:spacing w:after="0"/>
              <w:jc w:val="center"/>
              <w:textAlignment w:val="baseline"/>
              <w:rPr>
                <w:ins w:id="158" w:author="Rong" w:date="2023-04-03T20:04:00Z"/>
                <w:rFonts w:ascii="Arial" w:eastAsia="等线" w:hAnsi="Arial"/>
                <w:sz w:val="18"/>
                <w:lang w:val="de-DE" w:eastAsia="en-GB"/>
              </w:rPr>
            </w:pPr>
            <w:ins w:id="159" w:author="Rong" w:date="2023-04-04T14:59:00Z">
              <w:r w:rsidRPr="00137C5A">
                <w:rPr>
                  <w:rFonts w:ascii="Arial" w:eastAsia="等线" w:hAnsi="Arial"/>
                  <w:sz w:val="18"/>
                  <w:lang w:val="de-DE" w:eastAsia="en-GB"/>
                </w:rPr>
                <w:t>X</w:t>
              </w:r>
            </w:ins>
          </w:p>
        </w:tc>
        <w:tc>
          <w:tcPr>
            <w:tcW w:w="370" w:type="dxa"/>
            <w:tcBorders>
              <w:top w:val="single" w:sz="4" w:space="0" w:color="auto"/>
              <w:left w:val="single" w:sz="4" w:space="0" w:color="auto"/>
              <w:bottom w:val="single" w:sz="4" w:space="0" w:color="auto"/>
              <w:right w:val="single" w:sz="4" w:space="0" w:color="auto"/>
            </w:tcBorders>
          </w:tcPr>
          <w:p w14:paraId="6C4FA0D2" w14:textId="33E17805" w:rsidR="00C459E8" w:rsidRPr="00137C5A" w:rsidRDefault="00C459E8" w:rsidP="00C459E8">
            <w:pPr>
              <w:keepNext/>
              <w:keepLines/>
              <w:overflowPunct w:val="0"/>
              <w:autoSpaceDE w:val="0"/>
              <w:autoSpaceDN w:val="0"/>
              <w:adjustRightInd w:val="0"/>
              <w:spacing w:after="0"/>
              <w:jc w:val="center"/>
              <w:textAlignment w:val="baseline"/>
              <w:rPr>
                <w:ins w:id="160" w:author="Rong" w:date="2023-04-03T20:04:00Z"/>
                <w:rFonts w:ascii="Arial" w:eastAsia="等线" w:hAnsi="Arial"/>
                <w:sz w:val="18"/>
                <w:lang w:val="de-DE" w:eastAsia="en-GB"/>
              </w:rPr>
            </w:pPr>
            <w:ins w:id="161" w:author="Rong" w:date="2023-04-04T14:59:00Z">
              <w:r w:rsidRPr="00137C5A">
                <w:rPr>
                  <w:rFonts w:ascii="Arial" w:eastAsia="等线" w:hAnsi="Arial"/>
                  <w:sz w:val="18"/>
                  <w:lang w:val="sv-SE" w:eastAsia="en-GB"/>
                </w:rPr>
                <w:t>-</w:t>
              </w:r>
            </w:ins>
          </w:p>
        </w:tc>
        <w:tc>
          <w:tcPr>
            <w:tcW w:w="1404" w:type="dxa"/>
            <w:tcBorders>
              <w:top w:val="single" w:sz="4" w:space="0" w:color="auto"/>
              <w:left w:val="single" w:sz="4" w:space="0" w:color="auto"/>
              <w:bottom w:val="single" w:sz="4" w:space="0" w:color="auto"/>
              <w:right w:val="single" w:sz="4" w:space="0" w:color="auto"/>
            </w:tcBorders>
          </w:tcPr>
          <w:p w14:paraId="45D98F20" w14:textId="2BBC9F1B" w:rsidR="00C459E8" w:rsidRPr="00137C5A" w:rsidRDefault="00C459E8" w:rsidP="00C459E8">
            <w:pPr>
              <w:keepNext/>
              <w:keepLines/>
              <w:overflowPunct w:val="0"/>
              <w:autoSpaceDE w:val="0"/>
              <w:autoSpaceDN w:val="0"/>
              <w:adjustRightInd w:val="0"/>
              <w:spacing w:after="0"/>
              <w:jc w:val="center"/>
              <w:textAlignment w:val="baseline"/>
              <w:rPr>
                <w:ins w:id="162" w:author="Rong" w:date="2023-04-03T20:04:00Z"/>
                <w:rFonts w:ascii="Arial" w:eastAsia="等线" w:hAnsi="Arial"/>
                <w:sz w:val="18"/>
                <w:lang w:eastAsia="en-GB"/>
              </w:rPr>
            </w:pPr>
            <w:ins w:id="163" w:author="Rong" w:date="2023-04-04T14:59:00Z">
              <w:r w:rsidRPr="00137C5A">
                <w:rPr>
                  <w:rFonts w:ascii="Arial" w:eastAsia="等线" w:hAnsi="Arial" w:hint="eastAsia"/>
                  <w:noProof/>
                  <w:sz w:val="18"/>
                  <w:lang w:eastAsia="zh-CN"/>
                </w:rPr>
                <w:t>Reporting</w:t>
              </w:r>
              <w:r w:rsidRPr="00137C5A">
                <w:rPr>
                  <w:rFonts w:ascii="Arial" w:eastAsia="等线" w:hAnsi="Arial"/>
                  <w:noProof/>
                  <w:sz w:val="18"/>
                  <w:lang w:eastAsia="zh-CN"/>
                </w:rPr>
                <w:t xml:space="preserve"> </w:t>
              </w:r>
              <w:r w:rsidRPr="00137C5A">
                <w:rPr>
                  <w:rFonts w:ascii="Arial" w:eastAsia="等线" w:hAnsi="Arial" w:hint="eastAsia"/>
                  <w:noProof/>
                  <w:sz w:val="18"/>
                  <w:lang w:eastAsia="zh-CN"/>
                </w:rPr>
                <w:t>Frequency</w:t>
              </w:r>
            </w:ins>
          </w:p>
        </w:tc>
      </w:tr>
      <w:tr w:rsidR="0012299C" w:rsidRPr="00137C5A" w14:paraId="573951B0" w14:textId="77777777" w:rsidTr="0012299C">
        <w:trPr>
          <w:jc w:val="center"/>
          <w:ins w:id="164" w:author="Rong" w:date="2023-04-04T15:44:00Z"/>
        </w:trPr>
        <w:tc>
          <w:tcPr>
            <w:tcW w:w="1560" w:type="dxa"/>
            <w:tcBorders>
              <w:top w:val="single" w:sz="4" w:space="0" w:color="auto"/>
              <w:left w:val="single" w:sz="4" w:space="0" w:color="auto"/>
              <w:bottom w:val="single" w:sz="4" w:space="0" w:color="auto"/>
              <w:right w:val="single" w:sz="4" w:space="0" w:color="auto"/>
            </w:tcBorders>
          </w:tcPr>
          <w:p w14:paraId="2B19089E" w14:textId="1E3B980F" w:rsidR="0012299C" w:rsidRPr="00137C5A" w:rsidRDefault="0012299C" w:rsidP="0012299C">
            <w:pPr>
              <w:keepNext/>
              <w:keepLines/>
              <w:overflowPunct w:val="0"/>
              <w:autoSpaceDE w:val="0"/>
              <w:autoSpaceDN w:val="0"/>
              <w:adjustRightInd w:val="0"/>
              <w:spacing w:after="0"/>
              <w:textAlignment w:val="baseline"/>
              <w:rPr>
                <w:ins w:id="165" w:author="Rong" w:date="2023-04-04T15:44:00Z"/>
                <w:rFonts w:ascii="Arial" w:eastAsia="等线" w:hAnsi="Arial"/>
                <w:noProof/>
                <w:sz w:val="18"/>
                <w:lang w:eastAsia="zh-CN"/>
              </w:rPr>
            </w:pPr>
            <w:ins w:id="166" w:author="Rong" w:date="2023-04-04T15:45:00Z">
              <w:r>
                <w:rPr>
                  <w:rFonts w:ascii="Arial" w:eastAsia="等线" w:hAnsi="Arial"/>
                  <w:sz w:val="18"/>
                  <w:lang w:eastAsia="en-GB"/>
                </w:rPr>
                <w:t>N6 Jitter</w:t>
              </w:r>
            </w:ins>
            <w:ins w:id="167" w:author="Rong" w:date="2023-04-04T15:44:00Z">
              <w:r w:rsidRPr="00137C5A">
                <w:rPr>
                  <w:rFonts w:ascii="Arial" w:eastAsia="等线" w:hAnsi="Arial"/>
                  <w:sz w:val="18"/>
                  <w:lang w:eastAsia="en-GB"/>
                </w:rPr>
                <w:t xml:space="preserve"> Thresholds</w:t>
              </w:r>
            </w:ins>
          </w:p>
        </w:tc>
        <w:tc>
          <w:tcPr>
            <w:tcW w:w="336" w:type="dxa"/>
            <w:tcBorders>
              <w:top w:val="single" w:sz="4" w:space="0" w:color="auto"/>
              <w:left w:val="single" w:sz="4" w:space="0" w:color="auto"/>
              <w:bottom w:val="single" w:sz="4" w:space="0" w:color="auto"/>
              <w:right w:val="single" w:sz="4" w:space="0" w:color="auto"/>
            </w:tcBorders>
          </w:tcPr>
          <w:p w14:paraId="7A6C64E5" w14:textId="27350AC5" w:rsidR="0012299C" w:rsidRPr="00137C5A" w:rsidRDefault="0012299C" w:rsidP="0012299C">
            <w:pPr>
              <w:keepNext/>
              <w:keepLines/>
              <w:overflowPunct w:val="0"/>
              <w:autoSpaceDE w:val="0"/>
              <w:autoSpaceDN w:val="0"/>
              <w:adjustRightInd w:val="0"/>
              <w:spacing w:after="0"/>
              <w:jc w:val="center"/>
              <w:textAlignment w:val="baseline"/>
              <w:rPr>
                <w:ins w:id="168" w:author="Rong" w:date="2023-04-04T15:44:00Z"/>
                <w:rFonts w:ascii="Arial" w:eastAsia="等线" w:hAnsi="Arial"/>
                <w:sz w:val="18"/>
                <w:lang w:eastAsia="en-GB"/>
              </w:rPr>
            </w:pPr>
            <w:ins w:id="169" w:author="Rong" w:date="2023-04-04T15:44:00Z">
              <w:r w:rsidRPr="00137C5A">
                <w:rPr>
                  <w:rFonts w:ascii="Arial" w:eastAsia="等线" w:hAnsi="Arial" w:hint="eastAsia"/>
                  <w:sz w:val="18"/>
                  <w:lang w:eastAsia="en-GB"/>
                </w:rPr>
                <w:t>C</w:t>
              </w:r>
            </w:ins>
          </w:p>
        </w:tc>
        <w:tc>
          <w:tcPr>
            <w:tcW w:w="4670" w:type="dxa"/>
            <w:gridSpan w:val="2"/>
            <w:tcBorders>
              <w:top w:val="single" w:sz="4" w:space="0" w:color="auto"/>
              <w:left w:val="single" w:sz="4" w:space="0" w:color="auto"/>
              <w:bottom w:val="single" w:sz="4" w:space="0" w:color="auto"/>
              <w:right w:val="single" w:sz="4" w:space="0" w:color="auto"/>
            </w:tcBorders>
          </w:tcPr>
          <w:p w14:paraId="2B679AAE" w14:textId="27423B8C" w:rsidR="0012299C" w:rsidRPr="00C459E8" w:rsidRDefault="0012299C" w:rsidP="0012299C">
            <w:pPr>
              <w:keepNext/>
              <w:keepLines/>
              <w:overflowPunct w:val="0"/>
              <w:autoSpaceDE w:val="0"/>
              <w:autoSpaceDN w:val="0"/>
              <w:adjustRightInd w:val="0"/>
              <w:spacing w:after="0"/>
              <w:textAlignment w:val="baseline"/>
              <w:rPr>
                <w:ins w:id="170" w:author="Rong" w:date="2023-04-04T15:44:00Z"/>
                <w:rFonts w:ascii="Arial" w:eastAsia="等线" w:hAnsi="Arial"/>
                <w:sz w:val="18"/>
                <w:lang w:val="sv-SE" w:eastAsia="en-GB"/>
              </w:rPr>
            </w:pPr>
            <w:ins w:id="171" w:author="Rong" w:date="2023-04-04T15:44:00Z">
              <w:r w:rsidRPr="00137C5A">
                <w:rPr>
                  <w:rFonts w:ascii="Arial" w:eastAsia="等线" w:hAnsi="Arial"/>
                  <w:sz w:val="18"/>
                  <w:lang w:eastAsia="ko-KR"/>
                </w:rPr>
                <w:t xml:space="preserve">This IE shall be present if event triggered </w:t>
              </w:r>
            </w:ins>
            <w:ins w:id="172" w:author="Rong" w:date="2023-04-05T13:12:00Z">
              <w:r w:rsidR="00221468">
                <w:rPr>
                  <w:rFonts w:ascii="Arial" w:eastAsia="等线" w:hAnsi="Arial"/>
                  <w:noProof/>
                  <w:sz w:val="18"/>
                  <w:lang w:eastAsia="en-GB"/>
                </w:rPr>
                <w:t>N6 Jitter Measurement</w:t>
              </w:r>
            </w:ins>
            <w:ins w:id="173" w:author="Rong" w:date="2023-04-04T15:44:00Z">
              <w:r w:rsidRPr="00137C5A">
                <w:rPr>
                  <w:rFonts w:ascii="Arial" w:eastAsia="等线" w:hAnsi="Arial"/>
                  <w:sz w:val="18"/>
                  <w:lang w:eastAsia="ko-KR"/>
                </w:rPr>
                <w:t xml:space="preserve"> reporting is used and reporting is required upon reaching a </w:t>
              </w:r>
            </w:ins>
            <w:ins w:id="174" w:author="Rong" w:date="2023-04-05T13:15:00Z">
              <w:r w:rsidR="00221468">
                <w:rPr>
                  <w:rFonts w:ascii="Arial" w:eastAsia="等线" w:hAnsi="Arial" w:hint="eastAsia"/>
                  <w:sz w:val="18"/>
                  <w:lang w:eastAsia="zh-CN"/>
                </w:rPr>
                <w:t>jitter</w:t>
              </w:r>
            </w:ins>
            <w:ins w:id="175" w:author="Rong" w:date="2023-04-04T15:44:00Z">
              <w:r w:rsidRPr="00137C5A">
                <w:rPr>
                  <w:rFonts w:ascii="Arial" w:eastAsia="等线" w:hAnsi="Arial"/>
                  <w:sz w:val="18"/>
                  <w:lang w:eastAsia="ko-KR"/>
                </w:rPr>
                <w:t xml:space="preserve"> threshold. When present, it shall indicate the packet </w:t>
              </w:r>
            </w:ins>
            <w:ins w:id="176" w:author="Rong" w:date="2023-04-05T13:15:00Z">
              <w:r w:rsidR="00221468">
                <w:rPr>
                  <w:rFonts w:ascii="Arial" w:eastAsia="等线" w:hAnsi="Arial"/>
                  <w:sz w:val="18"/>
                  <w:lang w:eastAsia="ko-KR"/>
                </w:rPr>
                <w:t>jitter</w:t>
              </w:r>
            </w:ins>
            <w:ins w:id="177" w:author="Rong" w:date="2023-04-04T15:44:00Z">
              <w:r w:rsidRPr="00137C5A">
                <w:rPr>
                  <w:rFonts w:ascii="Arial" w:eastAsia="等线" w:hAnsi="Arial"/>
                  <w:sz w:val="18"/>
                  <w:lang w:eastAsia="ko-KR"/>
                </w:rPr>
                <w:t xml:space="preserve"> after which the UP function shall report </w:t>
              </w:r>
            </w:ins>
            <w:ins w:id="178" w:author="Rong" w:date="2023-04-05T13:15:00Z">
              <w:r w:rsidR="00221468">
                <w:rPr>
                  <w:rFonts w:ascii="Arial" w:eastAsia="等线" w:hAnsi="Arial"/>
                  <w:noProof/>
                  <w:sz w:val="18"/>
                  <w:lang w:eastAsia="en-GB"/>
                </w:rPr>
                <w:t>N6 Jitter Measurement</w:t>
              </w:r>
            </w:ins>
            <w:ins w:id="179" w:author="Rong" w:date="2023-04-04T15:44:00Z">
              <w:r w:rsidRPr="00137C5A">
                <w:rPr>
                  <w:rFonts w:ascii="Arial" w:eastAsia="等线" w:hAnsi="Arial"/>
                  <w:sz w:val="18"/>
                  <w:lang w:eastAsia="ko-KR"/>
                </w:rPr>
                <w:t xml:space="preserve"> result to the CP function or Local NEF or AF for this SRR.</w:t>
              </w:r>
            </w:ins>
          </w:p>
        </w:tc>
        <w:tc>
          <w:tcPr>
            <w:tcW w:w="370" w:type="dxa"/>
            <w:tcBorders>
              <w:top w:val="single" w:sz="4" w:space="0" w:color="auto"/>
              <w:left w:val="single" w:sz="4" w:space="0" w:color="auto"/>
              <w:bottom w:val="single" w:sz="4" w:space="0" w:color="auto"/>
              <w:right w:val="single" w:sz="4" w:space="0" w:color="auto"/>
            </w:tcBorders>
          </w:tcPr>
          <w:p w14:paraId="40A5D7DB" w14:textId="25D09BF0" w:rsidR="0012299C" w:rsidRPr="00137C5A" w:rsidRDefault="0012299C" w:rsidP="0012299C">
            <w:pPr>
              <w:keepNext/>
              <w:keepLines/>
              <w:overflowPunct w:val="0"/>
              <w:autoSpaceDE w:val="0"/>
              <w:autoSpaceDN w:val="0"/>
              <w:adjustRightInd w:val="0"/>
              <w:spacing w:after="0"/>
              <w:jc w:val="center"/>
              <w:textAlignment w:val="baseline"/>
              <w:rPr>
                <w:ins w:id="180" w:author="Rong" w:date="2023-04-04T15:44:00Z"/>
                <w:rFonts w:ascii="Arial" w:eastAsia="等线" w:hAnsi="Arial"/>
                <w:sz w:val="18"/>
                <w:lang w:val="sv-SE" w:eastAsia="en-GB"/>
              </w:rPr>
            </w:pPr>
            <w:ins w:id="181" w:author="Rong" w:date="2023-04-04T15:44:00Z">
              <w:r w:rsidRPr="00137C5A">
                <w:rPr>
                  <w:rFonts w:ascii="Arial" w:eastAsia="等线" w:hAnsi="Arial"/>
                  <w:sz w:val="18"/>
                  <w:lang w:val="sv-SE" w:eastAsia="en-GB"/>
                </w:rPr>
                <w:t>-</w:t>
              </w:r>
            </w:ins>
          </w:p>
        </w:tc>
        <w:tc>
          <w:tcPr>
            <w:tcW w:w="370" w:type="dxa"/>
            <w:tcBorders>
              <w:top w:val="single" w:sz="4" w:space="0" w:color="auto"/>
              <w:left w:val="single" w:sz="4" w:space="0" w:color="auto"/>
              <w:bottom w:val="single" w:sz="4" w:space="0" w:color="auto"/>
              <w:right w:val="single" w:sz="4" w:space="0" w:color="auto"/>
            </w:tcBorders>
          </w:tcPr>
          <w:p w14:paraId="3556D3D0" w14:textId="4EFAFC6F" w:rsidR="0012299C" w:rsidRPr="00137C5A" w:rsidRDefault="0012299C" w:rsidP="0012299C">
            <w:pPr>
              <w:keepNext/>
              <w:keepLines/>
              <w:overflowPunct w:val="0"/>
              <w:autoSpaceDE w:val="0"/>
              <w:autoSpaceDN w:val="0"/>
              <w:adjustRightInd w:val="0"/>
              <w:spacing w:after="0"/>
              <w:jc w:val="center"/>
              <w:textAlignment w:val="baseline"/>
              <w:rPr>
                <w:ins w:id="182" w:author="Rong" w:date="2023-04-04T15:44:00Z"/>
                <w:rFonts w:ascii="Arial" w:eastAsia="等线" w:hAnsi="Arial"/>
                <w:sz w:val="18"/>
                <w:lang w:eastAsia="en-GB"/>
              </w:rPr>
            </w:pPr>
            <w:ins w:id="183" w:author="Rong" w:date="2023-04-04T15:44:00Z">
              <w:r w:rsidRPr="00137C5A">
                <w:rPr>
                  <w:rFonts w:ascii="Arial" w:eastAsia="等线" w:hAnsi="Arial"/>
                  <w:sz w:val="18"/>
                  <w:lang w:eastAsia="en-GB"/>
                </w:rPr>
                <w:t>-</w:t>
              </w:r>
            </w:ins>
          </w:p>
        </w:tc>
        <w:tc>
          <w:tcPr>
            <w:tcW w:w="370" w:type="dxa"/>
            <w:tcBorders>
              <w:top w:val="single" w:sz="4" w:space="0" w:color="auto"/>
              <w:left w:val="single" w:sz="4" w:space="0" w:color="auto"/>
              <w:bottom w:val="single" w:sz="4" w:space="0" w:color="auto"/>
              <w:right w:val="single" w:sz="4" w:space="0" w:color="auto"/>
            </w:tcBorders>
          </w:tcPr>
          <w:p w14:paraId="5F089193" w14:textId="0DB31BA6" w:rsidR="0012299C" w:rsidRPr="00137C5A" w:rsidRDefault="0012299C" w:rsidP="0012299C">
            <w:pPr>
              <w:keepNext/>
              <w:keepLines/>
              <w:overflowPunct w:val="0"/>
              <w:autoSpaceDE w:val="0"/>
              <w:autoSpaceDN w:val="0"/>
              <w:adjustRightInd w:val="0"/>
              <w:spacing w:after="0"/>
              <w:jc w:val="center"/>
              <w:textAlignment w:val="baseline"/>
              <w:rPr>
                <w:ins w:id="184" w:author="Rong" w:date="2023-04-04T15:44:00Z"/>
                <w:rFonts w:ascii="Arial" w:eastAsia="等线" w:hAnsi="Arial"/>
                <w:sz w:val="18"/>
                <w:lang w:eastAsia="en-GB"/>
              </w:rPr>
            </w:pPr>
            <w:ins w:id="185" w:author="Rong" w:date="2023-04-04T15:44:00Z">
              <w:r w:rsidRPr="00137C5A">
                <w:rPr>
                  <w:rFonts w:ascii="Arial" w:eastAsia="等线" w:hAnsi="Arial"/>
                  <w:sz w:val="18"/>
                  <w:lang w:eastAsia="en-GB"/>
                </w:rPr>
                <w:t>-</w:t>
              </w:r>
            </w:ins>
          </w:p>
        </w:tc>
        <w:tc>
          <w:tcPr>
            <w:tcW w:w="370" w:type="dxa"/>
            <w:tcBorders>
              <w:top w:val="single" w:sz="4" w:space="0" w:color="auto"/>
              <w:left w:val="single" w:sz="4" w:space="0" w:color="auto"/>
              <w:bottom w:val="single" w:sz="4" w:space="0" w:color="auto"/>
              <w:right w:val="single" w:sz="4" w:space="0" w:color="auto"/>
            </w:tcBorders>
          </w:tcPr>
          <w:p w14:paraId="66C5AB63" w14:textId="2B38634E" w:rsidR="0012299C" w:rsidRPr="00137C5A" w:rsidRDefault="0012299C" w:rsidP="0012299C">
            <w:pPr>
              <w:keepNext/>
              <w:keepLines/>
              <w:overflowPunct w:val="0"/>
              <w:autoSpaceDE w:val="0"/>
              <w:autoSpaceDN w:val="0"/>
              <w:adjustRightInd w:val="0"/>
              <w:spacing w:after="0"/>
              <w:jc w:val="center"/>
              <w:textAlignment w:val="baseline"/>
              <w:rPr>
                <w:ins w:id="186" w:author="Rong" w:date="2023-04-04T15:44:00Z"/>
                <w:rFonts w:ascii="Arial" w:eastAsia="等线" w:hAnsi="Arial"/>
                <w:sz w:val="18"/>
                <w:lang w:val="de-DE" w:eastAsia="en-GB"/>
              </w:rPr>
            </w:pPr>
            <w:ins w:id="187" w:author="Rong" w:date="2023-04-04T15:44:00Z">
              <w:r w:rsidRPr="00137C5A">
                <w:rPr>
                  <w:rFonts w:ascii="Arial" w:eastAsia="等线" w:hAnsi="Arial"/>
                  <w:sz w:val="18"/>
                  <w:lang w:val="de-DE" w:eastAsia="en-GB"/>
                </w:rPr>
                <w:t>X</w:t>
              </w:r>
            </w:ins>
          </w:p>
        </w:tc>
        <w:tc>
          <w:tcPr>
            <w:tcW w:w="370" w:type="dxa"/>
            <w:tcBorders>
              <w:top w:val="single" w:sz="4" w:space="0" w:color="auto"/>
              <w:left w:val="single" w:sz="4" w:space="0" w:color="auto"/>
              <w:bottom w:val="single" w:sz="4" w:space="0" w:color="auto"/>
              <w:right w:val="single" w:sz="4" w:space="0" w:color="auto"/>
            </w:tcBorders>
          </w:tcPr>
          <w:p w14:paraId="484CDFE3" w14:textId="2D46836D" w:rsidR="0012299C" w:rsidRPr="00137C5A" w:rsidRDefault="0012299C" w:rsidP="0012299C">
            <w:pPr>
              <w:keepNext/>
              <w:keepLines/>
              <w:overflowPunct w:val="0"/>
              <w:autoSpaceDE w:val="0"/>
              <w:autoSpaceDN w:val="0"/>
              <w:adjustRightInd w:val="0"/>
              <w:spacing w:after="0"/>
              <w:jc w:val="center"/>
              <w:textAlignment w:val="baseline"/>
              <w:rPr>
                <w:ins w:id="188" w:author="Rong" w:date="2023-04-04T15:44:00Z"/>
                <w:rFonts w:ascii="Arial" w:eastAsia="等线" w:hAnsi="Arial"/>
                <w:sz w:val="18"/>
                <w:lang w:val="sv-SE" w:eastAsia="en-GB"/>
              </w:rPr>
            </w:pPr>
            <w:ins w:id="189" w:author="Rong" w:date="2023-04-04T15:44:00Z">
              <w:r w:rsidRPr="00137C5A">
                <w:rPr>
                  <w:rFonts w:ascii="Arial" w:eastAsia="等线" w:hAnsi="Arial"/>
                  <w:sz w:val="18"/>
                  <w:lang w:val="sv-SE" w:eastAsia="en-GB"/>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4835E905" w14:textId="4D0219F5" w:rsidR="0012299C" w:rsidRPr="00137C5A" w:rsidRDefault="00221468" w:rsidP="0012299C">
            <w:pPr>
              <w:keepNext/>
              <w:keepLines/>
              <w:overflowPunct w:val="0"/>
              <w:autoSpaceDE w:val="0"/>
              <w:autoSpaceDN w:val="0"/>
              <w:adjustRightInd w:val="0"/>
              <w:spacing w:after="0"/>
              <w:jc w:val="center"/>
              <w:textAlignment w:val="baseline"/>
              <w:rPr>
                <w:ins w:id="190" w:author="Rong" w:date="2023-04-04T15:44:00Z"/>
                <w:rFonts w:ascii="Arial" w:eastAsia="等线" w:hAnsi="Arial"/>
                <w:noProof/>
                <w:sz w:val="18"/>
                <w:lang w:eastAsia="zh-CN"/>
              </w:rPr>
            </w:pPr>
            <w:ins w:id="191" w:author="Rong" w:date="2023-04-05T13:12:00Z">
              <w:r>
                <w:rPr>
                  <w:rFonts w:ascii="Arial" w:eastAsia="等线" w:hAnsi="Arial"/>
                  <w:sz w:val="18"/>
                  <w:lang w:eastAsia="en-GB"/>
                </w:rPr>
                <w:t>N6 Jitter</w:t>
              </w:r>
              <w:r w:rsidRPr="00137C5A">
                <w:rPr>
                  <w:rFonts w:ascii="Arial" w:eastAsia="等线" w:hAnsi="Arial"/>
                  <w:sz w:val="18"/>
                  <w:lang w:eastAsia="en-GB"/>
                </w:rPr>
                <w:t xml:space="preserve"> Thresholds</w:t>
              </w:r>
            </w:ins>
          </w:p>
        </w:tc>
      </w:tr>
      <w:tr w:rsidR="0012299C" w:rsidRPr="00137C5A" w14:paraId="3949E382" w14:textId="77777777" w:rsidTr="0012299C">
        <w:trPr>
          <w:jc w:val="center"/>
          <w:ins w:id="192" w:author="Rong" w:date="2023-04-04T15:44:00Z"/>
        </w:trPr>
        <w:tc>
          <w:tcPr>
            <w:tcW w:w="1560" w:type="dxa"/>
            <w:tcBorders>
              <w:top w:val="single" w:sz="4" w:space="0" w:color="auto"/>
              <w:left w:val="single" w:sz="4" w:space="0" w:color="auto"/>
              <w:bottom w:val="single" w:sz="4" w:space="0" w:color="auto"/>
              <w:right w:val="single" w:sz="4" w:space="0" w:color="auto"/>
            </w:tcBorders>
          </w:tcPr>
          <w:p w14:paraId="606F5C0E" w14:textId="7F700D5E" w:rsidR="0012299C" w:rsidRPr="00137C5A" w:rsidRDefault="0012299C" w:rsidP="0012299C">
            <w:pPr>
              <w:keepNext/>
              <w:keepLines/>
              <w:overflowPunct w:val="0"/>
              <w:autoSpaceDE w:val="0"/>
              <w:autoSpaceDN w:val="0"/>
              <w:adjustRightInd w:val="0"/>
              <w:spacing w:after="0"/>
              <w:textAlignment w:val="baseline"/>
              <w:rPr>
                <w:ins w:id="193" w:author="Rong" w:date="2023-04-04T15:44:00Z"/>
                <w:rFonts w:ascii="Arial" w:eastAsia="等线" w:hAnsi="Arial"/>
                <w:noProof/>
                <w:sz w:val="18"/>
                <w:lang w:eastAsia="zh-CN"/>
              </w:rPr>
            </w:pPr>
            <w:ins w:id="194" w:author="Rong" w:date="2023-04-04T15:44:00Z">
              <w:r w:rsidRPr="00137C5A">
                <w:rPr>
                  <w:rFonts w:ascii="Arial" w:eastAsia="等线" w:hAnsi="Arial"/>
                  <w:sz w:val="18"/>
                  <w:lang w:eastAsia="en-GB"/>
                </w:rPr>
                <w:t>Measurement Period</w:t>
              </w:r>
            </w:ins>
          </w:p>
        </w:tc>
        <w:tc>
          <w:tcPr>
            <w:tcW w:w="336" w:type="dxa"/>
            <w:tcBorders>
              <w:top w:val="single" w:sz="4" w:space="0" w:color="auto"/>
              <w:left w:val="single" w:sz="4" w:space="0" w:color="auto"/>
              <w:bottom w:val="single" w:sz="4" w:space="0" w:color="auto"/>
              <w:right w:val="single" w:sz="4" w:space="0" w:color="auto"/>
            </w:tcBorders>
          </w:tcPr>
          <w:p w14:paraId="2B2B8045" w14:textId="08BDDE7D" w:rsidR="0012299C" w:rsidRPr="00137C5A" w:rsidRDefault="0012299C" w:rsidP="0012299C">
            <w:pPr>
              <w:keepNext/>
              <w:keepLines/>
              <w:overflowPunct w:val="0"/>
              <w:autoSpaceDE w:val="0"/>
              <w:autoSpaceDN w:val="0"/>
              <w:adjustRightInd w:val="0"/>
              <w:spacing w:after="0"/>
              <w:jc w:val="center"/>
              <w:textAlignment w:val="baseline"/>
              <w:rPr>
                <w:ins w:id="195" w:author="Rong" w:date="2023-04-04T15:44:00Z"/>
                <w:rFonts w:ascii="Arial" w:eastAsia="等线" w:hAnsi="Arial"/>
                <w:sz w:val="18"/>
                <w:lang w:eastAsia="en-GB"/>
              </w:rPr>
            </w:pPr>
            <w:ins w:id="196" w:author="Rong" w:date="2023-04-04T15:44:00Z">
              <w:r w:rsidRPr="00137C5A">
                <w:rPr>
                  <w:rFonts w:ascii="Arial" w:eastAsia="等线" w:hAnsi="Arial" w:hint="eastAsia"/>
                  <w:sz w:val="18"/>
                  <w:lang w:eastAsia="en-GB"/>
                </w:rPr>
                <w:t>C</w:t>
              </w:r>
            </w:ins>
          </w:p>
        </w:tc>
        <w:tc>
          <w:tcPr>
            <w:tcW w:w="4670" w:type="dxa"/>
            <w:gridSpan w:val="2"/>
            <w:tcBorders>
              <w:top w:val="single" w:sz="4" w:space="0" w:color="auto"/>
              <w:left w:val="single" w:sz="4" w:space="0" w:color="auto"/>
              <w:bottom w:val="single" w:sz="4" w:space="0" w:color="auto"/>
              <w:right w:val="single" w:sz="4" w:space="0" w:color="auto"/>
            </w:tcBorders>
          </w:tcPr>
          <w:p w14:paraId="770D2751" w14:textId="3733037A" w:rsidR="0012299C" w:rsidRPr="00137C5A" w:rsidRDefault="0012299C" w:rsidP="0012299C">
            <w:pPr>
              <w:keepNext/>
              <w:keepLines/>
              <w:overflowPunct w:val="0"/>
              <w:autoSpaceDE w:val="0"/>
              <w:autoSpaceDN w:val="0"/>
              <w:adjustRightInd w:val="0"/>
              <w:spacing w:after="0"/>
              <w:textAlignment w:val="baseline"/>
              <w:rPr>
                <w:ins w:id="197" w:author="Rong" w:date="2023-04-04T15:44:00Z"/>
                <w:rFonts w:ascii="Arial" w:eastAsia="等线" w:hAnsi="Arial"/>
                <w:sz w:val="18"/>
                <w:lang w:eastAsia="en-GB"/>
              </w:rPr>
            </w:pPr>
            <w:ins w:id="198" w:author="Rong" w:date="2023-04-04T15:44:00Z">
              <w:r w:rsidRPr="00137C5A">
                <w:rPr>
                  <w:rFonts w:ascii="Arial" w:eastAsia="等线" w:hAnsi="Arial"/>
                  <w:sz w:val="18"/>
                  <w:lang w:eastAsia="en-GB"/>
                </w:rPr>
                <w:t xml:space="preserve">This IE shall be present if Periodic </w:t>
              </w:r>
            </w:ins>
            <w:ins w:id="199" w:author="Rong" w:date="2023-04-04T15:46:00Z">
              <w:r>
                <w:rPr>
                  <w:rFonts w:ascii="Arial" w:eastAsia="等线" w:hAnsi="Arial"/>
                  <w:noProof/>
                  <w:sz w:val="18"/>
                  <w:lang w:eastAsia="en-GB"/>
                </w:rPr>
                <w:t>N6 Jitter Measurement</w:t>
              </w:r>
            </w:ins>
            <w:ins w:id="200" w:author="Rong" w:date="2023-04-04T15:44:00Z">
              <w:r w:rsidRPr="00137C5A">
                <w:rPr>
                  <w:rFonts w:ascii="Arial" w:eastAsia="等线" w:hAnsi="Arial"/>
                  <w:noProof/>
                  <w:sz w:val="18"/>
                  <w:lang w:eastAsia="en-GB"/>
                </w:rPr>
                <w:t xml:space="preserve"> reporting</w:t>
              </w:r>
              <w:r w:rsidRPr="00137C5A">
                <w:rPr>
                  <w:rFonts w:ascii="Arial" w:eastAsia="等线" w:hAnsi="Arial"/>
                  <w:sz w:val="18"/>
                  <w:lang w:eastAsia="en-GB"/>
                </w:rPr>
                <w:t xml:space="preserve"> or </w:t>
              </w:r>
              <w:r w:rsidRPr="00137C5A">
                <w:rPr>
                  <w:rFonts w:ascii="Arial" w:eastAsia="等线" w:hAnsi="Arial"/>
                  <w:noProof/>
                  <w:sz w:val="18"/>
                  <w:lang w:eastAsia="en-GB"/>
                </w:rPr>
                <w:t xml:space="preserve">Event Triggered </w:t>
              </w:r>
            </w:ins>
            <w:ins w:id="201" w:author="Rong" w:date="2023-04-04T15:47:00Z">
              <w:r>
                <w:rPr>
                  <w:rFonts w:ascii="Arial" w:eastAsia="等线" w:hAnsi="Arial"/>
                  <w:noProof/>
                  <w:sz w:val="18"/>
                  <w:lang w:eastAsia="en-GB"/>
                </w:rPr>
                <w:t>N6 Jitter Measurement</w:t>
              </w:r>
            </w:ins>
            <w:ins w:id="202" w:author="Rong" w:date="2023-04-04T15:44:00Z">
              <w:r w:rsidRPr="00137C5A">
                <w:rPr>
                  <w:rFonts w:ascii="Arial" w:eastAsia="等线" w:hAnsi="Arial"/>
                  <w:noProof/>
                  <w:sz w:val="18"/>
                  <w:lang w:eastAsia="en-GB"/>
                </w:rPr>
                <w:t xml:space="preserve"> reporting</w:t>
              </w:r>
              <w:r w:rsidRPr="00137C5A">
                <w:rPr>
                  <w:rFonts w:ascii="Arial" w:eastAsia="等线" w:hAnsi="Arial"/>
                  <w:sz w:val="18"/>
                  <w:lang w:eastAsia="en-GB"/>
                </w:rPr>
                <w:t xml:space="preserve"> is required.</w:t>
              </w:r>
            </w:ins>
          </w:p>
          <w:p w14:paraId="3EE4A238" w14:textId="7D7A07C2" w:rsidR="0012299C" w:rsidRPr="00C459E8" w:rsidRDefault="0012299C" w:rsidP="0012299C">
            <w:pPr>
              <w:keepNext/>
              <w:keepLines/>
              <w:overflowPunct w:val="0"/>
              <w:autoSpaceDE w:val="0"/>
              <w:autoSpaceDN w:val="0"/>
              <w:adjustRightInd w:val="0"/>
              <w:spacing w:after="0"/>
              <w:textAlignment w:val="baseline"/>
              <w:rPr>
                <w:ins w:id="203" w:author="Rong" w:date="2023-04-04T15:44:00Z"/>
                <w:rFonts w:ascii="Arial" w:eastAsia="等线" w:hAnsi="Arial"/>
                <w:sz w:val="18"/>
                <w:lang w:val="sv-SE" w:eastAsia="en-GB"/>
              </w:rPr>
            </w:pPr>
            <w:ins w:id="204" w:author="Rong" w:date="2023-04-04T15:44:00Z">
              <w:r w:rsidRPr="00137C5A">
                <w:rPr>
                  <w:rFonts w:ascii="Arial" w:eastAsia="等线" w:hAnsi="Arial"/>
                  <w:sz w:val="18"/>
                  <w:lang w:eastAsia="en-GB"/>
                </w:rPr>
                <w:t xml:space="preserve">When present, it shall indicate the period for generating and reporting </w:t>
              </w:r>
            </w:ins>
            <w:ins w:id="205" w:author="Rong" w:date="2023-04-04T15:47:00Z">
              <w:r>
                <w:rPr>
                  <w:rFonts w:ascii="Arial" w:eastAsia="等线" w:hAnsi="Arial"/>
                  <w:noProof/>
                  <w:sz w:val="18"/>
                  <w:lang w:eastAsia="en-GB"/>
                </w:rPr>
                <w:t>N6 Jitter Measurement</w:t>
              </w:r>
            </w:ins>
            <w:ins w:id="206" w:author="Rong" w:date="2023-04-04T15:44:00Z">
              <w:r w:rsidRPr="00137C5A">
                <w:rPr>
                  <w:rFonts w:ascii="Arial" w:eastAsia="等线" w:hAnsi="Arial"/>
                  <w:sz w:val="18"/>
                  <w:lang w:eastAsia="en-GB"/>
                </w:rPr>
                <w:t xml:space="preserve"> reports (</w:t>
              </w:r>
              <w:r w:rsidRPr="00137C5A">
                <w:rPr>
                  <w:rFonts w:ascii="Arial" w:eastAsia="等线" w:hAnsi="Arial"/>
                  <w:sz w:val="18"/>
                  <w:lang w:val="en-US" w:eastAsia="en-GB"/>
                </w:rPr>
                <w:t xml:space="preserve">if </w:t>
              </w:r>
              <w:r w:rsidRPr="00137C5A">
                <w:rPr>
                  <w:rFonts w:ascii="Arial" w:eastAsia="等线" w:hAnsi="Arial"/>
                  <w:sz w:val="18"/>
                  <w:lang w:eastAsia="en-GB"/>
                </w:rPr>
                <w:t xml:space="preserve">periodic </w:t>
              </w:r>
            </w:ins>
            <w:ins w:id="207" w:author="Rong" w:date="2023-04-04T15:47:00Z">
              <w:r>
                <w:rPr>
                  <w:rFonts w:ascii="Arial" w:eastAsia="等线" w:hAnsi="Arial"/>
                  <w:noProof/>
                  <w:sz w:val="18"/>
                  <w:lang w:eastAsia="en-GB"/>
                </w:rPr>
                <w:t>N6 Jitter Measurement</w:t>
              </w:r>
            </w:ins>
            <w:ins w:id="208" w:author="Rong" w:date="2023-04-04T15:44:00Z">
              <w:r w:rsidRPr="00137C5A">
                <w:rPr>
                  <w:rFonts w:ascii="Arial" w:eastAsia="等线" w:hAnsi="Arial"/>
                  <w:noProof/>
                  <w:sz w:val="18"/>
                  <w:lang w:eastAsia="en-GB"/>
                </w:rPr>
                <w:t xml:space="preserve"> reporting is required</w:t>
              </w:r>
              <w:r w:rsidRPr="00137C5A">
                <w:rPr>
                  <w:rFonts w:ascii="Arial" w:eastAsia="等线" w:hAnsi="Arial"/>
                  <w:sz w:val="18"/>
                  <w:lang w:eastAsia="en-GB"/>
                </w:rPr>
                <w:t xml:space="preserve">) and </w:t>
              </w:r>
              <w:r w:rsidRPr="00137C5A">
                <w:rPr>
                  <w:rFonts w:ascii="Arial" w:eastAsia="等线" w:hAnsi="Arial"/>
                  <w:noProof/>
                  <w:sz w:val="18"/>
                  <w:lang w:eastAsia="zh-CN"/>
                </w:rPr>
                <w:t xml:space="preserve">the period used for detecting and reporting a </w:t>
              </w:r>
            </w:ins>
            <w:ins w:id="209" w:author="Rong" w:date="2023-04-04T15:48:00Z">
              <w:r>
                <w:rPr>
                  <w:rFonts w:ascii="Arial" w:eastAsia="等线" w:hAnsi="Arial"/>
                  <w:noProof/>
                  <w:sz w:val="18"/>
                  <w:lang w:eastAsia="en-GB"/>
                </w:rPr>
                <w:t>N6 Jitter Measurement</w:t>
              </w:r>
            </w:ins>
            <w:ins w:id="210" w:author="Rong" w:date="2023-04-04T15:44:00Z">
              <w:r w:rsidRPr="00137C5A">
                <w:rPr>
                  <w:rFonts w:ascii="Arial" w:eastAsia="等线" w:hAnsi="Arial"/>
                  <w:noProof/>
                  <w:sz w:val="18"/>
                  <w:lang w:eastAsia="zh-CN"/>
                </w:rPr>
                <w:t xml:space="preserve"> failure (if </w:t>
              </w:r>
              <w:r w:rsidRPr="00137C5A">
                <w:rPr>
                  <w:rFonts w:ascii="Arial" w:eastAsia="等线" w:hAnsi="Arial"/>
                  <w:sz w:val="18"/>
                  <w:lang w:eastAsia="en-GB"/>
                </w:rPr>
                <w:t>Periodic</w:t>
              </w:r>
              <w:r w:rsidRPr="00137C5A">
                <w:rPr>
                  <w:rFonts w:ascii="Arial" w:eastAsia="等线" w:hAnsi="Arial"/>
                  <w:noProof/>
                  <w:sz w:val="18"/>
                  <w:lang w:eastAsia="en-GB"/>
                </w:rPr>
                <w:t xml:space="preserve"> </w:t>
              </w:r>
            </w:ins>
            <w:ins w:id="211" w:author="Rong" w:date="2023-04-04T15:48:00Z">
              <w:r>
                <w:rPr>
                  <w:rFonts w:ascii="Arial" w:eastAsia="等线" w:hAnsi="Arial"/>
                  <w:noProof/>
                  <w:sz w:val="18"/>
                  <w:lang w:eastAsia="en-GB"/>
                </w:rPr>
                <w:t>N6 Jitter Measurement</w:t>
              </w:r>
            </w:ins>
            <w:ins w:id="212" w:author="Rong" w:date="2023-04-04T15:44:00Z">
              <w:r w:rsidRPr="00137C5A">
                <w:rPr>
                  <w:rFonts w:ascii="Arial" w:eastAsia="等线" w:hAnsi="Arial"/>
                  <w:noProof/>
                  <w:sz w:val="18"/>
                  <w:lang w:eastAsia="en-GB"/>
                </w:rPr>
                <w:t xml:space="preserve"> reporting</w:t>
              </w:r>
              <w:r w:rsidRPr="00137C5A">
                <w:rPr>
                  <w:rFonts w:ascii="Arial" w:eastAsia="等线" w:hAnsi="Arial"/>
                  <w:sz w:val="18"/>
                  <w:lang w:eastAsia="en-GB"/>
                </w:rPr>
                <w:t xml:space="preserve"> or </w:t>
              </w:r>
              <w:r w:rsidRPr="00137C5A">
                <w:rPr>
                  <w:rFonts w:ascii="Arial" w:eastAsia="等线" w:hAnsi="Arial"/>
                  <w:noProof/>
                  <w:sz w:val="18"/>
                  <w:lang w:eastAsia="en-GB"/>
                </w:rPr>
                <w:t xml:space="preserve">Event Triggered </w:t>
              </w:r>
            </w:ins>
            <w:ins w:id="213" w:author="Rong" w:date="2023-04-04T15:48:00Z">
              <w:r>
                <w:rPr>
                  <w:rFonts w:ascii="Arial" w:eastAsia="等线" w:hAnsi="Arial"/>
                  <w:noProof/>
                  <w:sz w:val="18"/>
                  <w:lang w:eastAsia="en-GB"/>
                </w:rPr>
                <w:t>N6 Jitter Measurement</w:t>
              </w:r>
            </w:ins>
            <w:ins w:id="214" w:author="Rong" w:date="2023-04-04T15:44:00Z">
              <w:r w:rsidRPr="00137C5A">
                <w:rPr>
                  <w:rFonts w:ascii="Arial" w:eastAsia="等线" w:hAnsi="Arial"/>
                  <w:noProof/>
                  <w:sz w:val="18"/>
                  <w:lang w:eastAsia="en-GB"/>
                </w:rPr>
                <w:t xml:space="preserve"> reporting</w:t>
              </w:r>
              <w:r w:rsidRPr="00137C5A">
                <w:rPr>
                  <w:rFonts w:ascii="Arial" w:eastAsia="等线" w:hAnsi="Arial"/>
                  <w:sz w:val="18"/>
                  <w:lang w:eastAsia="en-GB"/>
                </w:rPr>
                <w:t xml:space="preserve"> is required</w:t>
              </w:r>
              <w:r w:rsidRPr="00137C5A">
                <w:rPr>
                  <w:rFonts w:ascii="Arial" w:eastAsia="等线" w:hAnsi="Arial"/>
                  <w:noProof/>
                  <w:sz w:val="18"/>
                  <w:lang w:eastAsia="zh-CN"/>
                </w:rPr>
                <w:t>)</w:t>
              </w:r>
              <w:r w:rsidRPr="00137C5A">
                <w:rPr>
                  <w:rFonts w:ascii="Arial" w:eastAsia="等线" w:hAnsi="Arial"/>
                  <w:sz w:val="18"/>
                  <w:lang w:eastAsia="en-GB"/>
                </w:rPr>
                <w:t>.</w:t>
              </w:r>
            </w:ins>
          </w:p>
        </w:tc>
        <w:tc>
          <w:tcPr>
            <w:tcW w:w="370" w:type="dxa"/>
            <w:tcBorders>
              <w:top w:val="single" w:sz="4" w:space="0" w:color="auto"/>
              <w:left w:val="single" w:sz="4" w:space="0" w:color="auto"/>
              <w:bottom w:val="single" w:sz="4" w:space="0" w:color="auto"/>
              <w:right w:val="single" w:sz="4" w:space="0" w:color="auto"/>
            </w:tcBorders>
          </w:tcPr>
          <w:p w14:paraId="64301F4D" w14:textId="738C4B34" w:rsidR="0012299C" w:rsidRPr="00137C5A" w:rsidRDefault="0012299C" w:rsidP="0012299C">
            <w:pPr>
              <w:keepNext/>
              <w:keepLines/>
              <w:overflowPunct w:val="0"/>
              <w:autoSpaceDE w:val="0"/>
              <w:autoSpaceDN w:val="0"/>
              <w:adjustRightInd w:val="0"/>
              <w:spacing w:after="0"/>
              <w:jc w:val="center"/>
              <w:textAlignment w:val="baseline"/>
              <w:rPr>
                <w:ins w:id="215" w:author="Rong" w:date="2023-04-04T15:44:00Z"/>
                <w:rFonts w:ascii="Arial" w:eastAsia="等线" w:hAnsi="Arial"/>
                <w:sz w:val="18"/>
                <w:lang w:val="sv-SE" w:eastAsia="en-GB"/>
              </w:rPr>
            </w:pPr>
            <w:ins w:id="216" w:author="Rong" w:date="2023-04-04T15:44:00Z">
              <w:r w:rsidRPr="00137C5A">
                <w:rPr>
                  <w:rFonts w:ascii="Arial" w:eastAsia="等线" w:hAnsi="Arial"/>
                  <w:sz w:val="18"/>
                  <w:lang w:val="sv-SE" w:eastAsia="en-GB"/>
                </w:rPr>
                <w:t>-</w:t>
              </w:r>
            </w:ins>
          </w:p>
        </w:tc>
        <w:tc>
          <w:tcPr>
            <w:tcW w:w="370" w:type="dxa"/>
            <w:tcBorders>
              <w:top w:val="single" w:sz="4" w:space="0" w:color="auto"/>
              <w:left w:val="single" w:sz="4" w:space="0" w:color="auto"/>
              <w:bottom w:val="single" w:sz="4" w:space="0" w:color="auto"/>
              <w:right w:val="single" w:sz="4" w:space="0" w:color="auto"/>
            </w:tcBorders>
          </w:tcPr>
          <w:p w14:paraId="252DA876" w14:textId="682E0DEA" w:rsidR="0012299C" w:rsidRPr="00137C5A" w:rsidRDefault="0012299C" w:rsidP="0012299C">
            <w:pPr>
              <w:keepNext/>
              <w:keepLines/>
              <w:overflowPunct w:val="0"/>
              <w:autoSpaceDE w:val="0"/>
              <w:autoSpaceDN w:val="0"/>
              <w:adjustRightInd w:val="0"/>
              <w:spacing w:after="0"/>
              <w:jc w:val="center"/>
              <w:textAlignment w:val="baseline"/>
              <w:rPr>
                <w:ins w:id="217" w:author="Rong" w:date="2023-04-04T15:44:00Z"/>
                <w:rFonts w:ascii="Arial" w:eastAsia="等线" w:hAnsi="Arial"/>
                <w:sz w:val="18"/>
                <w:lang w:eastAsia="en-GB"/>
              </w:rPr>
            </w:pPr>
            <w:ins w:id="218" w:author="Rong" w:date="2023-04-04T15:44:00Z">
              <w:r w:rsidRPr="00137C5A">
                <w:rPr>
                  <w:rFonts w:ascii="Arial" w:eastAsia="等线" w:hAnsi="Arial"/>
                  <w:sz w:val="18"/>
                  <w:lang w:eastAsia="en-GB"/>
                </w:rPr>
                <w:t>-</w:t>
              </w:r>
            </w:ins>
          </w:p>
        </w:tc>
        <w:tc>
          <w:tcPr>
            <w:tcW w:w="370" w:type="dxa"/>
            <w:tcBorders>
              <w:top w:val="single" w:sz="4" w:space="0" w:color="auto"/>
              <w:left w:val="single" w:sz="4" w:space="0" w:color="auto"/>
              <w:bottom w:val="single" w:sz="4" w:space="0" w:color="auto"/>
              <w:right w:val="single" w:sz="4" w:space="0" w:color="auto"/>
            </w:tcBorders>
          </w:tcPr>
          <w:p w14:paraId="63A48863" w14:textId="49D8A5F2" w:rsidR="0012299C" w:rsidRPr="00137C5A" w:rsidRDefault="0012299C" w:rsidP="0012299C">
            <w:pPr>
              <w:keepNext/>
              <w:keepLines/>
              <w:overflowPunct w:val="0"/>
              <w:autoSpaceDE w:val="0"/>
              <w:autoSpaceDN w:val="0"/>
              <w:adjustRightInd w:val="0"/>
              <w:spacing w:after="0"/>
              <w:jc w:val="center"/>
              <w:textAlignment w:val="baseline"/>
              <w:rPr>
                <w:ins w:id="219" w:author="Rong" w:date="2023-04-04T15:44:00Z"/>
                <w:rFonts w:ascii="Arial" w:eastAsia="等线" w:hAnsi="Arial"/>
                <w:sz w:val="18"/>
                <w:lang w:eastAsia="en-GB"/>
              </w:rPr>
            </w:pPr>
            <w:ins w:id="220" w:author="Rong" w:date="2023-04-04T15:44:00Z">
              <w:r w:rsidRPr="00137C5A">
                <w:rPr>
                  <w:rFonts w:ascii="Arial" w:eastAsia="等线" w:hAnsi="Arial"/>
                  <w:sz w:val="18"/>
                  <w:lang w:eastAsia="en-GB"/>
                </w:rPr>
                <w:t>-</w:t>
              </w:r>
            </w:ins>
          </w:p>
        </w:tc>
        <w:tc>
          <w:tcPr>
            <w:tcW w:w="370" w:type="dxa"/>
            <w:tcBorders>
              <w:top w:val="single" w:sz="4" w:space="0" w:color="auto"/>
              <w:left w:val="single" w:sz="4" w:space="0" w:color="auto"/>
              <w:bottom w:val="single" w:sz="4" w:space="0" w:color="auto"/>
              <w:right w:val="single" w:sz="4" w:space="0" w:color="auto"/>
            </w:tcBorders>
          </w:tcPr>
          <w:p w14:paraId="3A112FC8" w14:textId="176309E3" w:rsidR="0012299C" w:rsidRPr="00137C5A" w:rsidRDefault="0012299C" w:rsidP="0012299C">
            <w:pPr>
              <w:keepNext/>
              <w:keepLines/>
              <w:overflowPunct w:val="0"/>
              <w:autoSpaceDE w:val="0"/>
              <w:autoSpaceDN w:val="0"/>
              <w:adjustRightInd w:val="0"/>
              <w:spacing w:after="0"/>
              <w:jc w:val="center"/>
              <w:textAlignment w:val="baseline"/>
              <w:rPr>
                <w:ins w:id="221" w:author="Rong" w:date="2023-04-04T15:44:00Z"/>
                <w:rFonts w:ascii="Arial" w:eastAsia="等线" w:hAnsi="Arial"/>
                <w:sz w:val="18"/>
                <w:lang w:val="de-DE" w:eastAsia="en-GB"/>
              </w:rPr>
            </w:pPr>
            <w:ins w:id="222" w:author="Rong" w:date="2023-04-04T15:44:00Z">
              <w:r w:rsidRPr="00137C5A">
                <w:rPr>
                  <w:rFonts w:ascii="Arial" w:eastAsia="等线" w:hAnsi="Arial"/>
                  <w:sz w:val="18"/>
                  <w:lang w:val="de-DE" w:eastAsia="en-GB"/>
                </w:rPr>
                <w:t>X</w:t>
              </w:r>
            </w:ins>
          </w:p>
        </w:tc>
        <w:tc>
          <w:tcPr>
            <w:tcW w:w="370" w:type="dxa"/>
            <w:tcBorders>
              <w:top w:val="single" w:sz="4" w:space="0" w:color="auto"/>
              <w:left w:val="single" w:sz="4" w:space="0" w:color="auto"/>
              <w:bottom w:val="single" w:sz="4" w:space="0" w:color="auto"/>
              <w:right w:val="single" w:sz="4" w:space="0" w:color="auto"/>
            </w:tcBorders>
          </w:tcPr>
          <w:p w14:paraId="4062E220" w14:textId="4D7EFC31" w:rsidR="0012299C" w:rsidRPr="00137C5A" w:rsidRDefault="0012299C" w:rsidP="0012299C">
            <w:pPr>
              <w:keepNext/>
              <w:keepLines/>
              <w:overflowPunct w:val="0"/>
              <w:autoSpaceDE w:val="0"/>
              <w:autoSpaceDN w:val="0"/>
              <w:adjustRightInd w:val="0"/>
              <w:spacing w:after="0"/>
              <w:jc w:val="center"/>
              <w:textAlignment w:val="baseline"/>
              <w:rPr>
                <w:ins w:id="223" w:author="Rong" w:date="2023-04-04T15:44:00Z"/>
                <w:rFonts w:ascii="Arial" w:eastAsia="等线" w:hAnsi="Arial"/>
                <w:sz w:val="18"/>
                <w:lang w:val="sv-SE" w:eastAsia="en-GB"/>
              </w:rPr>
            </w:pPr>
            <w:ins w:id="224" w:author="Rong" w:date="2023-04-04T15:44:00Z">
              <w:r w:rsidRPr="00137C5A">
                <w:rPr>
                  <w:rFonts w:ascii="Arial" w:eastAsia="等线" w:hAnsi="Arial"/>
                  <w:sz w:val="18"/>
                  <w:lang w:val="sv-SE" w:eastAsia="en-GB"/>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2C89B0A1" w14:textId="1B9DBC85" w:rsidR="0012299C" w:rsidRPr="00137C5A" w:rsidRDefault="0012299C" w:rsidP="0012299C">
            <w:pPr>
              <w:keepNext/>
              <w:keepLines/>
              <w:overflowPunct w:val="0"/>
              <w:autoSpaceDE w:val="0"/>
              <w:autoSpaceDN w:val="0"/>
              <w:adjustRightInd w:val="0"/>
              <w:spacing w:after="0"/>
              <w:jc w:val="center"/>
              <w:textAlignment w:val="baseline"/>
              <w:rPr>
                <w:ins w:id="225" w:author="Rong" w:date="2023-04-04T15:44:00Z"/>
                <w:rFonts w:ascii="Arial" w:eastAsia="等线" w:hAnsi="Arial"/>
                <w:noProof/>
                <w:sz w:val="18"/>
                <w:lang w:eastAsia="zh-CN"/>
              </w:rPr>
            </w:pPr>
            <w:ins w:id="226" w:author="Rong" w:date="2023-04-04T15:44:00Z">
              <w:r w:rsidRPr="00137C5A">
                <w:rPr>
                  <w:rFonts w:ascii="Arial" w:eastAsia="等线" w:hAnsi="Arial"/>
                  <w:sz w:val="18"/>
                  <w:lang w:eastAsia="en-GB"/>
                </w:rPr>
                <w:t>Measurement Period</w:t>
              </w:r>
            </w:ins>
          </w:p>
        </w:tc>
      </w:tr>
    </w:tbl>
    <w:p w14:paraId="39534DC1" w14:textId="77777777" w:rsidR="00200BC1" w:rsidRDefault="00200BC1" w:rsidP="00200BC1"/>
    <w:p w14:paraId="4BDAAE65" w14:textId="77777777" w:rsidR="00200BC1" w:rsidRDefault="00200BC1" w:rsidP="00200B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hAnsi="Arial" w:cs="Arial"/>
          <w:color w:val="0000FF"/>
          <w:sz w:val="28"/>
          <w:szCs w:val="28"/>
          <w:lang w:val="en-US"/>
        </w:rPr>
        <w:t xml:space="preserve"> Changes * * * *</w:t>
      </w:r>
    </w:p>
    <w:p w14:paraId="33837F2F" w14:textId="77777777" w:rsidR="00200BC1" w:rsidRPr="00200BC1" w:rsidRDefault="00200BC1" w:rsidP="00200BC1">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227" w:name="_Toc130904623"/>
      <w:r w:rsidRPr="00200BC1">
        <w:rPr>
          <w:rFonts w:ascii="Arial" w:eastAsia="等线" w:hAnsi="Arial"/>
          <w:sz w:val="24"/>
          <w:lang w:eastAsia="en-GB"/>
        </w:rPr>
        <w:t>7.5.4.20</w:t>
      </w:r>
      <w:r w:rsidRPr="00200BC1">
        <w:rPr>
          <w:rFonts w:ascii="Arial" w:eastAsia="等线" w:hAnsi="Arial"/>
          <w:sz w:val="24"/>
          <w:lang w:eastAsia="en-GB"/>
        </w:rPr>
        <w:tab/>
        <w:t>Update SRR</w:t>
      </w:r>
      <w:r w:rsidRPr="00200BC1">
        <w:rPr>
          <w:rFonts w:ascii="Arial" w:eastAsia="等线" w:hAnsi="Arial"/>
          <w:sz w:val="24"/>
          <w:lang w:eastAsia="zh-CN"/>
        </w:rPr>
        <w:t xml:space="preserve"> IE </w:t>
      </w:r>
      <w:r w:rsidRPr="00200BC1">
        <w:rPr>
          <w:rFonts w:ascii="Arial" w:eastAsia="等线" w:hAnsi="Arial"/>
          <w:sz w:val="24"/>
          <w:lang w:eastAsia="en-GB"/>
        </w:rPr>
        <w:t>within PFCP Session Modification Request</w:t>
      </w:r>
      <w:bookmarkEnd w:id="227"/>
    </w:p>
    <w:p w14:paraId="56B30AE9" w14:textId="77777777" w:rsidR="00200BC1" w:rsidRPr="00200BC1" w:rsidRDefault="00200BC1" w:rsidP="00200BC1">
      <w:pPr>
        <w:overflowPunct w:val="0"/>
        <w:autoSpaceDE w:val="0"/>
        <w:autoSpaceDN w:val="0"/>
        <w:adjustRightInd w:val="0"/>
        <w:textAlignment w:val="baseline"/>
        <w:rPr>
          <w:rFonts w:eastAsia="等线"/>
          <w:lang w:eastAsia="en-GB"/>
        </w:rPr>
      </w:pPr>
      <w:r w:rsidRPr="00200BC1">
        <w:rPr>
          <w:rFonts w:eastAsia="等线"/>
          <w:lang w:eastAsia="en-GB"/>
        </w:rPr>
        <w:t xml:space="preserve">The </w:t>
      </w:r>
      <w:r w:rsidRPr="00200BC1">
        <w:rPr>
          <w:rFonts w:eastAsia="等线"/>
          <w:lang w:val="en-US" w:eastAsia="en-GB"/>
        </w:rPr>
        <w:t>Update SR</w:t>
      </w:r>
      <w:r w:rsidRPr="00200BC1">
        <w:rPr>
          <w:rFonts w:eastAsia="等线"/>
          <w:lang w:eastAsia="en-GB"/>
        </w:rPr>
        <w:t>R</w:t>
      </w:r>
      <w:r w:rsidRPr="00200BC1">
        <w:rPr>
          <w:rFonts w:eastAsia="等线"/>
          <w:lang w:val="en-US" w:eastAsia="en-GB"/>
        </w:rPr>
        <w:t xml:space="preserve"> grouped </w:t>
      </w:r>
      <w:r w:rsidRPr="00200BC1">
        <w:rPr>
          <w:rFonts w:eastAsia="等线"/>
          <w:lang w:eastAsia="ja-JP"/>
        </w:rPr>
        <w:t xml:space="preserve">IE </w:t>
      </w:r>
      <w:r w:rsidRPr="00200BC1">
        <w:rPr>
          <w:rFonts w:eastAsia="Batang"/>
          <w:lang w:eastAsia="ko-KR"/>
        </w:rPr>
        <w:t xml:space="preserve">shall be encoded </w:t>
      </w:r>
      <w:r w:rsidRPr="00200BC1">
        <w:rPr>
          <w:rFonts w:eastAsia="等线"/>
          <w:lang w:eastAsia="ja-JP"/>
        </w:rPr>
        <w:t xml:space="preserve">as shown in </w:t>
      </w:r>
      <w:r w:rsidRPr="00200BC1">
        <w:rPr>
          <w:rFonts w:eastAsia="等线"/>
          <w:lang w:eastAsia="zh-CN"/>
        </w:rPr>
        <w:t>Table </w:t>
      </w:r>
      <w:r w:rsidRPr="00200BC1">
        <w:rPr>
          <w:rFonts w:eastAsia="等线"/>
          <w:lang w:eastAsia="en-GB"/>
        </w:rPr>
        <w:t>7.5.4.20-1</w:t>
      </w:r>
      <w:r w:rsidRPr="00200BC1">
        <w:rPr>
          <w:rFonts w:eastAsia="等线"/>
          <w:lang w:eastAsia="ja-JP"/>
        </w:rPr>
        <w:t>.</w:t>
      </w:r>
    </w:p>
    <w:p w14:paraId="2DB66882" w14:textId="77777777" w:rsidR="00200BC1" w:rsidRPr="00200BC1" w:rsidRDefault="00200BC1" w:rsidP="00200BC1">
      <w:pPr>
        <w:keepNext/>
        <w:keepLines/>
        <w:overflowPunct w:val="0"/>
        <w:autoSpaceDE w:val="0"/>
        <w:autoSpaceDN w:val="0"/>
        <w:adjustRightInd w:val="0"/>
        <w:spacing w:before="60"/>
        <w:jc w:val="center"/>
        <w:textAlignment w:val="baseline"/>
        <w:rPr>
          <w:rFonts w:ascii="Arial" w:eastAsia="等线" w:hAnsi="Arial"/>
          <w:b/>
          <w:lang w:val="en-US" w:eastAsia="en-GB"/>
        </w:rPr>
      </w:pPr>
      <w:r w:rsidRPr="00200BC1">
        <w:rPr>
          <w:rFonts w:ascii="Arial" w:eastAsia="等线" w:hAnsi="Arial"/>
          <w:b/>
          <w:lang w:eastAsia="en-GB"/>
        </w:rPr>
        <w:lastRenderedPageBreak/>
        <w:t>Table 7.5.4.20-</w:t>
      </w:r>
      <w:r w:rsidRPr="00200BC1">
        <w:rPr>
          <w:rFonts w:ascii="Arial" w:eastAsia="等线" w:hAnsi="Arial"/>
          <w:b/>
          <w:lang w:val="en-US" w:eastAsia="en-GB"/>
        </w:rPr>
        <w:t>1</w:t>
      </w:r>
      <w:r w:rsidRPr="00200BC1">
        <w:rPr>
          <w:rFonts w:ascii="Arial" w:eastAsia="等线" w:hAnsi="Arial"/>
          <w:b/>
          <w:lang w:eastAsia="en-GB"/>
        </w:rPr>
        <w:t>: Update SRR</w:t>
      </w:r>
      <w:r w:rsidRPr="00200BC1">
        <w:rPr>
          <w:rFonts w:ascii="Arial" w:eastAsia="等线" w:hAnsi="Arial"/>
          <w:b/>
          <w:lang w:eastAsia="zh-CN"/>
        </w:rPr>
        <w:t xml:space="preserve"> IE </w:t>
      </w:r>
      <w:r w:rsidRPr="00200BC1">
        <w:rPr>
          <w:rFonts w:ascii="Arial" w:eastAsia="等线" w:hAnsi="Arial"/>
          <w:b/>
          <w:lang w:eastAsia="en-GB"/>
        </w:rPr>
        <w:t>within PFCP Session Modification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8"/>
        <w:gridCol w:w="335"/>
        <w:gridCol w:w="370"/>
        <w:gridCol w:w="4297"/>
        <w:gridCol w:w="370"/>
        <w:gridCol w:w="370"/>
        <w:gridCol w:w="370"/>
        <w:gridCol w:w="370"/>
        <w:gridCol w:w="370"/>
        <w:gridCol w:w="1410"/>
      </w:tblGrid>
      <w:tr w:rsidR="00200BC1" w:rsidRPr="00200BC1" w14:paraId="698CF446" w14:textId="77777777" w:rsidTr="000026AA">
        <w:trPr>
          <w:jc w:val="center"/>
        </w:trPr>
        <w:tc>
          <w:tcPr>
            <w:tcW w:w="1558" w:type="dxa"/>
            <w:tcBorders>
              <w:top w:val="single" w:sz="4" w:space="0" w:color="auto"/>
              <w:left w:val="single" w:sz="4" w:space="0" w:color="auto"/>
              <w:bottom w:val="single" w:sz="4" w:space="0" w:color="auto"/>
              <w:right w:val="single" w:sz="4" w:space="0" w:color="auto"/>
            </w:tcBorders>
            <w:shd w:val="clear" w:color="auto" w:fill="D9D9D9"/>
            <w:hideMark/>
          </w:tcPr>
          <w:p w14:paraId="49D4113A" w14:textId="77777777" w:rsidR="00200BC1" w:rsidRPr="00200BC1" w:rsidRDefault="00200BC1" w:rsidP="00200BC1">
            <w:pPr>
              <w:keepNext/>
              <w:keepLines/>
              <w:overflowPunct w:val="0"/>
              <w:autoSpaceDE w:val="0"/>
              <w:autoSpaceDN w:val="0"/>
              <w:adjustRightInd w:val="0"/>
              <w:spacing w:after="0"/>
              <w:textAlignment w:val="baseline"/>
              <w:rPr>
                <w:rFonts w:ascii="Arial" w:eastAsia="等线" w:hAnsi="Arial"/>
                <w:sz w:val="18"/>
                <w:lang w:val="fr-FR" w:eastAsia="en-GB"/>
              </w:rPr>
            </w:pPr>
            <w:r w:rsidRPr="00200BC1">
              <w:rPr>
                <w:rFonts w:ascii="Arial" w:eastAsia="等线" w:hAnsi="Arial"/>
                <w:sz w:val="18"/>
                <w:lang w:val="fr-FR" w:eastAsia="en-GB"/>
              </w:rPr>
              <w:t>Octet 1 and 2</w:t>
            </w:r>
          </w:p>
        </w:tc>
        <w:tc>
          <w:tcPr>
            <w:tcW w:w="335" w:type="dxa"/>
            <w:tcBorders>
              <w:top w:val="single" w:sz="4" w:space="0" w:color="auto"/>
              <w:left w:val="single" w:sz="4" w:space="0" w:color="auto"/>
              <w:bottom w:val="single" w:sz="4" w:space="0" w:color="auto"/>
              <w:right w:val="nil"/>
            </w:tcBorders>
            <w:shd w:val="clear" w:color="auto" w:fill="D9D9D9"/>
          </w:tcPr>
          <w:p w14:paraId="67A5BB47" w14:textId="77777777" w:rsidR="00200BC1" w:rsidRPr="00200BC1" w:rsidRDefault="00200BC1" w:rsidP="00200BC1">
            <w:pPr>
              <w:keepNext/>
              <w:keepLines/>
              <w:overflowPunct w:val="0"/>
              <w:autoSpaceDE w:val="0"/>
              <w:autoSpaceDN w:val="0"/>
              <w:adjustRightInd w:val="0"/>
              <w:spacing w:after="0"/>
              <w:jc w:val="center"/>
              <w:textAlignment w:val="baseline"/>
              <w:rPr>
                <w:rFonts w:ascii="Arial" w:eastAsia="等线" w:hAnsi="Arial"/>
                <w:b/>
                <w:sz w:val="18"/>
                <w:lang w:val="fr-FR" w:eastAsia="en-GB"/>
              </w:rPr>
            </w:pPr>
          </w:p>
        </w:tc>
        <w:tc>
          <w:tcPr>
            <w:tcW w:w="370" w:type="dxa"/>
            <w:tcBorders>
              <w:top w:val="single" w:sz="4" w:space="0" w:color="auto"/>
              <w:left w:val="nil"/>
              <w:bottom w:val="single" w:sz="4" w:space="0" w:color="auto"/>
              <w:right w:val="nil"/>
            </w:tcBorders>
            <w:shd w:val="clear" w:color="auto" w:fill="D9D9D9"/>
          </w:tcPr>
          <w:p w14:paraId="5C0E917F" w14:textId="77777777" w:rsidR="00200BC1" w:rsidRPr="00200BC1" w:rsidRDefault="00200BC1" w:rsidP="00200BC1">
            <w:pPr>
              <w:keepNext/>
              <w:keepLines/>
              <w:overflowPunct w:val="0"/>
              <w:autoSpaceDE w:val="0"/>
              <w:autoSpaceDN w:val="0"/>
              <w:adjustRightInd w:val="0"/>
              <w:spacing w:after="0"/>
              <w:jc w:val="center"/>
              <w:textAlignment w:val="baseline"/>
              <w:rPr>
                <w:rFonts w:ascii="Arial" w:eastAsia="宋体" w:hAnsi="Arial"/>
                <w:sz w:val="18"/>
                <w:lang w:val="de-DE" w:eastAsia="en-GB"/>
              </w:rPr>
            </w:pPr>
          </w:p>
        </w:tc>
        <w:tc>
          <w:tcPr>
            <w:tcW w:w="7557" w:type="dxa"/>
            <w:gridSpan w:val="7"/>
            <w:tcBorders>
              <w:top w:val="single" w:sz="4" w:space="0" w:color="auto"/>
              <w:left w:val="nil"/>
              <w:bottom w:val="single" w:sz="4" w:space="0" w:color="auto"/>
              <w:right w:val="single" w:sz="4" w:space="0" w:color="auto"/>
            </w:tcBorders>
            <w:shd w:val="clear" w:color="auto" w:fill="D9D9D9"/>
            <w:hideMark/>
          </w:tcPr>
          <w:p w14:paraId="35F094E5" w14:textId="77777777" w:rsidR="00200BC1" w:rsidRPr="00200BC1" w:rsidRDefault="00200BC1" w:rsidP="00200BC1">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200BC1">
              <w:rPr>
                <w:rFonts w:ascii="Arial" w:eastAsia="宋体" w:hAnsi="Arial"/>
                <w:sz w:val="18"/>
                <w:lang w:val="de-DE" w:eastAsia="en-GB"/>
              </w:rPr>
              <w:t>Update SRR</w:t>
            </w:r>
            <w:r w:rsidRPr="00200BC1">
              <w:rPr>
                <w:rFonts w:ascii="Arial" w:eastAsia="宋体" w:hAnsi="Arial"/>
                <w:sz w:val="18"/>
                <w:lang w:val="fr-FR" w:eastAsia="en-GB"/>
              </w:rPr>
              <w:t xml:space="preserve"> IE Type = </w:t>
            </w:r>
            <w:r w:rsidRPr="00200BC1">
              <w:rPr>
                <w:rFonts w:ascii="Arial" w:eastAsia="宋体" w:hAnsi="Arial"/>
                <w:sz w:val="18"/>
                <w:lang w:val="sv-SE" w:eastAsia="en-GB"/>
              </w:rPr>
              <w:t>213</w:t>
            </w:r>
            <w:r w:rsidRPr="00200BC1">
              <w:rPr>
                <w:rFonts w:ascii="Arial" w:eastAsia="宋体" w:hAnsi="Arial"/>
                <w:sz w:val="18"/>
                <w:lang w:val="fr-FR" w:eastAsia="en-GB"/>
              </w:rPr>
              <w:t xml:space="preserve"> (decimal)</w:t>
            </w:r>
          </w:p>
        </w:tc>
      </w:tr>
      <w:tr w:rsidR="00200BC1" w:rsidRPr="00200BC1" w14:paraId="5FC56ADC" w14:textId="77777777" w:rsidTr="000026AA">
        <w:trPr>
          <w:jc w:val="center"/>
        </w:trPr>
        <w:tc>
          <w:tcPr>
            <w:tcW w:w="1558" w:type="dxa"/>
            <w:tcBorders>
              <w:top w:val="single" w:sz="4" w:space="0" w:color="auto"/>
              <w:left w:val="single" w:sz="4" w:space="0" w:color="auto"/>
              <w:bottom w:val="single" w:sz="4" w:space="0" w:color="auto"/>
              <w:right w:val="single" w:sz="4" w:space="0" w:color="auto"/>
            </w:tcBorders>
            <w:shd w:val="clear" w:color="auto" w:fill="D9D9D9"/>
            <w:hideMark/>
          </w:tcPr>
          <w:p w14:paraId="5F840E86" w14:textId="77777777" w:rsidR="00200BC1" w:rsidRPr="00200BC1" w:rsidRDefault="00200BC1" w:rsidP="00200BC1">
            <w:pPr>
              <w:keepNext/>
              <w:keepLines/>
              <w:overflowPunct w:val="0"/>
              <w:autoSpaceDE w:val="0"/>
              <w:autoSpaceDN w:val="0"/>
              <w:adjustRightInd w:val="0"/>
              <w:spacing w:after="0"/>
              <w:textAlignment w:val="baseline"/>
              <w:rPr>
                <w:rFonts w:ascii="Arial" w:eastAsia="等线" w:hAnsi="Arial"/>
                <w:sz w:val="18"/>
                <w:lang w:val="fr-FR" w:eastAsia="en-GB"/>
              </w:rPr>
            </w:pPr>
            <w:r w:rsidRPr="00200BC1">
              <w:rPr>
                <w:rFonts w:ascii="Arial" w:eastAsia="等线" w:hAnsi="Arial"/>
                <w:sz w:val="18"/>
                <w:lang w:val="fr-FR" w:eastAsia="en-GB"/>
              </w:rPr>
              <w:t>Octets 3 and 4</w:t>
            </w:r>
          </w:p>
        </w:tc>
        <w:tc>
          <w:tcPr>
            <w:tcW w:w="335" w:type="dxa"/>
            <w:tcBorders>
              <w:top w:val="single" w:sz="4" w:space="0" w:color="auto"/>
              <w:left w:val="single" w:sz="4" w:space="0" w:color="auto"/>
              <w:bottom w:val="single" w:sz="4" w:space="0" w:color="auto"/>
              <w:right w:val="nil"/>
            </w:tcBorders>
            <w:shd w:val="clear" w:color="auto" w:fill="D9D9D9"/>
          </w:tcPr>
          <w:p w14:paraId="682E1680" w14:textId="77777777" w:rsidR="00200BC1" w:rsidRPr="00200BC1" w:rsidRDefault="00200BC1" w:rsidP="00200BC1">
            <w:pPr>
              <w:keepNext/>
              <w:keepLines/>
              <w:overflowPunct w:val="0"/>
              <w:autoSpaceDE w:val="0"/>
              <w:autoSpaceDN w:val="0"/>
              <w:adjustRightInd w:val="0"/>
              <w:spacing w:after="0"/>
              <w:jc w:val="center"/>
              <w:textAlignment w:val="baseline"/>
              <w:rPr>
                <w:rFonts w:ascii="Arial" w:eastAsia="等线" w:hAnsi="Arial"/>
                <w:b/>
                <w:sz w:val="18"/>
                <w:lang w:val="fr-FR" w:eastAsia="en-GB"/>
              </w:rPr>
            </w:pPr>
          </w:p>
        </w:tc>
        <w:tc>
          <w:tcPr>
            <w:tcW w:w="370" w:type="dxa"/>
            <w:tcBorders>
              <w:top w:val="single" w:sz="4" w:space="0" w:color="auto"/>
              <w:left w:val="nil"/>
              <w:bottom w:val="single" w:sz="4" w:space="0" w:color="auto"/>
              <w:right w:val="nil"/>
            </w:tcBorders>
            <w:shd w:val="clear" w:color="auto" w:fill="D9D9D9"/>
          </w:tcPr>
          <w:p w14:paraId="4B2214F3" w14:textId="77777777" w:rsidR="00200BC1" w:rsidRPr="00200BC1" w:rsidRDefault="00200BC1" w:rsidP="00200BC1">
            <w:pPr>
              <w:keepNext/>
              <w:keepLines/>
              <w:overflowPunct w:val="0"/>
              <w:autoSpaceDE w:val="0"/>
              <w:autoSpaceDN w:val="0"/>
              <w:adjustRightInd w:val="0"/>
              <w:spacing w:after="0"/>
              <w:jc w:val="center"/>
              <w:textAlignment w:val="baseline"/>
              <w:rPr>
                <w:rFonts w:ascii="Arial" w:eastAsia="等线" w:hAnsi="Arial"/>
                <w:sz w:val="18"/>
                <w:lang w:val="fr-FR" w:eastAsia="en-GB"/>
              </w:rPr>
            </w:pPr>
          </w:p>
        </w:tc>
        <w:tc>
          <w:tcPr>
            <w:tcW w:w="7557" w:type="dxa"/>
            <w:gridSpan w:val="7"/>
            <w:tcBorders>
              <w:top w:val="single" w:sz="4" w:space="0" w:color="auto"/>
              <w:left w:val="nil"/>
              <w:bottom w:val="single" w:sz="4" w:space="0" w:color="auto"/>
              <w:right w:val="single" w:sz="4" w:space="0" w:color="auto"/>
            </w:tcBorders>
            <w:shd w:val="clear" w:color="auto" w:fill="D9D9D9"/>
            <w:hideMark/>
          </w:tcPr>
          <w:p w14:paraId="758A900E" w14:textId="77777777" w:rsidR="00200BC1" w:rsidRPr="00200BC1" w:rsidRDefault="00200BC1" w:rsidP="00200BC1">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200BC1">
              <w:rPr>
                <w:rFonts w:ascii="Arial" w:eastAsia="等线" w:hAnsi="Arial"/>
                <w:sz w:val="18"/>
                <w:lang w:val="fr-FR" w:eastAsia="en-GB"/>
              </w:rPr>
              <w:t>Length = n</w:t>
            </w:r>
          </w:p>
        </w:tc>
      </w:tr>
      <w:tr w:rsidR="00200BC1" w:rsidRPr="00200BC1" w14:paraId="2FCC33B8" w14:textId="77777777" w:rsidTr="000026AA">
        <w:trPr>
          <w:jc w:val="center"/>
        </w:trPr>
        <w:tc>
          <w:tcPr>
            <w:tcW w:w="1558" w:type="dxa"/>
            <w:vMerge w:val="restart"/>
            <w:tcBorders>
              <w:top w:val="single" w:sz="4" w:space="0" w:color="auto"/>
              <w:left w:val="single" w:sz="4" w:space="0" w:color="auto"/>
              <w:bottom w:val="single" w:sz="4" w:space="0" w:color="auto"/>
              <w:right w:val="single" w:sz="4" w:space="0" w:color="auto"/>
            </w:tcBorders>
            <w:hideMark/>
          </w:tcPr>
          <w:p w14:paraId="33A16AD7" w14:textId="77777777" w:rsidR="00200BC1" w:rsidRPr="00200BC1" w:rsidRDefault="00200BC1" w:rsidP="00200BC1">
            <w:pPr>
              <w:keepNext/>
              <w:keepLines/>
              <w:overflowPunct w:val="0"/>
              <w:autoSpaceDE w:val="0"/>
              <w:autoSpaceDN w:val="0"/>
              <w:adjustRightInd w:val="0"/>
              <w:spacing w:after="0"/>
              <w:jc w:val="center"/>
              <w:textAlignment w:val="baseline"/>
              <w:rPr>
                <w:rFonts w:ascii="Arial" w:eastAsia="等线" w:hAnsi="Arial"/>
                <w:b/>
                <w:sz w:val="18"/>
                <w:lang w:val="fr-FR" w:eastAsia="en-GB"/>
              </w:rPr>
            </w:pPr>
            <w:r w:rsidRPr="00200BC1">
              <w:rPr>
                <w:rFonts w:ascii="Arial" w:eastAsia="等线" w:hAnsi="Arial"/>
                <w:b/>
                <w:sz w:val="18"/>
                <w:lang w:val="fr-FR" w:eastAsia="en-GB"/>
              </w:rPr>
              <w:t>Information elements</w:t>
            </w:r>
          </w:p>
        </w:tc>
        <w:tc>
          <w:tcPr>
            <w:tcW w:w="335" w:type="dxa"/>
            <w:vMerge w:val="restart"/>
            <w:tcBorders>
              <w:top w:val="single" w:sz="4" w:space="0" w:color="auto"/>
              <w:left w:val="single" w:sz="4" w:space="0" w:color="auto"/>
              <w:bottom w:val="single" w:sz="4" w:space="0" w:color="auto"/>
              <w:right w:val="single" w:sz="4" w:space="0" w:color="auto"/>
            </w:tcBorders>
            <w:hideMark/>
          </w:tcPr>
          <w:p w14:paraId="528C89AE" w14:textId="77777777" w:rsidR="00200BC1" w:rsidRPr="00200BC1" w:rsidRDefault="00200BC1" w:rsidP="00200BC1">
            <w:pPr>
              <w:keepNext/>
              <w:keepLines/>
              <w:overflowPunct w:val="0"/>
              <w:autoSpaceDE w:val="0"/>
              <w:autoSpaceDN w:val="0"/>
              <w:adjustRightInd w:val="0"/>
              <w:spacing w:after="0"/>
              <w:jc w:val="center"/>
              <w:textAlignment w:val="baseline"/>
              <w:rPr>
                <w:rFonts w:ascii="Arial" w:eastAsia="等线" w:hAnsi="Arial"/>
                <w:b/>
                <w:sz w:val="18"/>
                <w:lang w:val="fr-FR" w:eastAsia="en-GB"/>
              </w:rPr>
            </w:pPr>
            <w:r w:rsidRPr="00200BC1">
              <w:rPr>
                <w:rFonts w:ascii="Arial" w:eastAsia="等线" w:hAnsi="Arial"/>
                <w:b/>
                <w:sz w:val="18"/>
                <w:lang w:val="fr-FR" w:eastAsia="en-GB"/>
              </w:rPr>
              <w:t>P</w:t>
            </w:r>
          </w:p>
        </w:tc>
        <w:tc>
          <w:tcPr>
            <w:tcW w:w="4667" w:type="dxa"/>
            <w:gridSpan w:val="2"/>
            <w:vMerge w:val="restart"/>
            <w:tcBorders>
              <w:top w:val="single" w:sz="4" w:space="0" w:color="auto"/>
              <w:left w:val="single" w:sz="4" w:space="0" w:color="auto"/>
              <w:bottom w:val="single" w:sz="4" w:space="0" w:color="auto"/>
              <w:right w:val="single" w:sz="4" w:space="0" w:color="auto"/>
            </w:tcBorders>
            <w:hideMark/>
          </w:tcPr>
          <w:p w14:paraId="748AAE4D" w14:textId="77777777" w:rsidR="00200BC1" w:rsidRPr="00200BC1" w:rsidRDefault="00200BC1" w:rsidP="00200BC1">
            <w:pPr>
              <w:keepNext/>
              <w:keepLines/>
              <w:overflowPunct w:val="0"/>
              <w:autoSpaceDE w:val="0"/>
              <w:autoSpaceDN w:val="0"/>
              <w:adjustRightInd w:val="0"/>
              <w:spacing w:after="0"/>
              <w:jc w:val="center"/>
              <w:textAlignment w:val="baseline"/>
              <w:rPr>
                <w:rFonts w:ascii="Arial" w:eastAsia="等线" w:hAnsi="Arial"/>
                <w:b/>
                <w:sz w:val="18"/>
                <w:lang w:val="fr-FR" w:eastAsia="en-GB"/>
              </w:rPr>
            </w:pPr>
            <w:r w:rsidRPr="00200BC1">
              <w:rPr>
                <w:rFonts w:ascii="Arial" w:eastAsia="等线" w:hAnsi="Arial"/>
                <w:b/>
                <w:sz w:val="18"/>
                <w:lang w:val="fr-FR" w:eastAsia="en-GB"/>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074DB4DD" w14:textId="77777777" w:rsidR="00200BC1" w:rsidRPr="00200BC1" w:rsidRDefault="00200BC1" w:rsidP="00200BC1">
            <w:pPr>
              <w:keepNext/>
              <w:keepLines/>
              <w:overflowPunct w:val="0"/>
              <w:autoSpaceDE w:val="0"/>
              <w:autoSpaceDN w:val="0"/>
              <w:adjustRightInd w:val="0"/>
              <w:spacing w:after="0"/>
              <w:jc w:val="center"/>
              <w:textAlignment w:val="baseline"/>
              <w:rPr>
                <w:rFonts w:ascii="Arial" w:eastAsia="等线" w:hAnsi="Arial"/>
                <w:b/>
                <w:sz w:val="18"/>
                <w:lang w:val="fr-FR" w:eastAsia="en-GB"/>
              </w:rPr>
            </w:pPr>
            <w:r w:rsidRPr="00200BC1">
              <w:rPr>
                <w:rFonts w:ascii="Arial" w:eastAsia="等线" w:hAnsi="Arial"/>
                <w:b/>
                <w:sz w:val="18"/>
                <w:lang w:val="fr-FR" w:eastAsia="en-GB"/>
              </w:rPr>
              <w:t>Appl.</w:t>
            </w:r>
          </w:p>
        </w:tc>
        <w:tc>
          <w:tcPr>
            <w:tcW w:w="1410" w:type="dxa"/>
            <w:vMerge w:val="restart"/>
            <w:tcBorders>
              <w:top w:val="single" w:sz="4" w:space="0" w:color="auto"/>
              <w:left w:val="single" w:sz="4" w:space="0" w:color="auto"/>
              <w:bottom w:val="single" w:sz="4" w:space="0" w:color="auto"/>
              <w:right w:val="single" w:sz="4" w:space="0" w:color="auto"/>
            </w:tcBorders>
            <w:hideMark/>
          </w:tcPr>
          <w:p w14:paraId="4B20438C" w14:textId="77777777" w:rsidR="00200BC1" w:rsidRPr="00200BC1" w:rsidRDefault="00200BC1" w:rsidP="00200BC1">
            <w:pPr>
              <w:keepNext/>
              <w:keepLines/>
              <w:overflowPunct w:val="0"/>
              <w:autoSpaceDE w:val="0"/>
              <w:autoSpaceDN w:val="0"/>
              <w:adjustRightInd w:val="0"/>
              <w:spacing w:after="0"/>
              <w:jc w:val="center"/>
              <w:textAlignment w:val="baseline"/>
              <w:rPr>
                <w:rFonts w:ascii="Arial" w:eastAsia="等线" w:hAnsi="Arial"/>
                <w:b/>
                <w:sz w:val="18"/>
                <w:lang w:val="fr-FR" w:eastAsia="en-GB"/>
              </w:rPr>
            </w:pPr>
            <w:r w:rsidRPr="00200BC1">
              <w:rPr>
                <w:rFonts w:ascii="Arial" w:eastAsia="等线" w:hAnsi="Arial"/>
                <w:b/>
                <w:sz w:val="18"/>
                <w:lang w:val="fr-FR" w:eastAsia="en-GB"/>
              </w:rPr>
              <w:t>IE Type</w:t>
            </w:r>
          </w:p>
        </w:tc>
      </w:tr>
      <w:tr w:rsidR="00200BC1" w:rsidRPr="00200BC1" w14:paraId="0E9A53EA" w14:textId="77777777" w:rsidTr="000026AA">
        <w:trPr>
          <w:jc w:val="center"/>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7E8D5DC" w14:textId="77777777" w:rsidR="00200BC1" w:rsidRPr="00200BC1" w:rsidRDefault="00200BC1" w:rsidP="00200BC1">
            <w:pPr>
              <w:overflowPunct w:val="0"/>
              <w:autoSpaceDE w:val="0"/>
              <w:autoSpaceDN w:val="0"/>
              <w:adjustRightInd w:val="0"/>
              <w:spacing w:after="0"/>
              <w:textAlignment w:val="baseline"/>
              <w:rPr>
                <w:rFonts w:ascii="Arial" w:eastAsia="等线" w:hAnsi="Arial"/>
                <w:b/>
                <w:sz w:val="18"/>
                <w:lang w:val="fr-FR" w:eastAsia="en-GB"/>
              </w:rPr>
            </w:pPr>
            <w:bookmarkStart w:id="228" w:name="_PERM_MCCTEMPBM_CRPT05020824___7" w:colFirst="0" w:colLast="1"/>
          </w:p>
        </w:tc>
        <w:tc>
          <w:tcPr>
            <w:tcW w:w="335" w:type="dxa"/>
            <w:vMerge/>
            <w:tcBorders>
              <w:top w:val="single" w:sz="4" w:space="0" w:color="auto"/>
              <w:left w:val="single" w:sz="4" w:space="0" w:color="auto"/>
              <w:bottom w:val="single" w:sz="4" w:space="0" w:color="auto"/>
              <w:right w:val="single" w:sz="4" w:space="0" w:color="auto"/>
            </w:tcBorders>
            <w:vAlign w:val="center"/>
            <w:hideMark/>
          </w:tcPr>
          <w:p w14:paraId="4A6145B8" w14:textId="77777777" w:rsidR="00200BC1" w:rsidRPr="00200BC1" w:rsidRDefault="00200BC1" w:rsidP="00200BC1">
            <w:pPr>
              <w:overflowPunct w:val="0"/>
              <w:autoSpaceDE w:val="0"/>
              <w:autoSpaceDN w:val="0"/>
              <w:adjustRightInd w:val="0"/>
              <w:spacing w:after="0"/>
              <w:textAlignment w:val="baseline"/>
              <w:rPr>
                <w:rFonts w:ascii="Arial" w:eastAsia="等线" w:hAnsi="Arial"/>
                <w:b/>
                <w:sz w:val="18"/>
                <w:lang w:val="fr-FR" w:eastAsia="en-GB"/>
              </w:rPr>
            </w:pPr>
          </w:p>
        </w:tc>
        <w:tc>
          <w:tcPr>
            <w:tcW w:w="4667" w:type="dxa"/>
            <w:gridSpan w:val="2"/>
            <w:vMerge/>
            <w:tcBorders>
              <w:top w:val="single" w:sz="4" w:space="0" w:color="auto"/>
              <w:left w:val="single" w:sz="4" w:space="0" w:color="auto"/>
              <w:bottom w:val="single" w:sz="4" w:space="0" w:color="auto"/>
              <w:right w:val="single" w:sz="4" w:space="0" w:color="auto"/>
            </w:tcBorders>
            <w:vAlign w:val="center"/>
            <w:hideMark/>
          </w:tcPr>
          <w:p w14:paraId="10BC73CC" w14:textId="77777777" w:rsidR="00200BC1" w:rsidRPr="00200BC1" w:rsidRDefault="00200BC1" w:rsidP="00200BC1">
            <w:pPr>
              <w:overflowPunct w:val="0"/>
              <w:autoSpaceDE w:val="0"/>
              <w:autoSpaceDN w:val="0"/>
              <w:adjustRightInd w:val="0"/>
              <w:spacing w:after="0"/>
              <w:textAlignment w:val="baseline"/>
              <w:rPr>
                <w:rFonts w:ascii="Arial" w:eastAsia="等线" w:hAnsi="Arial"/>
                <w:b/>
                <w:sz w:val="18"/>
                <w:lang w:val="fr-FR" w:eastAsia="en-GB"/>
              </w:rPr>
            </w:pPr>
          </w:p>
        </w:tc>
        <w:tc>
          <w:tcPr>
            <w:tcW w:w="370" w:type="dxa"/>
            <w:tcBorders>
              <w:top w:val="single" w:sz="4" w:space="0" w:color="auto"/>
              <w:left w:val="single" w:sz="4" w:space="0" w:color="auto"/>
              <w:bottom w:val="single" w:sz="4" w:space="0" w:color="auto"/>
              <w:right w:val="single" w:sz="4" w:space="0" w:color="auto"/>
            </w:tcBorders>
            <w:hideMark/>
          </w:tcPr>
          <w:p w14:paraId="28B30552" w14:textId="77777777" w:rsidR="00200BC1" w:rsidRPr="00200BC1" w:rsidRDefault="00200BC1" w:rsidP="00200BC1">
            <w:pPr>
              <w:keepNext/>
              <w:keepLines/>
              <w:overflowPunct w:val="0"/>
              <w:autoSpaceDE w:val="0"/>
              <w:autoSpaceDN w:val="0"/>
              <w:adjustRightInd w:val="0"/>
              <w:spacing w:after="0"/>
              <w:jc w:val="center"/>
              <w:textAlignment w:val="baseline"/>
              <w:rPr>
                <w:rFonts w:ascii="Arial" w:eastAsia="等线" w:hAnsi="Arial"/>
                <w:b/>
                <w:sz w:val="18"/>
                <w:lang w:val="fr-FR" w:eastAsia="en-GB"/>
              </w:rPr>
            </w:pPr>
            <w:r w:rsidRPr="00200BC1">
              <w:rPr>
                <w:rFonts w:ascii="Arial" w:eastAsia="等线" w:hAnsi="Arial"/>
                <w:b/>
                <w:sz w:val="18"/>
                <w:lang w:val="fr-FR" w:eastAsia="en-GB"/>
              </w:rPr>
              <w:t>Sxa</w:t>
            </w:r>
          </w:p>
        </w:tc>
        <w:tc>
          <w:tcPr>
            <w:tcW w:w="370" w:type="dxa"/>
            <w:tcBorders>
              <w:top w:val="single" w:sz="4" w:space="0" w:color="auto"/>
              <w:left w:val="single" w:sz="4" w:space="0" w:color="auto"/>
              <w:bottom w:val="single" w:sz="4" w:space="0" w:color="auto"/>
              <w:right w:val="single" w:sz="4" w:space="0" w:color="auto"/>
            </w:tcBorders>
            <w:hideMark/>
          </w:tcPr>
          <w:p w14:paraId="76DFD4B5" w14:textId="77777777" w:rsidR="00200BC1" w:rsidRPr="00200BC1" w:rsidRDefault="00200BC1" w:rsidP="00200BC1">
            <w:pPr>
              <w:keepNext/>
              <w:keepLines/>
              <w:overflowPunct w:val="0"/>
              <w:autoSpaceDE w:val="0"/>
              <w:autoSpaceDN w:val="0"/>
              <w:adjustRightInd w:val="0"/>
              <w:spacing w:after="0"/>
              <w:jc w:val="center"/>
              <w:textAlignment w:val="baseline"/>
              <w:rPr>
                <w:rFonts w:ascii="Arial" w:eastAsia="等线" w:hAnsi="Arial"/>
                <w:b/>
                <w:sz w:val="18"/>
                <w:lang w:val="fr-FR" w:eastAsia="en-GB"/>
              </w:rPr>
            </w:pPr>
            <w:r w:rsidRPr="00200BC1">
              <w:rPr>
                <w:rFonts w:ascii="Arial" w:eastAsia="等线" w:hAnsi="Arial"/>
                <w:b/>
                <w:sz w:val="18"/>
                <w:lang w:val="fr-FR" w:eastAsia="en-GB"/>
              </w:rPr>
              <w:t>Sxb</w:t>
            </w:r>
          </w:p>
        </w:tc>
        <w:tc>
          <w:tcPr>
            <w:tcW w:w="370" w:type="dxa"/>
            <w:tcBorders>
              <w:top w:val="single" w:sz="4" w:space="0" w:color="auto"/>
              <w:left w:val="single" w:sz="4" w:space="0" w:color="auto"/>
              <w:bottom w:val="single" w:sz="4" w:space="0" w:color="auto"/>
              <w:right w:val="single" w:sz="4" w:space="0" w:color="auto"/>
            </w:tcBorders>
            <w:hideMark/>
          </w:tcPr>
          <w:p w14:paraId="03F00D42" w14:textId="77777777" w:rsidR="00200BC1" w:rsidRPr="00200BC1" w:rsidRDefault="00200BC1" w:rsidP="00200BC1">
            <w:pPr>
              <w:keepNext/>
              <w:keepLines/>
              <w:overflowPunct w:val="0"/>
              <w:autoSpaceDE w:val="0"/>
              <w:autoSpaceDN w:val="0"/>
              <w:adjustRightInd w:val="0"/>
              <w:spacing w:after="0"/>
              <w:jc w:val="center"/>
              <w:textAlignment w:val="baseline"/>
              <w:rPr>
                <w:rFonts w:ascii="Arial" w:eastAsia="等线" w:hAnsi="Arial"/>
                <w:b/>
                <w:sz w:val="18"/>
                <w:lang w:val="fr-FR" w:eastAsia="en-GB"/>
              </w:rPr>
            </w:pPr>
            <w:r w:rsidRPr="00200BC1">
              <w:rPr>
                <w:rFonts w:ascii="Arial" w:eastAsia="等线" w:hAnsi="Arial"/>
                <w:b/>
                <w:sz w:val="18"/>
                <w:lang w:val="fr-FR" w:eastAsia="en-GB"/>
              </w:rPr>
              <w:t>Sxc</w:t>
            </w:r>
          </w:p>
        </w:tc>
        <w:tc>
          <w:tcPr>
            <w:tcW w:w="370" w:type="dxa"/>
            <w:tcBorders>
              <w:top w:val="single" w:sz="4" w:space="0" w:color="auto"/>
              <w:left w:val="single" w:sz="4" w:space="0" w:color="auto"/>
              <w:bottom w:val="single" w:sz="4" w:space="0" w:color="auto"/>
              <w:right w:val="single" w:sz="4" w:space="0" w:color="auto"/>
            </w:tcBorders>
          </w:tcPr>
          <w:p w14:paraId="2B3946DD" w14:textId="77777777" w:rsidR="00200BC1" w:rsidRPr="00200BC1" w:rsidRDefault="00200BC1" w:rsidP="00200BC1">
            <w:pPr>
              <w:keepNext/>
              <w:keepLines/>
              <w:overflowPunct w:val="0"/>
              <w:autoSpaceDE w:val="0"/>
              <w:autoSpaceDN w:val="0"/>
              <w:adjustRightInd w:val="0"/>
              <w:spacing w:after="0"/>
              <w:jc w:val="center"/>
              <w:textAlignment w:val="baseline"/>
              <w:rPr>
                <w:rFonts w:ascii="Arial" w:eastAsia="等线" w:hAnsi="Arial"/>
                <w:b/>
                <w:sz w:val="18"/>
                <w:lang w:val="de-DE" w:eastAsia="en-GB"/>
              </w:rPr>
            </w:pPr>
            <w:r w:rsidRPr="00200BC1">
              <w:rPr>
                <w:rFonts w:ascii="Arial" w:eastAsia="等线" w:hAnsi="Arial"/>
                <w:b/>
                <w:sz w:val="18"/>
                <w:lang w:val="de-DE" w:eastAsia="en-GB"/>
              </w:rPr>
              <w:t>N4</w:t>
            </w:r>
          </w:p>
        </w:tc>
        <w:tc>
          <w:tcPr>
            <w:tcW w:w="370" w:type="dxa"/>
            <w:tcBorders>
              <w:top w:val="single" w:sz="4" w:space="0" w:color="auto"/>
              <w:left w:val="single" w:sz="4" w:space="0" w:color="auto"/>
              <w:bottom w:val="single" w:sz="4" w:space="0" w:color="auto"/>
              <w:right w:val="single" w:sz="4" w:space="0" w:color="auto"/>
            </w:tcBorders>
          </w:tcPr>
          <w:p w14:paraId="4F60545E" w14:textId="77777777" w:rsidR="00200BC1" w:rsidRPr="00200BC1" w:rsidRDefault="00200BC1" w:rsidP="00200BC1">
            <w:pPr>
              <w:keepNext/>
              <w:keepLines/>
              <w:overflowPunct w:val="0"/>
              <w:autoSpaceDE w:val="0"/>
              <w:autoSpaceDN w:val="0"/>
              <w:adjustRightInd w:val="0"/>
              <w:spacing w:after="0"/>
              <w:jc w:val="center"/>
              <w:textAlignment w:val="baseline"/>
              <w:rPr>
                <w:rFonts w:ascii="Arial" w:eastAsia="等线" w:hAnsi="Arial"/>
                <w:b/>
                <w:sz w:val="18"/>
                <w:lang w:val="fr-FR" w:eastAsia="en-GB"/>
              </w:rPr>
            </w:pPr>
            <w:r w:rsidRPr="00200BC1">
              <w:rPr>
                <w:rFonts w:ascii="Arial" w:eastAsia="等线" w:hAnsi="Arial"/>
                <w:b/>
                <w:sz w:val="18"/>
                <w:lang w:val="de-DE" w:eastAsia="en-GB"/>
              </w:rPr>
              <w:t>N4mb</w:t>
            </w:r>
          </w:p>
        </w:tc>
        <w:tc>
          <w:tcPr>
            <w:tcW w:w="1410" w:type="dxa"/>
            <w:vMerge/>
            <w:tcBorders>
              <w:top w:val="single" w:sz="4" w:space="0" w:color="auto"/>
              <w:left w:val="single" w:sz="4" w:space="0" w:color="auto"/>
              <w:bottom w:val="single" w:sz="4" w:space="0" w:color="auto"/>
              <w:right w:val="single" w:sz="4" w:space="0" w:color="auto"/>
            </w:tcBorders>
            <w:vAlign w:val="center"/>
            <w:hideMark/>
          </w:tcPr>
          <w:p w14:paraId="3D9169F3" w14:textId="77777777" w:rsidR="00200BC1" w:rsidRPr="00200BC1" w:rsidRDefault="00200BC1" w:rsidP="00200BC1">
            <w:pPr>
              <w:overflowPunct w:val="0"/>
              <w:autoSpaceDE w:val="0"/>
              <w:autoSpaceDN w:val="0"/>
              <w:adjustRightInd w:val="0"/>
              <w:spacing w:after="0"/>
              <w:textAlignment w:val="baseline"/>
              <w:rPr>
                <w:rFonts w:ascii="Arial" w:eastAsia="等线" w:hAnsi="Arial"/>
                <w:b/>
                <w:sz w:val="18"/>
                <w:lang w:val="fr-FR" w:eastAsia="en-GB"/>
              </w:rPr>
            </w:pPr>
            <w:bookmarkStart w:id="229" w:name="_PERM_MCCTEMPBM_CRPT05020825___7"/>
            <w:bookmarkEnd w:id="229"/>
          </w:p>
        </w:tc>
      </w:tr>
      <w:bookmarkEnd w:id="228"/>
      <w:tr w:rsidR="00200BC1" w:rsidRPr="00200BC1" w14:paraId="753EF5B2" w14:textId="77777777" w:rsidTr="000026AA">
        <w:trPr>
          <w:jc w:val="center"/>
        </w:trPr>
        <w:tc>
          <w:tcPr>
            <w:tcW w:w="1558" w:type="dxa"/>
            <w:tcBorders>
              <w:top w:val="single" w:sz="4" w:space="0" w:color="auto"/>
              <w:left w:val="single" w:sz="4" w:space="0" w:color="auto"/>
              <w:bottom w:val="single" w:sz="4" w:space="0" w:color="auto"/>
              <w:right w:val="single" w:sz="4" w:space="0" w:color="auto"/>
            </w:tcBorders>
            <w:vAlign w:val="center"/>
            <w:hideMark/>
          </w:tcPr>
          <w:p w14:paraId="5191FA2B" w14:textId="77777777" w:rsidR="00200BC1" w:rsidRPr="00200BC1" w:rsidRDefault="00200BC1" w:rsidP="00200BC1">
            <w:pPr>
              <w:keepNext/>
              <w:keepLines/>
              <w:overflowPunct w:val="0"/>
              <w:autoSpaceDE w:val="0"/>
              <w:autoSpaceDN w:val="0"/>
              <w:adjustRightInd w:val="0"/>
              <w:spacing w:after="0"/>
              <w:textAlignment w:val="baseline"/>
              <w:rPr>
                <w:rFonts w:ascii="Arial" w:eastAsia="等线" w:hAnsi="Arial"/>
                <w:sz w:val="18"/>
                <w:lang w:val="fr-FR" w:eastAsia="en-GB"/>
              </w:rPr>
            </w:pPr>
            <w:r w:rsidRPr="00200BC1">
              <w:rPr>
                <w:rFonts w:ascii="Arial" w:eastAsia="等线" w:hAnsi="Arial"/>
                <w:sz w:val="18"/>
                <w:szCs w:val="18"/>
                <w:lang w:val="de-DE" w:eastAsia="en-GB"/>
              </w:rPr>
              <w:t>SRR ID</w:t>
            </w:r>
          </w:p>
        </w:tc>
        <w:tc>
          <w:tcPr>
            <w:tcW w:w="335" w:type="dxa"/>
            <w:tcBorders>
              <w:top w:val="single" w:sz="4" w:space="0" w:color="auto"/>
              <w:left w:val="single" w:sz="4" w:space="0" w:color="auto"/>
              <w:bottom w:val="single" w:sz="4" w:space="0" w:color="auto"/>
              <w:right w:val="single" w:sz="4" w:space="0" w:color="auto"/>
            </w:tcBorders>
            <w:hideMark/>
          </w:tcPr>
          <w:p w14:paraId="68372C5E" w14:textId="77777777" w:rsidR="00200BC1" w:rsidRPr="00200BC1" w:rsidRDefault="00200BC1" w:rsidP="00200BC1">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200BC1">
              <w:rPr>
                <w:rFonts w:ascii="Arial" w:eastAsia="宋体" w:hAnsi="Arial"/>
                <w:sz w:val="18"/>
                <w:lang w:eastAsia="en-GB"/>
              </w:rPr>
              <w:t>M</w:t>
            </w:r>
          </w:p>
        </w:tc>
        <w:tc>
          <w:tcPr>
            <w:tcW w:w="4667" w:type="dxa"/>
            <w:gridSpan w:val="2"/>
            <w:tcBorders>
              <w:top w:val="single" w:sz="4" w:space="0" w:color="auto"/>
              <w:left w:val="single" w:sz="4" w:space="0" w:color="auto"/>
              <w:bottom w:val="single" w:sz="4" w:space="0" w:color="auto"/>
              <w:right w:val="single" w:sz="4" w:space="0" w:color="auto"/>
            </w:tcBorders>
            <w:hideMark/>
          </w:tcPr>
          <w:p w14:paraId="27AE0FCE" w14:textId="77777777" w:rsidR="00200BC1" w:rsidRPr="00200BC1" w:rsidRDefault="00200BC1" w:rsidP="00200BC1">
            <w:pPr>
              <w:keepNext/>
              <w:keepLines/>
              <w:overflowPunct w:val="0"/>
              <w:autoSpaceDE w:val="0"/>
              <w:autoSpaceDN w:val="0"/>
              <w:adjustRightInd w:val="0"/>
              <w:spacing w:after="0"/>
              <w:textAlignment w:val="baseline"/>
              <w:rPr>
                <w:rFonts w:ascii="Arial" w:eastAsia="等线" w:hAnsi="Arial"/>
                <w:sz w:val="18"/>
                <w:lang w:val="en-US" w:eastAsia="en-GB"/>
              </w:rPr>
            </w:pPr>
            <w:r w:rsidRPr="00200BC1">
              <w:rPr>
                <w:rFonts w:ascii="Arial" w:eastAsia="等线" w:hAnsi="Arial"/>
                <w:sz w:val="18"/>
                <w:lang w:val="en-US" w:eastAsia="en-GB"/>
              </w:rPr>
              <w:t>This IE shall uniquely identify the SRR among all the SRRs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5BA11CC3" w14:textId="77777777" w:rsidR="00200BC1" w:rsidRPr="00200BC1" w:rsidRDefault="00200BC1" w:rsidP="00200BC1">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200BC1">
              <w:rPr>
                <w:rFonts w:ascii="Arial" w:eastAsia="等线"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4ED95741" w14:textId="77777777" w:rsidR="00200BC1" w:rsidRPr="00200BC1" w:rsidRDefault="00200BC1" w:rsidP="00200BC1">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200BC1">
              <w:rPr>
                <w:rFonts w:ascii="Arial" w:eastAsia="等线"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02F54078" w14:textId="77777777" w:rsidR="00200BC1" w:rsidRPr="00200BC1" w:rsidRDefault="00200BC1" w:rsidP="00200BC1">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200BC1">
              <w:rPr>
                <w:rFonts w:ascii="Arial" w:eastAsia="等线"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tcPr>
          <w:p w14:paraId="15B6E5A2" w14:textId="77777777" w:rsidR="00200BC1" w:rsidRPr="00200BC1" w:rsidRDefault="00200BC1" w:rsidP="00200BC1">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200BC1">
              <w:rPr>
                <w:rFonts w:ascii="Arial" w:eastAsia="等线"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tcPr>
          <w:p w14:paraId="24942783" w14:textId="77777777" w:rsidR="00200BC1" w:rsidRPr="00200BC1" w:rsidRDefault="00200BC1" w:rsidP="00200BC1">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200BC1">
              <w:rPr>
                <w:rFonts w:ascii="Arial" w:eastAsia="等线" w:hAnsi="Arial"/>
                <w:sz w:val="18"/>
                <w:lang w:val="fr-FR" w:eastAsia="en-GB"/>
              </w:rPr>
              <w:t>-</w:t>
            </w:r>
          </w:p>
        </w:tc>
        <w:tc>
          <w:tcPr>
            <w:tcW w:w="1410" w:type="dxa"/>
            <w:tcBorders>
              <w:top w:val="single" w:sz="4" w:space="0" w:color="auto"/>
              <w:left w:val="single" w:sz="4" w:space="0" w:color="auto"/>
              <w:bottom w:val="single" w:sz="4" w:space="0" w:color="auto"/>
              <w:right w:val="single" w:sz="4" w:space="0" w:color="auto"/>
            </w:tcBorders>
            <w:hideMark/>
          </w:tcPr>
          <w:p w14:paraId="62BC84C9" w14:textId="77777777" w:rsidR="00200BC1" w:rsidRPr="00200BC1" w:rsidRDefault="00200BC1" w:rsidP="00200BC1">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200BC1">
              <w:rPr>
                <w:rFonts w:ascii="Arial" w:eastAsia="等线" w:hAnsi="Arial"/>
                <w:sz w:val="18"/>
                <w:lang w:val="fr-FR" w:eastAsia="en-GB"/>
              </w:rPr>
              <w:t>SRR ID</w:t>
            </w:r>
          </w:p>
        </w:tc>
      </w:tr>
      <w:tr w:rsidR="00200BC1" w:rsidRPr="00200BC1" w14:paraId="293AB34A" w14:textId="77777777" w:rsidTr="000026AA">
        <w:trPr>
          <w:jc w:val="center"/>
        </w:trPr>
        <w:tc>
          <w:tcPr>
            <w:tcW w:w="1558" w:type="dxa"/>
            <w:tcBorders>
              <w:top w:val="single" w:sz="4" w:space="0" w:color="auto"/>
              <w:left w:val="single" w:sz="4" w:space="0" w:color="auto"/>
              <w:bottom w:val="single" w:sz="4" w:space="0" w:color="auto"/>
              <w:right w:val="single" w:sz="4" w:space="0" w:color="auto"/>
            </w:tcBorders>
            <w:vAlign w:val="center"/>
            <w:hideMark/>
          </w:tcPr>
          <w:p w14:paraId="0B64B656" w14:textId="77777777" w:rsidR="00200BC1" w:rsidRPr="00200BC1" w:rsidRDefault="00200BC1" w:rsidP="00200BC1">
            <w:pPr>
              <w:keepNext/>
              <w:keepLines/>
              <w:overflowPunct w:val="0"/>
              <w:autoSpaceDE w:val="0"/>
              <w:autoSpaceDN w:val="0"/>
              <w:adjustRightInd w:val="0"/>
              <w:spacing w:after="0"/>
              <w:textAlignment w:val="baseline"/>
              <w:rPr>
                <w:rFonts w:ascii="Arial" w:eastAsia="等线" w:hAnsi="Arial"/>
                <w:sz w:val="18"/>
                <w:szCs w:val="18"/>
                <w:lang w:val="de-DE" w:eastAsia="en-GB"/>
              </w:rPr>
            </w:pPr>
            <w:r w:rsidRPr="00200BC1">
              <w:rPr>
                <w:rFonts w:ascii="Arial" w:eastAsia="等线" w:hAnsi="Arial"/>
                <w:sz w:val="18"/>
                <w:szCs w:val="18"/>
                <w:lang w:val="de-DE" w:eastAsia="en-GB"/>
              </w:rPr>
              <w:t>Access Availability Control Information</w:t>
            </w:r>
          </w:p>
        </w:tc>
        <w:tc>
          <w:tcPr>
            <w:tcW w:w="335" w:type="dxa"/>
            <w:tcBorders>
              <w:top w:val="single" w:sz="4" w:space="0" w:color="auto"/>
              <w:left w:val="single" w:sz="4" w:space="0" w:color="auto"/>
              <w:bottom w:val="single" w:sz="4" w:space="0" w:color="auto"/>
              <w:right w:val="single" w:sz="4" w:space="0" w:color="auto"/>
            </w:tcBorders>
            <w:hideMark/>
          </w:tcPr>
          <w:p w14:paraId="31B3C0B5" w14:textId="77777777" w:rsidR="00200BC1" w:rsidRPr="00200BC1" w:rsidRDefault="00200BC1" w:rsidP="00200BC1">
            <w:pPr>
              <w:keepNext/>
              <w:keepLines/>
              <w:overflowPunct w:val="0"/>
              <w:autoSpaceDE w:val="0"/>
              <w:autoSpaceDN w:val="0"/>
              <w:adjustRightInd w:val="0"/>
              <w:spacing w:after="0"/>
              <w:jc w:val="center"/>
              <w:textAlignment w:val="baseline"/>
              <w:rPr>
                <w:rFonts w:ascii="Arial" w:eastAsia="宋体" w:hAnsi="Arial"/>
                <w:sz w:val="18"/>
                <w:lang w:val="de-DE" w:eastAsia="en-GB"/>
              </w:rPr>
            </w:pPr>
            <w:r w:rsidRPr="00200BC1">
              <w:rPr>
                <w:rFonts w:ascii="Arial" w:eastAsia="等线" w:hAnsi="Arial"/>
                <w:sz w:val="18"/>
                <w:lang w:eastAsia="en-GB"/>
              </w:rPr>
              <w:t>C</w:t>
            </w:r>
          </w:p>
        </w:tc>
        <w:tc>
          <w:tcPr>
            <w:tcW w:w="4667" w:type="dxa"/>
            <w:gridSpan w:val="2"/>
            <w:tcBorders>
              <w:top w:val="single" w:sz="4" w:space="0" w:color="auto"/>
              <w:left w:val="single" w:sz="4" w:space="0" w:color="auto"/>
              <w:bottom w:val="single" w:sz="4" w:space="0" w:color="auto"/>
              <w:right w:val="single" w:sz="4" w:space="0" w:color="auto"/>
            </w:tcBorders>
          </w:tcPr>
          <w:p w14:paraId="57F4B3D3" w14:textId="77777777" w:rsidR="00200BC1" w:rsidRPr="00200BC1" w:rsidRDefault="00200BC1" w:rsidP="00200BC1">
            <w:pPr>
              <w:keepNext/>
              <w:keepLines/>
              <w:overflowPunct w:val="0"/>
              <w:autoSpaceDE w:val="0"/>
              <w:autoSpaceDN w:val="0"/>
              <w:adjustRightInd w:val="0"/>
              <w:spacing w:after="0"/>
              <w:textAlignment w:val="baseline"/>
              <w:rPr>
                <w:rFonts w:ascii="Arial" w:eastAsia="等线" w:hAnsi="Arial"/>
                <w:sz w:val="18"/>
                <w:lang w:val="en-US" w:eastAsia="en-GB"/>
              </w:rPr>
            </w:pPr>
            <w:r w:rsidRPr="00200BC1">
              <w:rPr>
                <w:rFonts w:ascii="Arial" w:eastAsia="等线" w:hAnsi="Arial"/>
                <w:sz w:val="18"/>
                <w:lang w:val="en-US" w:eastAsia="zh-CN"/>
              </w:rPr>
              <w:t>This IE shall be present if the Access Availability Control Information needs to be modified. See Table </w:t>
            </w:r>
            <w:r w:rsidRPr="00200BC1">
              <w:rPr>
                <w:rFonts w:ascii="Arial" w:eastAsia="等线" w:hAnsi="Arial"/>
                <w:sz w:val="18"/>
                <w:lang w:val="en-US" w:eastAsia="en-GB"/>
              </w:rPr>
              <w:t>7.5.2.9-2.</w:t>
            </w:r>
          </w:p>
          <w:p w14:paraId="61A377D9" w14:textId="77777777" w:rsidR="00200BC1" w:rsidRPr="00200BC1" w:rsidRDefault="00200BC1" w:rsidP="00200BC1">
            <w:pPr>
              <w:keepNext/>
              <w:keepLines/>
              <w:overflowPunct w:val="0"/>
              <w:autoSpaceDE w:val="0"/>
              <w:autoSpaceDN w:val="0"/>
              <w:adjustRightInd w:val="0"/>
              <w:spacing w:after="0"/>
              <w:textAlignment w:val="baseline"/>
              <w:rPr>
                <w:rFonts w:ascii="Arial" w:eastAsia="等线" w:hAnsi="Arial"/>
                <w:sz w:val="18"/>
                <w:lang w:val="en-US" w:eastAsia="en-GB"/>
              </w:rPr>
            </w:pPr>
          </w:p>
          <w:p w14:paraId="5739A3A3" w14:textId="77777777" w:rsidR="00200BC1" w:rsidRPr="00200BC1" w:rsidRDefault="00200BC1" w:rsidP="00200BC1">
            <w:pPr>
              <w:keepNext/>
              <w:keepLines/>
              <w:overflowPunct w:val="0"/>
              <w:autoSpaceDE w:val="0"/>
              <w:autoSpaceDN w:val="0"/>
              <w:adjustRightInd w:val="0"/>
              <w:spacing w:after="0"/>
              <w:textAlignment w:val="baseline"/>
              <w:rPr>
                <w:rFonts w:ascii="Arial" w:eastAsia="等线" w:hAnsi="Arial"/>
                <w:sz w:val="18"/>
                <w:lang w:val="en-US" w:eastAsia="en-GB"/>
              </w:rPr>
            </w:pPr>
            <w:r w:rsidRPr="00200BC1">
              <w:rPr>
                <w:rFonts w:ascii="Arial" w:eastAsia="等线" w:hAnsi="Arial"/>
                <w:sz w:val="18"/>
                <w:lang w:val="en-US" w:eastAsia="en-GB"/>
              </w:rPr>
              <w:t>The CP function shall provide the full Access Availability Control Information IE. The UP function shall replace the Access Availability Control Information IE provisioned earlier, if any, by the new received IE.</w:t>
            </w:r>
          </w:p>
        </w:tc>
        <w:tc>
          <w:tcPr>
            <w:tcW w:w="370" w:type="dxa"/>
            <w:tcBorders>
              <w:top w:val="single" w:sz="4" w:space="0" w:color="auto"/>
              <w:left w:val="single" w:sz="4" w:space="0" w:color="auto"/>
              <w:bottom w:val="single" w:sz="4" w:space="0" w:color="auto"/>
              <w:right w:val="single" w:sz="4" w:space="0" w:color="auto"/>
            </w:tcBorders>
            <w:hideMark/>
          </w:tcPr>
          <w:p w14:paraId="59477BF4" w14:textId="77777777" w:rsidR="00200BC1" w:rsidRPr="00200BC1" w:rsidRDefault="00200BC1" w:rsidP="00200BC1">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200BC1">
              <w:rPr>
                <w:rFonts w:ascii="Arial" w:eastAsia="等线" w:hAnsi="Arial"/>
                <w:sz w:val="18"/>
                <w:lang w:val="sv-SE"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266B3461" w14:textId="77777777" w:rsidR="00200BC1" w:rsidRPr="00200BC1" w:rsidRDefault="00200BC1" w:rsidP="00200BC1">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200BC1">
              <w:rPr>
                <w:rFonts w:ascii="Arial" w:eastAsia="等线"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79C546ED" w14:textId="77777777" w:rsidR="00200BC1" w:rsidRPr="00200BC1" w:rsidRDefault="00200BC1" w:rsidP="00200BC1">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200BC1">
              <w:rPr>
                <w:rFonts w:ascii="Arial" w:eastAsia="等线"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tcPr>
          <w:p w14:paraId="203EDC33" w14:textId="77777777" w:rsidR="00200BC1" w:rsidRPr="00200BC1" w:rsidRDefault="00200BC1" w:rsidP="00200BC1">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200BC1">
              <w:rPr>
                <w:rFonts w:ascii="Arial" w:eastAsia="等线"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26924BCC" w14:textId="77777777" w:rsidR="00200BC1" w:rsidRPr="00200BC1" w:rsidRDefault="00200BC1" w:rsidP="00200BC1">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200BC1">
              <w:rPr>
                <w:rFonts w:ascii="Arial" w:eastAsia="等线" w:hAnsi="Arial"/>
                <w:sz w:val="18"/>
                <w:lang w:val="sv-SE" w:eastAsia="en-GB"/>
              </w:rPr>
              <w:t>-</w:t>
            </w:r>
          </w:p>
        </w:tc>
        <w:tc>
          <w:tcPr>
            <w:tcW w:w="1410" w:type="dxa"/>
            <w:tcBorders>
              <w:top w:val="single" w:sz="4" w:space="0" w:color="auto"/>
              <w:left w:val="single" w:sz="4" w:space="0" w:color="auto"/>
              <w:bottom w:val="single" w:sz="4" w:space="0" w:color="auto"/>
              <w:right w:val="single" w:sz="4" w:space="0" w:color="auto"/>
            </w:tcBorders>
            <w:vAlign w:val="center"/>
            <w:hideMark/>
          </w:tcPr>
          <w:p w14:paraId="55729E96" w14:textId="77777777" w:rsidR="00200BC1" w:rsidRPr="00200BC1" w:rsidRDefault="00200BC1" w:rsidP="00200BC1">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200BC1">
              <w:rPr>
                <w:rFonts w:ascii="Arial" w:eastAsia="等线" w:hAnsi="Arial"/>
                <w:sz w:val="18"/>
                <w:lang w:val="sv-SE" w:eastAsia="en-GB"/>
              </w:rPr>
              <w:t>Access Availability Control Information</w:t>
            </w:r>
          </w:p>
        </w:tc>
      </w:tr>
      <w:tr w:rsidR="00200BC1" w:rsidRPr="00200BC1" w14:paraId="13595A74" w14:textId="77777777" w:rsidTr="000026AA">
        <w:trPr>
          <w:jc w:val="center"/>
        </w:trPr>
        <w:tc>
          <w:tcPr>
            <w:tcW w:w="1558" w:type="dxa"/>
            <w:tcBorders>
              <w:top w:val="single" w:sz="4" w:space="0" w:color="auto"/>
              <w:left w:val="single" w:sz="4" w:space="0" w:color="auto"/>
              <w:bottom w:val="single" w:sz="4" w:space="0" w:color="auto"/>
              <w:right w:val="single" w:sz="4" w:space="0" w:color="auto"/>
            </w:tcBorders>
          </w:tcPr>
          <w:p w14:paraId="4BFCECB5" w14:textId="77777777" w:rsidR="00200BC1" w:rsidRPr="00200BC1" w:rsidRDefault="00200BC1" w:rsidP="00200BC1">
            <w:pPr>
              <w:keepNext/>
              <w:keepLines/>
              <w:overflowPunct w:val="0"/>
              <w:autoSpaceDE w:val="0"/>
              <w:autoSpaceDN w:val="0"/>
              <w:adjustRightInd w:val="0"/>
              <w:spacing w:after="0"/>
              <w:textAlignment w:val="baseline"/>
              <w:rPr>
                <w:rFonts w:ascii="Arial" w:eastAsia="等线" w:hAnsi="Arial"/>
                <w:sz w:val="18"/>
                <w:lang w:eastAsia="en-GB"/>
              </w:rPr>
            </w:pPr>
            <w:r w:rsidRPr="00200BC1">
              <w:rPr>
                <w:rFonts w:ascii="Arial" w:eastAsia="等线" w:hAnsi="Arial"/>
                <w:sz w:val="18"/>
                <w:lang w:val="sv-SE" w:eastAsia="en-GB"/>
              </w:rPr>
              <w:t>QoS Monitoring per QoS flow Control Information</w:t>
            </w:r>
          </w:p>
        </w:tc>
        <w:tc>
          <w:tcPr>
            <w:tcW w:w="335" w:type="dxa"/>
            <w:tcBorders>
              <w:top w:val="single" w:sz="4" w:space="0" w:color="auto"/>
              <w:left w:val="single" w:sz="4" w:space="0" w:color="auto"/>
              <w:bottom w:val="single" w:sz="4" w:space="0" w:color="auto"/>
              <w:right w:val="single" w:sz="4" w:space="0" w:color="auto"/>
            </w:tcBorders>
          </w:tcPr>
          <w:p w14:paraId="4111B8E4" w14:textId="77777777" w:rsidR="00200BC1" w:rsidRPr="00200BC1" w:rsidRDefault="00200BC1" w:rsidP="00200BC1">
            <w:pPr>
              <w:keepNext/>
              <w:keepLines/>
              <w:overflowPunct w:val="0"/>
              <w:autoSpaceDE w:val="0"/>
              <w:autoSpaceDN w:val="0"/>
              <w:adjustRightInd w:val="0"/>
              <w:spacing w:after="0"/>
              <w:jc w:val="center"/>
              <w:textAlignment w:val="baseline"/>
              <w:rPr>
                <w:rFonts w:ascii="Arial" w:eastAsia="等线" w:hAnsi="Arial"/>
                <w:sz w:val="18"/>
                <w:lang w:eastAsia="en-GB"/>
              </w:rPr>
            </w:pPr>
            <w:r w:rsidRPr="00200BC1">
              <w:rPr>
                <w:rFonts w:ascii="Arial" w:eastAsia="等线" w:hAnsi="Arial" w:hint="eastAsia"/>
                <w:sz w:val="18"/>
                <w:lang w:eastAsia="en-GB"/>
              </w:rPr>
              <w:t>C</w:t>
            </w:r>
          </w:p>
        </w:tc>
        <w:tc>
          <w:tcPr>
            <w:tcW w:w="4667" w:type="dxa"/>
            <w:gridSpan w:val="2"/>
            <w:tcBorders>
              <w:top w:val="single" w:sz="4" w:space="0" w:color="auto"/>
              <w:left w:val="single" w:sz="4" w:space="0" w:color="auto"/>
              <w:bottom w:val="single" w:sz="4" w:space="0" w:color="auto"/>
              <w:right w:val="single" w:sz="4" w:space="0" w:color="auto"/>
            </w:tcBorders>
          </w:tcPr>
          <w:p w14:paraId="5FEED433" w14:textId="77777777" w:rsidR="00200BC1" w:rsidRPr="00200BC1" w:rsidRDefault="00200BC1" w:rsidP="00200BC1">
            <w:pPr>
              <w:keepNext/>
              <w:keepLines/>
              <w:overflowPunct w:val="0"/>
              <w:autoSpaceDE w:val="0"/>
              <w:autoSpaceDN w:val="0"/>
              <w:adjustRightInd w:val="0"/>
              <w:spacing w:after="0"/>
              <w:textAlignment w:val="baseline"/>
              <w:rPr>
                <w:rFonts w:ascii="Arial" w:eastAsia="等线" w:hAnsi="Arial"/>
                <w:sz w:val="18"/>
                <w:lang w:eastAsia="zh-CN"/>
              </w:rPr>
            </w:pPr>
            <w:r w:rsidRPr="00200BC1">
              <w:rPr>
                <w:rFonts w:ascii="Arial" w:eastAsia="等线" w:hAnsi="Arial" w:hint="eastAsia"/>
                <w:sz w:val="18"/>
                <w:lang w:eastAsia="zh-CN"/>
              </w:rPr>
              <w:t>T</w:t>
            </w:r>
            <w:r w:rsidRPr="00200BC1">
              <w:rPr>
                <w:rFonts w:ascii="Arial" w:eastAsia="等线" w:hAnsi="Arial"/>
                <w:sz w:val="18"/>
                <w:lang w:eastAsia="zh-CN"/>
              </w:rPr>
              <w:t xml:space="preserve">his IE shall be present if the </w:t>
            </w:r>
            <w:r w:rsidRPr="00200BC1">
              <w:rPr>
                <w:rFonts w:ascii="Arial" w:eastAsia="等线" w:hAnsi="Arial"/>
                <w:sz w:val="18"/>
                <w:lang w:val="sv-SE" w:eastAsia="en-GB"/>
              </w:rPr>
              <w:t>QoS Monitoring per QoS flow Control Information</w:t>
            </w:r>
            <w:r w:rsidRPr="00200BC1">
              <w:rPr>
                <w:rFonts w:ascii="Arial" w:eastAsia="等线" w:hAnsi="Arial"/>
                <w:sz w:val="18"/>
                <w:lang w:eastAsia="zh-CN"/>
              </w:rPr>
              <w:t xml:space="preserve"> needs to be modified.</w:t>
            </w:r>
            <w:r w:rsidRPr="00200BC1">
              <w:rPr>
                <w:rFonts w:ascii="Arial" w:eastAsia="等线" w:hAnsi="Arial"/>
                <w:sz w:val="18"/>
                <w:lang w:eastAsia="en-GB"/>
              </w:rPr>
              <w:t xml:space="preserve"> See Table 7.5.2.9-3.</w:t>
            </w:r>
          </w:p>
          <w:p w14:paraId="684F8C68" w14:textId="77777777" w:rsidR="00200BC1" w:rsidRPr="00200BC1" w:rsidRDefault="00200BC1" w:rsidP="00200BC1">
            <w:pPr>
              <w:keepNext/>
              <w:keepLines/>
              <w:overflowPunct w:val="0"/>
              <w:autoSpaceDE w:val="0"/>
              <w:autoSpaceDN w:val="0"/>
              <w:adjustRightInd w:val="0"/>
              <w:spacing w:after="0"/>
              <w:textAlignment w:val="baseline"/>
              <w:rPr>
                <w:rFonts w:ascii="Arial" w:eastAsia="等线" w:hAnsi="Arial"/>
                <w:sz w:val="18"/>
                <w:lang w:val="en-US" w:eastAsia="en-GB"/>
              </w:rPr>
            </w:pPr>
            <w:r w:rsidRPr="00200BC1">
              <w:rPr>
                <w:rFonts w:ascii="Arial" w:eastAsia="等线" w:hAnsi="Arial"/>
                <w:sz w:val="18"/>
                <w:lang w:val="en-US" w:eastAsia="en-GB"/>
              </w:rPr>
              <w:t xml:space="preserve">The CP function shall provide the full set of </w:t>
            </w:r>
            <w:r w:rsidRPr="00200BC1">
              <w:rPr>
                <w:rFonts w:ascii="Arial" w:eastAsia="等线" w:hAnsi="Arial"/>
                <w:sz w:val="18"/>
                <w:lang w:val="sv-SE" w:eastAsia="en-GB"/>
              </w:rPr>
              <w:t>QoS Monitoring per QoS flow Control Information</w:t>
            </w:r>
            <w:r w:rsidRPr="00200BC1">
              <w:rPr>
                <w:rFonts w:ascii="Arial" w:eastAsia="等线" w:hAnsi="Arial"/>
                <w:sz w:val="18"/>
                <w:lang w:val="en-US" w:eastAsia="en-GB"/>
              </w:rPr>
              <w:t xml:space="preserve"> IE(s). The UP function shall replace any </w:t>
            </w:r>
            <w:r w:rsidRPr="00200BC1">
              <w:rPr>
                <w:rFonts w:ascii="Arial" w:eastAsia="等线" w:hAnsi="Arial"/>
                <w:sz w:val="18"/>
                <w:lang w:val="sv-SE" w:eastAsia="en-GB"/>
              </w:rPr>
              <w:t>QoS Monitoring per QoS flow Control Information</w:t>
            </w:r>
            <w:r w:rsidRPr="00200BC1">
              <w:rPr>
                <w:rFonts w:ascii="Arial" w:eastAsia="等线" w:hAnsi="Arial"/>
                <w:sz w:val="18"/>
                <w:lang w:val="en-US" w:eastAsia="en-GB"/>
              </w:rPr>
              <w:t xml:space="preserve"> IE(s) provisioned earlier by the new set of received IE(s).</w:t>
            </w:r>
          </w:p>
          <w:p w14:paraId="4ECA507D" w14:textId="77777777" w:rsidR="00200BC1" w:rsidRPr="00200BC1" w:rsidRDefault="00200BC1" w:rsidP="00200BC1">
            <w:pPr>
              <w:keepNext/>
              <w:keepLines/>
              <w:overflowPunct w:val="0"/>
              <w:autoSpaceDE w:val="0"/>
              <w:autoSpaceDN w:val="0"/>
              <w:adjustRightInd w:val="0"/>
              <w:spacing w:after="0"/>
              <w:textAlignment w:val="baseline"/>
              <w:rPr>
                <w:rFonts w:ascii="Arial" w:eastAsia="等线" w:hAnsi="Arial"/>
                <w:sz w:val="18"/>
                <w:lang w:eastAsia="en-GB"/>
              </w:rPr>
            </w:pPr>
            <w:r w:rsidRPr="00200BC1">
              <w:rPr>
                <w:rFonts w:ascii="Arial" w:eastAsia="等线" w:hAnsi="Arial"/>
                <w:sz w:val="18"/>
                <w:lang w:eastAsia="zh-CN"/>
              </w:rPr>
              <w:t xml:space="preserve">Several IEs within the same IE type may be present to represent a list of </w:t>
            </w:r>
            <w:r w:rsidRPr="00200BC1">
              <w:rPr>
                <w:rFonts w:ascii="Arial" w:eastAsia="等线" w:hAnsi="Arial"/>
                <w:sz w:val="18"/>
                <w:lang w:val="sv-SE" w:eastAsia="en-GB"/>
              </w:rPr>
              <w:t>QoS Monitoring per QoS flow Control Information for different QoS flows</w:t>
            </w:r>
            <w:r w:rsidRPr="00200BC1">
              <w:rPr>
                <w:rFonts w:ascii="Arial" w:eastAsia="等线" w:hAnsi="Arial"/>
                <w:sz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427EBC07" w14:textId="77777777" w:rsidR="00200BC1" w:rsidRPr="00200BC1" w:rsidRDefault="00200BC1" w:rsidP="00200BC1">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200BC1">
              <w:rPr>
                <w:rFonts w:ascii="Arial" w:eastAsia="等线" w:hAnsi="Arial"/>
                <w:sz w:val="18"/>
                <w:lang w:val="sv-SE" w:eastAsia="en-GB"/>
              </w:rPr>
              <w:t>-</w:t>
            </w:r>
          </w:p>
        </w:tc>
        <w:tc>
          <w:tcPr>
            <w:tcW w:w="370" w:type="dxa"/>
            <w:tcBorders>
              <w:top w:val="single" w:sz="4" w:space="0" w:color="auto"/>
              <w:left w:val="single" w:sz="4" w:space="0" w:color="auto"/>
              <w:bottom w:val="single" w:sz="4" w:space="0" w:color="auto"/>
              <w:right w:val="single" w:sz="4" w:space="0" w:color="auto"/>
            </w:tcBorders>
          </w:tcPr>
          <w:p w14:paraId="1300329C" w14:textId="77777777" w:rsidR="00200BC1" w:rsidRPr="00200BC1" w:rsidRDefault="00200BC1" w:rsidP="00200BC1">
            <w:pPr>
              <w:keepNext/>
              <w:keepLines/>
              <w:overflowPunct w:val="0"/>
              <w:autoSpaceDE w:val="0"/>
              <w:autoSpaceDN w:val="0"/>
              <w:adjustRightInd w:val="0"/>
              <w:spacing w:after="0"/>
              <w:jc w:val="center"/>
              <w:textAlignment w:val="baseline"/>
              <w:rPr>
                <w:rFonts w:ascii="Arial" w:eastAsia="等线" w:hAnsi="Arial"/>
                <w:sz w:val="18"/>
                <w:lang w:eastAsia="en-GB"/>
              </w:rPr>
            </w:pPr>
            <w:r w:rsidRPr="00200BC1">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09A24AE4" w14:textId="77777777" w:rsidR="00200BC1" w:rsidRPr="00200BC1" w:rsidRDefault="00200BC1" w:rsidP="00200BC1">
            <w:pPr>
              <w:keepNext/>
              <w:keepLines/>
              <w:overflowPunct w:val="0"/>
              <w:autoSpaceDE w:val="0"/>
              <w:autoSpaceDN w:val="0"/>
              <w:adjustRightInd w:val="0"/>
              <w:spacing w:after="0"/>
              <w:jc w:val="center"/>
              <w:textAlignment w:val="baseline"/>
              <w:rPr>
                <w:rFonts w:ascii="Arial" w:eastAsia="等线" w:hAnsi="Arial"/>
                <w:sz w:val="18"/>
                <w:lang w:eastAsia="en-GB"/>
              </w:rPr>
            </w:pPr>
            <w:r w:rsidRPr="00200BC1">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321FB37E" w14:textId="77777777" w:rsidR="00200BC1" w:rsidRPr="00200BC1" w:rsidRDefault="00200BC1" w:rsidP="00200BC1">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200BC1">
              <w:rPr>
                <w:rFonts w:ascii="Arial" w:eastAsia="等线"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0535B820" w14:textId="77777777" w:rsidR="00200BC1" w:rsidRPr="00200BC1" w:rsidRDefault="00200BC1" w:rsidP="00200BC1">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200BC1">
              <w:rPr>
                <w:rFonts w:ascii="Arial" w:eastAsia="等线" w:hAnsi="Arial"/>
                <w:sz w:val="18"/>
                <w:lang w:val="sv-SE" w:eastAsia="en-GB"/>
              </w:rPr>
              <w:t>-</w:t>
            </w:r>
          </w:p>
        </w:tc>
        <w:tc>
          <w:tcPr>
            <w:tcW w:w="1410" w:type="dxa"/>
            <w:tcBorders>
              <w:top w:val="single" w:sz="4" w:space="0" w:color="auto"/>
              <w:left w:val="single" w:sz="4" w:space="0" w:color="auto"/>
              <w:bottom w:val="single" w:sz="4" w:space="0" w:color="auto"/>
              <w:right w:val="single" w:sz="4" w:space="0" w:color="auto"/>
            </w:tcBorders>
            <w:vAlign w:val="center"/>
          </w:tcPr>
          <w:p w14:paraId="78E564CF" w14:textId="77777777" w:rsidR="00200BC1" w:rsidRPr="00200BC1" w:rsidRDefault="00200BC1" w:rsidP="00200BC1">
            <w:pPr>
              <w:keepNext/>
              <w:keepLines/>
              <w:overflowPunct w:val="0"/>
              <w:autoSpaceDE w:val="0"/>
              <w:autoSpaceDN w:val="0"/>
              <w:adjustRightInd w:val="0"/>
              <w:spacing w:after="0"/>
              <w:jc w:val="center"/>
              <w:textAlignment w:val="baseline"/>
              <w:rPr>
                <w:rFonts w:ascii="Arial" w:eastAsia="等线" w:hAnsi="Arial"/>
                <w:sz w:val="18"/>
                <w:lang w:eastAsia="en-GB"/>
              </w:rPr>
            </w:pPr>
            <w:r w:rsidRPr="00200BC1">
              <w:rPr>
                <w:rFonts w:ascii="Arial" w:eastAsia="等线" w:hAnsi="Arial"/>
                <w:sz w:val="18"/>
                <w:lang w:val="sv-SE" w:eastAsia="en-GB"/>
              </w:rPr>
              <w:t>QoS Monitoring per QoS flow Control Information</w:t>
            </w:r>
          </w:p>
        </w:tc>
      </w:tr>
      <w:tr w:rsidR="00200BC1" w:rsidRPr="00200BC1" w14:paraId="1AF865A6" w14:textId="77777777" w:rsidTr="000026AA">
        <w:trPr>
          <w:jc w:val="center"/>
        </w:trPr>
        <w:tc>
          <w:tcPr>
            <w:tcW w:w="1558" w:type="dxa"/>
            <w:tcBorders>
              <w:top w:val="single" w:sz="4" w:space="0" w:color="auto"/>
              <w:left w:val="single" w:sz="4" w:space="0" w:color="auto"/>
              <w:bottom w:val="single" w:sz="4" w:space="0" w:color="auto"/>
              <w:right w:val="single" w:sz="4" w:space="0" w:color="auto"/>
            </w:tcBorders>
          </w:tcPr>
          <w:p w14:paraId="65EFD45A" w14:textId="77777777" w:rsidR="00200BC1" w:rsidRPr="00200BC1" w:rsidRDefault="00200BC1" w:rsidP="00200BC1">
            <w:pPr>
              <w:keepNext/>
              <w:keepLines/>
              <w:overflowPunct w:val="0"/>
              <w:autoSpaceDE w:val="0"/>
              <w:autoSpaceDN w:val="0"/>
              <w:adjustRightInd w:val="0"/>
              <w:spacing w:after="0"/>
              <w:textAlignment w:val="baseline"/>
              <w:rPr>
                <w:rFonts w:ascii="Arial" w:eastAsia="等线" w:hAnsi="Arial"/>
                <w:sz w:val="18"/>
                <w:lang w:val="sv-SE" w:eastAsia="en-GB"/>
              </w:rPr>
            </w:pPr>
            <w:r w:rsidRPr="00200BC1">
              <w:rPr>
                <w:rFonts w:ascii="Arial" w:eastAsia="等线" w:hAnsi="Arial"/>
                <w:sz w:val="18"/>
                <w:lang w:val="sv-SE" w:eastAsia="en-GB"/>
              </w:rPr>
              <w:t>Direct Reporting Information</w:t>
            </w:r>
          </w:p>
        </w:tc>
        <w:tc>
          <w:tcPr>
            <w:tcW w:w="335" w:type="dxa"/>
            <w:tcBorders>
              <w:top w:val="single" w:sz="4" w:space="0" w:color="auto"/>
              <w:left w:val="single" w:sz="4" w:space="0" w:color="auto"/>
              <w:bottom w:val="single" w:sz="4" w:space="0" w:color="auto"/>
              <w:right w:val="single" w:sz="4" w:space="0" w:color="auto"/>
            </w:tcBorders>
          </w:tcPr>
          <w:p w14:paraId="3CB27416" w14:textId="77777777" w:rsidR="00200BC1" w:rsidRPr="00200BC1" w:rsidRDefault="00200BC1" w:rsidP="00200BC1">
            <w:pPr>
              <w:keepNext/>
              <w:keepLines/>
              <w:overflowPunct w:val="0"/>
              <w:autoSpaceDE w:val="0"/>
              <w:autoSpaceDN w:val="0"/>
              <w:adjustRightInd w:val="0"/>
              <w:spacing w:after="0"/>
              <w:jc w:val="center"/>
              <w:textAlignment w:val="baseline"/>
              <w:rPr>
                <w:rFonts w:ascii="Arial" w:eastAsia="等线" w:hAnsi="Arial"/>
                <w:sz w:val="18"/>
                <w:lang w:val="de-DE" w:eastAsia="zh-CN"/>
              </w:rPr>
            </w:pPr>
            <w:r w:rsidRPr="00200BC1">
              <w:rPr>
                <w:rFonts w:ascii="Arial" w:eastAsia="等线" w:hAnsi="Arial"/>
                <w:sz w:val="18"/>
                <w:lang w:eastAsia="en-GB"/>
              </w:rPr>
              <w:t>C</w:t>
            </w:r>
          </w:p>
        </w:tc>
        <w:tc>
          <w:tcPr>
            <w:tcW w:w="4667" w:type="dxa"/>
            <w:gridSpan w:val="2"/>
            <w:tcBorders>
              <w:top w:val="single" w:sz="4" w:space="0" w:color="auto"/>
              <w:left w:val="single" w:sz="4" w:space="0" w:color="auto"/>
              <w:bottom w:val="single" w:sz="4" w:space="0" w:color="auto"/>
              <w:right w:val="single" w:sz="4" w:space="0" w:color="auto"/>
            </w:tcBorders>
          </w:tcPr>
          <w:p w14:paraId="251C3F58" w14:textId="77777777" w:rsidR="00200BC1" w:rsidRPr="00200BC1" w:rsidRDefault="00200BC1" w:rsidP="00200BC1">
            <w:pPr>
              <w:keepNext/>
              <w:keepLines/>
              <w:overflowPunct w:val="0"/>
              <w:autoSpaceDE w:val="0"/>
              <w:autoSpaceDN w:val="0"/>
              <w:adjustRightInd w:val="0"/>
              <w:spacing w:after="0"/>
              <w:textAlignment w:val="baseline"/>
              <w:rPr>
                <w:rFonts w:ascii="Arial" w:eastAsia="等线" w:hAnsi="Arial"/>
                <w:sz w:val="18"/>
                <w:lang w:eastAsia="zh-CN"/>
              </w:rPr>
            </w:pPr>
            <w:r w:rsidRPr="00200BC1">
              <w:rPr>
                <w:rFonts w:ascii="Arial" w:eastAsia="等线" w:hAnsi="Arial"/>
                <w:sz w:val="18"/>
                <w:lang w:eastAsia="zh-CN"/>
              </w:rPr>
              <w:t xml:space="preserve">This IE shall be present if the Direct Reporting Information IE needs to be modified. See </w:t>
            </w:r>
            <w:r w:rsidRPr="00200BC1">
              <w:rPr>
                <w:rFonts w:ascii="Arial" w:eastAsia="等线" w:hAnsi="Arial"/>
                <w:sz w:val="18"/>
                <w:lang w:val="en-US" w:eastAsia="zh-CN"/>
              </w:rPr>
              <w:t>Table </w:t>
            </w:r>
            <w:r w:rsidRPr="00200BC1">
              <w:rPr>
                <w:rFonts w:ascii="Arial" w:eastAsia="等线" w:hAnsi="Arial"/>
                <w:sz w:val="18"/>
                <w:lang w:val="en-US" w:eastAsia="en-GB"/>
              </w:rPr>
              <w:t>7.5.2.9-4.</w:t>
            </w:r>
          </w:p>
        </w:tc>
        <w:tc>
          <w:tcPr>
            <w:tcW w:w="370" w:type="dxa"/>
            <w:tcBorders>
              <w:top w:val="single" w:sz="4" w:space="0" w:color="auto"/>
              <w:left w:val="single" w:sz="4" w:space="0" w:color="auto"/>
              <w:bottom w:val="single" w:sz="4" w:space="0" w:color="auto"/>
              <w:right w:val="single" w:sz="4" w:space="0" w:color="auto"/>
            </w:tcBorders>
          </w:tcPr>
          <w:p w14:paraId="47B6D428" w14:textId="77777777" w:rsidR="00200BC1" w:rsidRPr="00200BC1" w:rsidRDefault="00200BC1" w:rsidP="00200BC1">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200BC1">
              <w:rPr>
                <w:rFonts w:ascii="Arial" w:eastAsia="等线" w:hAnsi="Arial"/>
                <w:sz w:val="18"/>
                <w:lang w:val="sv-SE" w:eastAsia="en-GB"/>
              </w:rPr>
              <w:t>-</w:t>
            </w:r>
          </w:p>
        </w:tc>
        <w:tc>
          <w:tcPr>
            <w:tcW w:w="370" w:type="dxa"/>
            <w:tcBorders>
              <w:top w:val="single" w:sz="4" w:space="0" w:color="auto"/>
              <w:left w:val="single" w:sz="4" w:space="0" w:color="auto"/>
              <w:bottom w:val="single" w:sz="4" w:space="0" w:color="auto"/>
              <w:right w:val="single" w:sz="4" w:space="0" w:color="auto"/>
            </w:tcBorders>
          </w:tcPr>
          <w:p w14:paraId="4BF5DD6B" w14:textId="77777777" w:rsidR="00200BC1" w:rsidRPr="00200BC1" w:rsidRDefault="00200BC1" w:rsidP="00200BC1">
            <w:pPr>
              <w:keepNext/>
              <w:keepLines/>
              <w:overflowPunct w:val="0"/>
              <w:autoSpaceDE w:val="0"/>
              <w:autoSpaceDN w:val="0"/>
              <w:adjustRightInd w:val="0"/>
              <w:spacing w:after="0"/>
              <w:jc w:val="center"/>
              <w:textAlignment w:val="baseline"/>
              <w:rPr>
                <w:rFonts w:ascii="Arial" w:eastAsia="等线" w:hAnsi="Arial"/>
                <w:sz w:val="18"/>
                <w:lang w:eastAsia="en-GB"/>
              </w:rPr>
            </w:pPr>
            <w:r w:rsidRPr="00200BC1">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323C3860" w14:textId="77777777" w:rsidR="00200BC1" w:rsidRPr="00200BC1" w:rsidRDefault="00200BC1" w:rsidP="00200BC1">
            <w:pPr>
              <w:keepNext/>
              <w:keepLines/>
              <w:overflowPunct w:val="0"/>
              <w:autoSpaceDE w:val="0"/>
              <w:autoSpaceDN w:val="0"/>
              <w:adjustRightInd w:val="0"/>
              <w:spacing w:after="0"/>
              <w:jc w:val="center"/>
              <w:textAlignment w:val="baseline"/>
              <w:rPr>
                <w:rFonts w:ascii="Arial" w:eastAsia="等线" w:hAnsi="Arial"/>
                <w:sz w:val="18"/>
                <w:lang w:eastAsia="en-GB"/>
              </w:rPr>
            </w:pPr>
            <w:r w:rsidRPr="00200BC1">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4B4B80EF" w14:textId="77777777" w:rsidR="00200BC1" w:rsidRPr="00200BC1" w:rsidRDefault="00200BC1" w:rsidP="00200BC1">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200BC1">
              <w:rPr>
                <w:rFonts w:ascii="Arial" w:eastAsia="等线"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2A9E244C" w14:textId="77777777" w:rsidR="00200BC1" w:rsidRPr="00200BC1" w:rsidRDefault="00200BC1" w:rsidP="00200BC1">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200BC1">
              <w:rPr>
                <w:rFonts w:ascii="Arial" w:eastAsia="等线" w:hAnsi="Arial"/>
                <w:sz w:val="18"/>
                <w:lang w:val="sv-SE" w:eastAsia="en-GB"/>
              </w:rPr>
              <w:t>-</w:t>
            </w:r>
          </w:p>
        </w:tc>
        <w:tc>
          <w:tcPr>
            <w:tcW w:w="1410" w:type="dxa"/>
            <w:tcBorders>
              <w:top w:val="single" w:sz="4" w:space="0" w:color="auto"/>
              <w:left w:val="single" w:sz="4" w:space="0" w:color="auto"/>
              <w:bottom w:val="single" w:sz="4" w:space="0" w:color="auto"/>
              <w:right w:val="single" w:sz="4" w:space="0" w:color="auto"/>
            </w:tcBorders>
            <w:vAlign w:val="center"/>
          </w:tcPr>
          <w:p w14:paraId="0FE3386D" w14:textId="77777777" w:rsidR="00200BC1" w:rsidRPr="00200BC1" w:rsidRDefault="00200BC1" w:rsidP="00200BC1">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200BC1">
              <w:rPr>
                <w:rFonts w:ascii="Arial" w:eastAsia="等线" w:hAnsi="Arial"/>
                <w:sz w:val="18"/>
                <w:lang w:val="sv-SE" w:eastAsia="en-GB"/>
              </w:rPr>
              <w:t>Direct Reporting Information</w:t>
            </w:r>
          </w:p>
        </w:tc>
      </w:tr>
      <w:tr w:rsidR="00200BC1" w:rsidRPr="00200BC1" w14:paraId="7BD604F5" w14:textId="77777777" w:rsidTr="000026AA">
        <w:trPr>
          <w:jc w:val="center"/>
          <w:ins w:id="230" w:author="Rong" w:date="2023-04-05T13:52:00Z"/>
        </w:trPr>
        <w:tc>
          <w:tcPr>
            <w:tcW w:w="1558" w:type="dxa"/>
            <w:tcBorders>
              <w:top w:val="single" w:sz="4" w:space="0" w:color="auto"/>
              <w:left w:val="single" w:sz="4" w:space="0" w:color="auto"/>
              <w:bottom w:val="single" w:sz="4" w:space="0" w:color="auto"/>
              <w:right w:val="single" w:sz="4" w:space="0" w:color="auto"/>
            </w:tcBorders>
          </w:tcPr>
          <w:p w14:paraId="2CEBAEB6" w14:textId="2D2DE60E" w:rsidR="00200BC1" w:rsidRPr="00200BC1" w:rsidRDefault="00200BC1" w:rsidP="00200BC1">
            <w:pPr>
              <w:keepNext/>
              <w:keepLines/>
              <w:overflowPunct w:val="0"/>
              <w:autoSpaceDE w:val="0"/>
              <w:autoSpaceDN w:val="0"/>
              <w:adjustRightInd w:val="0"/>
              <w:spacing w:after="0"/>
              <w:textAlignment w:val="baseline"/>
              <w:rPr>
                <w:ins w:id="231" w:author="Rong" w:date="2023-04-05T13:52:00Z"/>
                <w:rFonts w:ascii="Arial" w:eastAsia="等线" w:hAnsi="Arial"/>
                <w:sz w:val="18"/>
                <w:lang w:val="sv-SE" w:eastAsia="en-GB"/>
              </w:rPr>
            </w:pPr>
            <w:ins w:id="232" w:author="Rong" w:date="2023-04-05T13:52:00Z">
              <w:r>
                <w:rPr>
                  <w:rFonts w:ascii="Arial" w:eastAsia="等线" w:hAnsi="Arial" w:hint="eastAsia"/>
                  <w:sz w:val="18"/>
                  <w:lang w:val="sv-SE" w:eastAsia="zh-CN"/>
                </w:rPr>
                <w:t>N</w:t>
              </w:r>
              <w:r>
                <w:rPr>
                  <w:rFonts w:ascii="Arial" w:eastAsia="等线" w:hAnsi="Arial"/>
                  <w:sz w:val="18"/>
                  <w:lang w:val="sv-SE" w:eastAsia="zh-CN"/>
                </w:rPr>
                <w:t>6 Jitter Measurement Control Information</w:t>
              </w:r>
            </w:ins>
          </w:p>
        </w:tc>
        <w:tc>
          <w:tcPr>
            <w:tcW w:w="335" w:type="dxa"/>
            <w:tcBorders>
              <w:top w:val="single" w:sz="4" w:space="0" w:color="auto"/>
              <w:left w:val="single" w:sz="4" w:space="0" w:color="auto"/>
              <w:bottom w:val="single" w:sz="4" w:space="0" w:color="auto"/>
              <w:right w:val="single" w:sz="4" w:space="0" w:color="auto"/>
            </w:tcBorders>
          </w:tcPr>
          <w:p w14:paraId="689A343D" w14:textId="54DF857F" w:rsidR="00200BC1" w:rsidRPr="00200BC1" w:rsidRDefault="00200BC1" w:rsidP="00200BC1">
            <w:pPr>
              <w:keepNext/>
              <w:keepLines/>
              <w:overflowPunct w:val="0"/>
              <w:autoSpaceDE w:val="0"/>
              <w:autoSpaceDN w:val="0"/>
              <w:adjustRightInd w:val="0"/>
              <w:spacing w:after="0"/>
              <w:jc w:val="center"/>
              <w:textAlignment w:val="baseline"/>
              <w:rPr>
                <w:ins w:id="233" w:author="Rong" w:date="2023-04-05T13:52:00Z"/>
                <w:rFonts w:ascii="Arial" w:eastAsia="等线" w:hAnsi="Arial"/>
                <w:sz w:val="18"/>
                <w:lang w:eastAsia="en-GB"/>
              </w:rPr>
            </w:pPr>
            <w:ins w:id="234" w:author="Rong" w:date="2023-04-05T13:52:00Z">
              <w:r>
                <w:rPr>
                  <w:rFonts w:ascii="Arial" w:eastAsia="等线" w:hAnsi="Arial" w:hint="eastAsia"/>
                  <w:sz w:val="18"/>
                  <w:lang w:eastAsia="zh-CN"/>
                </w:rPr>
                <w:t>C</w:t>
              </w:r>
            </w:ins>
          </w:p>
        </w:tc>
        <w:tc>
          <w:tcPr>
            <w:tcW w:w="4667" w:type="dxa"/>
            <w:gridSpan w:val="2"/>
            <w:tcBorders>
              <w:top w:val="single" w:sz="4" w:space="0" w:color="auto"/>
              <w:left w:val="single" w:sz="4" w:space="0" w:color="auto"/>
              <w:bottom w:val="single" w:sz="4" w:space="0" w:color="auto"/>
              <w:right w:val="single" w:sz="4" w:space="0" w:color="auto"/>
            </w:tcBorders>
          </w:tcPr>
          <w:p w14:paraId="1E112DE2" w14:textId="77777777" w:rsidR="00200BC1" w:rsidRDefault="00200BC1" w:rsidP="00200BC1">
            <w:pPr>
              <w:keepNext/>
              <w:keepLines/>
              <w:overflowPunct w:val="0"/>
              <w:autoSpaceDE w:val="0"/>
              <w:autoSpaceDN w:val="0"/>
              <w:adjustRightInd w:val="0"/>
              <w:spacing w:after="0"/>
              <w:textAlignment w:val="baseline"/>
              <w:rPr>
                <w:ins w:id="235" w:author="Rong" w:date="2023-04-05T13:52:00Z"/>
                <w:rFonts w:ascii="Arial" w:eastAsia="等线" w:hAnsi="Arial"/>
                <w:sz w:val="18"/>
                <w:lang w:eastAsia="zh-CN"/>
              </w:rPr>
            </w:pPr>
            <w:ins w:id="236" w:author="Rong" w:date="2023-04-05T13:52:00Z">
              <w:r>
                <w:rPr>
                  <w:rFonts w:ascii="Arial" w:eastAsia="等线" w:hAnsi="Arial" w:hint="eastAsia"/>
                  <w:sz w:val="18"/>
                  <w:lang w:eastAsia="zh-CN"/>
                </w:rPr>
                <w:t>T</w:t>
              </w:r>
              <w:r>
                <w:rPr>
                  <w:rFonts w:ascii="Arial" w:eastAsia="等线" w:hAnsi="Arial"/>
                  <w:sz w:val="18"/>
                  <w:lang w:eastAsia="zh-CN"/>
                </w:rPr>
                <w:t>his IE shall be present if the UPF needs to report N6 jitter information associated with a DL Periodicity for one PDR in downlink direction.</w:t>
              </w:r>
            </w:ins>
          </w:p>
          <w:p w14:paraId="7ED2E3DE" w14:textId="1419FB4A" w:rsidR="00200BC1" w:rsidRPr="00200BC1" w:rsidRDefault="00200BC1" w:rsidP="00200BC1">
            <w:pPr>
              <w:keepNext/>
              <w:keepLines/>
              <w:overflowPunct w:val="0"/>
              <w:autoSpaceDE w:val="0"/>
              <w:autoSpaceDN w:val="0"/>
              <w:adjustRightInd w:val="0"/>
              <w:spacing w:after="0"/>
              <w:textAlignment w:val="baseline"/>
              <w:rPr>
                <w:ins w:id="237" w:author="Rong" w:date="2023-04-05T13:52:00Z"/>
                <w:rFonts w:ascii="Arial" w:eastAsia="等线" w:hAnsi="Arial"/>
                <w:sz w:val="18"/>
                <w:lang w:eastAsia="zh-CN"/>
              </w:rPr>
            </w:pPr>
            <w:ins w:id="238" w:author="Rong" w:date="2023-04-05T13:52:00Z">
              <w:r w:rsidRPr="00783176">
                <w:rPr>
                  <w:rFonts w:ascii="Arial" w:eastAsia="等线" w:hAnsi="Arial"/>
                  <w:sz w:val="18"/>
                  <w:lang w:eastAsia="zh-CN"/>
                </w:rPr>
                <w:t>The N6 jitter measurement is not triggered if the Burst Arrival Time (as described in the clause 5.27.2 in TS 23.501 [2]) is received.</w:t>
              </w:r>
            </w:ins>
          </w:p>
        </w:tc>
        <w:tc>
          <w:tcPr>
            <w:tcW w:w="370" w:type="dxa"/>
            <w:tcBorders>
              <w:top w:val="single" w:sz="4" w:space="0" w:color="auto"/>
              <w:left w:val="single" w:sz="4" w:space="0" w:color="auto"/>
              <w:bottom w:val="single" w:sz="4" w:space="0" w:color="auto"/>
              <w:right w:val="single" w:sz="4" w:space="0" w:color="auto"/>
            </w:tcBorders>
          </w:tcPr>
          <w:p w14:paraId="7B7CC86F" w14:textId="43CA0499" w:rsidR="00200BC1" w:rsidRPr="00200BC1" w:rsidRDefault="00200BC1" w:rsidP="00200BC1">
            <w:pPr>
              <w:keepNext/>
              <w:keepLines/>
              <w:overflowPunct w:val="0"/>
              <w:autoSpaceDE w:val="0"/>
              <w:autoSpaceDN w:val="0"/>
              <w:adjustRightInd w:val="0"/>
              <w:spacing w:after="0"/>
              <w:jc w:val="center"/>
              <w:textAlignment w:val="baseline"/>
              <w:rPr>
                <w:ins w:id="239" w:author="Rong" w:date="2023-04-05T13:52:00Z"/>
                <w:rFonts w:ascii="Arial" w:eastAsia="等线" w:hAnsi="Arial"/>
                <w:sz w:val="18"/>
                <w:lang w:val="sv-SE" w:eastAsia="en-GB"/>
              </w:rPr>
            </w:pPr>
            <w:ins w:id="240" w:author="Rong" w:date="2023-04-05T13:52:00Z">
              <w:r>
                <w:rPr>
                  <w:rFonts w:ascii="Arial" w:eastAsia="等线" w:hAnsi="Arial" w:hint="eastAsia"/>
                  <w:sz w:val="18"/>
                  <w:lang w:val="sv-SE" w:eastAsia="zh-CN"/>
                </w:rPr>
                <w:t>-</w:t>
              </w:r>
            </w:ins>
          </w:p>
        </w:tc>
        <w:tc>
          <w:tcPr>
            <w:tcW w:w="370" w:type="dxa"/>
            <w:tcBorders>
              <w:top w:val="single" w:sz="4" w:space="0" w:color="auto"/>
              <w:left w:val="single" w:sz="4" w:space="0" w:color="auto"/>
              <w:bottom w:val="single" w:sz="4" w:space="0" w:color="auto"/>
              <w:right w:val="single" w:sz="4" w:space="0" w:color="auto"/>
            </w:tcBorders>
          </w:tcPr>
          <w:p w14:paraId="7D225636" w14:textId="381F3CB2" w:rsidR="00200BC1" w:rsidRPr="00200BC1" w:rsidRDefault="00200BC1" w:rsidP="00200BC1">
            <w:pPr>
              <w:keepNext/>
              <w:keepLines/>
              <w:overflowPunct w:val="0"/>
              <w:autoSpaceDE w:val="0"/>
              <w:autoSpaceDN w:val="0"/>
              <w:adjustRightInd w:val="0"/>
              <w:spacing w:after="0"/>
              <w:jc w:val="center"/>
              <w:textAlignment w:val="baseline"/>
              <w:rPr>
                <w:ins w:id="241" w:author="Rong" w:date="2023-04-05T13:52:00Z"/>
                <w:rFonts w:ascii="Arial" w:eastAsia="等线" w:hAnsi="Arial"/>
                <w:sz w:val="18"/>
                <w:lang w:eastAsia="en-GB"/>
              </w:rPr>
            </w:pPr>
            <w:ins w:id="242" w:author="Rong" w:date="2023-04-05T13:52:00Z">
              <w:r>
                <w:rPr>
                  <w:rFonts w:ascii="Arial" w:eastAsia="等线" w:hAnsi="Arial" w:hint="eastAsia"/>
                  <w:sz w:val="18"/>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29525A9E" w14:textId="21684DB6" w:rsidR="00200BC1" w:rsidRPr="00200BC1" w:rsidRDefault="00200BC1" w:rsidP="00200BC1">
            <w:pPr>
              <w:keepNext/>
              <w:keepLines/>
              <w:overflowPunct w:val="0"/>
              <w:autoSpaceDE w:val="0"/>
              <w:autoSpaceDN w:val="0"/>
              <w:adjustRightInd w:val="0"/>
              <w:spacing w:after="0"/>
              <w:jc w:val="center"/>
              <w:textAlignment w:val="baseline"/>
              <w:rPr>
                <w:ins w:id="243" w:author="Rong" w:date="2023-04-05T13:52:00Z"/>
                <w:rFonts w:ascii="Arial" w:eastAsia="等线" w:hAnsi="Arial"/>
                <w:sz w:val="18"/>
                <w:lang w:eastAsia="en-GB"/>
              </w:rPr>
            </w:pPr>
            <w:ins w:id="244" w:author="Rong" w:date="2023-04-05T13:52:00Z">
              <w:r>
                <w:rPr>
                  <w:rFonts w:ascii="Arial" w:eastAsia="等线" w:hAnsi="Arial" w:hint="eastAsia"/>
                  <w:sz w:val="18"/>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576B22C2" w14:textId="3979F8D0" w:rsidR="00200BC1" w:rsidRPr="00200BC1" w:rsidRDefault="00200BC1" w:rsidP="00200BC1">
            <w:pPr>
              <w:keepNext/>
              <w:keepLines/>
              <w:overflowPunct w:val="0"/>
              <w:autoSpaceDE w:val="0"/>
              <w:autoSpaceDN w:val="0"/>
              <w:adjustRightInd w:val="0"/>
              <w:spacing w:after="0"/>
              <w:jc w:val="center"/>
              <w:textAlignment w:val="baseline"/>
              <w:rPr>
                <w:ins w:id="245" w:author="Rong" w:date="2023-04-05T13:52:00Z"/>
                <w:rFonts w:ascii="Arial" w:eastAsia="等线" w:hAnsi="Arial"/>
                <w:sz w:val="18"/>
                <w:lang w:val="de-DE" w:eastAsia="en-GB"/>
              </w:rPr>
            </w:pPr>
            <w:ins w:id="246" w:author="Rong" w:date="2023-04-05T13:52:00Z">
              <w:r>
                <w:rPr>
                  <w:rFonts w:ascii="Arial" w:eastAsia="等线" w:hAnsi="Arial" w:hint="eastAsia"/>
                  <w:sz w:val="18"/>
                  <w:lang w:val="de-DE" w:eastAsia="zh-CN"/>
                </w:rPr>
                <w:t>X</w:t>
              </w:r>
            </w:ins>
          </w:p>
        </w:tc>
        <w:tc>
          <w:tcPr>
            <w:tcW w:w="370" w:type="dxa"/>
            <w:tcBorders>
              <w:top w:val="single" w:sz="4" w:space="0" w:color="auto"/>
              <w:left w:val="single" w:sz="4" w:space="0" w:color="auto"/>
              <w:bottom w:val="single" w:sz="4" w:space="0" w:color="auto"/>
              <w:right w:val="single" w:sz="4" w:space="0" w:color="auto"/>
            </w:tcBorders>
          </w:tcPr>
          <w:p w14:paraId="442151A1" w14:textId="174B1829" w:rsidR="00200BC1" w:rsidRPr="00200BC1" w:rsidRDefault="00200BC1" w:rsidP="00200BC1">
            <w:pPr>
              <w:keepNext/>
              <w:keepLines/>
              <w:overflowPunct w:val="0"/>
              <w:autoSpaceDE w:val="0"/>
              <w:autoSpaceDN w:val="0"/>
              <w:adjustRightInd w:val="0"/>
              <w:spacing w:after="0"/>
              <w:jc w:val="center"/>
              <w:textAlignment w:val="baseline"/>
              <w:rPr>
                <w:ins w:id="247" w:author="Rong" w:date="2023-04-05T13:52:00Z"/>
                <w:rFonts w:ascii="Arial" w:eastAsia="等线" w:hAnsi="Arial"/>
                <w:sz w:val="18"/>
                <w:lang w:val="sv-SE" w:eastAsia="en-GB"/>
              </w:rPr>
            </w:pPr>
            <w:ins w:id="248" w:author="Rong" w:date="2023-04-05T13:52:00Z">
              <w:r>
                <w:rPr>
                  <w:rFonts w:ascii="Arial" w:eastAsia="等线" w:hAnsi="Arial" w:hint="eastAsia"/>
                  <w:sz w:val="18"/>
                  <w:lang w:val="sv-SE" w:eastAsia="zh-CN"/>
                </w:rPr>
                <w:t>-</w:t>
              </w:r>
            </w:ins>
          </w:p>
        </w:tc>
        <w:tc>
          <w:tcPr>
            <w:tcW w:w="1410" w:type="dxa"/>
            <w:tcBorders>
              <w:top w:val="single" w:sz="4" w:space="0" w:color="auto"/>
              <w:left w:val="single" w:sz="4" w:space="0" w:color="auto"/>
              <w:bottom w:val="single" w:sz="4" w:space="0" w:color="auto"/>
              <w:right w:val="single" w:sz="4" w:space="0" w:color="auto"/>
            </w:tcBorders>
            <w:vAlign w:val="center"/>
          </w:tcPr>
          <w:p w14:paraId="4D456F92" w14:textId="36EA9325" w:rsidR="00200BC1" w:rsidRPr="00200BC1" w:rsidRDefault="00200BC1" w:rsidP="00200BC1">
            <w:pPr>
              <w:keepNext/>
              <w:keepLines/>
              <w:overflowPunct w:val="0"/>
              <w:autoSpaceDE w:val="0"/>
              <w:autoSpaceDN w:val="0"/>
              <w:adjustRightInd w:val="0"/>
              <w:spacing w:after="0"/>
              <w:jc w:val="center"/>
              <w:textAlignment w:val="baseline"/>
              <w:rPr>
                <w:ins w:id="249" w:author="Rong" w:date="2023-04-05T13:52:00Z"/>
                <w:rFonts w:ascii="Arial" w:eastAsia="等线" w:hAnsi="Arial"/>
                <w:sz w:val="18"/>
                <w:lang w:val="sv-SE" w:eastAsia="en-GB"/>
              </w:rPr>
            </w:pPr>
            <w:ins w:id="250" w:author="Rong" w:date="2023-04-05T13:52:00Z">
              <w:r>
                <w:rPr>
                  <w:rFonts w:ascii="Arial" w:eastAsia="等线" w:hAnsi="Arial" w:hint="eastAsia"/>
                  <w:sz w:val="18"/>
                  <w:lang w:val="sv-SE" w:eastAsia="zh-CN"/>
                </w:rPr>
                <w:t>N</w:t>
              </w:r>
              <w:r>
                <w:rPr>
                  <w:rFonts w:ascii="Arial" w:eastAsia="等线" w:hAnsi="Arial"/>
                  <w:sz w:val="18"/>
                  <w:lang w:val="sv-SE" w:eastAsia="zh-CN"/>
                </w:rPr>
                <w:t>6 Jitter Measurement Control Information</w:t>
              </w:r>
            </w:ins>
          </w:p>
        </w:tc>
      </w:tr>
    </w:tbl>
    <w:p w14:paraId="46603FAF" w14:textId="77777777" w:rsidR="00200BC1" w:rsidRPr="00200BC1" w:rsidRDefault="00200BC1" w:rsidP="00200BC1">
      <w:pPr>
        <w:overflowPunct w:val="0"/>
        <w:autoSpaceDE w:val="0"/>
        <w:autoSpaceDN w:val="0"/>
        <w:adjustRightInd w:val="0"/>
        <w:textAlignment w:val="baseline"/>
        <w:rPr>
          <w:rFonts w:eastAsia="等线"/>
          <w:lang w:eastAsia="en-GB"/>
        </w:rPr>
      </w:pPr>
    </w:p>
    <w:p w14:paraId="24DF6492" w14:textId="77777777" w:rsidR="00DA28A8" w:rsidRDefault="00DA28A8" w:rsidP="00DA28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hAnsi="Arial" w:cs="Arial"/>
          <w:color w:val="0000FF"/>
          <w:sz w:val="28"/>
          <w:szCs w:val="28"/>
          <w:lang w:val="en-US"/>
        </w:rPr>
        <w:t xml:space="preserve"> Changes * * * *</w:t>
      </w:r>
    </w:p>
    <w:p w14:paraId="0DF9CA54" w14:textId="77777777" w:rsidR="005C20C3" w:rsidRPr="005C20C3" w:rsidRDefault="005C20C3" w:rsidP="005C20C3">
      <w:pPr>
        <w:keepNext/>
        <w:keepLines/>
        <w:overflowPunct w:val="0"/>
        <w:autoSpaceDE w:val="0"/>
        <w:autoSpaceDN w:val="0"/>
        <w:adjustRightInd w:val="0"/>
        <w:spacing w:before="120"/>
        <w:ind w:left="1134" w:hanging="1134"/>
        <w:textAlignment w:val="baseline"/>
        <w:outlineLvl w:val="2"/>
        <w:rPr>
          <w:rFonts w:ascii="Arial" w:eastAsia="等线" w:hAnsi="Arial"/>
          <w:sz w:val="28"/>
          <w:lang w:val="en-US" w:eastAsia="en-GB"/>
        </w:rPr>
      </w:pPr>
      <w:bookmarkStart w:id="251" w:name="_Toc19717344"/>
      <w:bookmarkStart w:id="252" w:name="_Toc27490845"/>
      <w:bookmarkStart w:id="253" w:name="_Toc27557138"/>
      <w:bookmarkStart w:id="254" w:name="_Toc27724055"/>
      <w:bookmarkStart w:id="255" w:name="_Toc36031129"/>
      <w:bookmarkStart w:id="256" w:name="_Toc36043049"/>
      <w:bookmarkStart w:id="257" w:name="_Toc36814374"/>
      <w:bookmarkStart w:id="258" w:name="_Toc44689232"/>
      <w:bookmarkStart w:id="259" w:name="_Toc44923986"/>
      <w:bookmarkStart w:id="260" w:name="_Toc51860956"/>
      <w:bookmarkStart w:id="261" w:name="_Toc57930727"/>
      <w:bookmarkStart w:id="262" w:name="_Toc57931357"/>
      <w:bookmarkStart w:id="263" w:name="_Toc130904660"/>
      <w:r w:rsidRPr="005C20C3">
        <w:rPr>
          <w:rFonts w:ascii="Arial" w:eastAsia="等线" w:hAnsi="Arial"/>
          <w:sz w:val="28"/>
          <w:lang w:val="en-US" w:eastAsia="en-GB"/>
        </w:rPr>
        <w:t>8.1.2</w:t>
      </w:r>
      <w:r w:rsidRPr="005C20C3">
        <w:rPr>
          <w:rFonts w:ascii="Arial" w:eastAsia="等线" w:hAnsi="Arial"/>
          <w:sz w:val="28"/>
          <w:lang w:val="en-US" w:eastAsia="en-GB"/>
        </w:rPr>
        <w:tab/>
        <w:t>Information Element Types</w:t>
      </w:r>
      <w:bookmarkEnd w:id="251"/>
      <w:bookmarkEnd w:id="252"/>
      <w:bookmarkEnd w:id="253"/>
      <w:bookmarkEnd w:id="254"/>
      <w:bookmarkEnd w:id="255"/>
      <w:bookmarkEnd w:id="256"/>
      <w:bookmarkEnd w:id="257"/>
      <w:bookmarkEnd w:id="258"/>
      <w:bookmarkEnd w:id="259"/>
      <w:bookmarkEnd w:id="260"/>
      <w:bookmarkEnd w:id="261"/>
      <w:bookmarkEnd w:id="262"/>
      <w:bookmarkEnd w:id="263"/>
    </w:p>
    <w:p w14:paraId="42D3B3EF" w14:textId="77777777" w:rsidR="005C20C3" w:rsidRPr="005C20C3" w:rsidRDefault="005C20C3" w:rsidP="005C20C3">
      <w:pPr>
        <w:overflowPunct w:val="0"/>
        <w:autoSpaceDE w:val="0"/>
        <w:autoSpaceDN w:val="0"/>
        <w:adjustRightInd w:val="0"/>
        <w:textAlignment w:val="baseline"/>
        <w:rPr>
          <w:rFonts w:eastAsia="等线"/>
          <w:lang w:eastAsia="zh-CN"/>
        </w:rPr>
      </w:pPr>
      <w:r w:rsidRPr="005C20C3">
        <w:rPr>
          <w:rFonts w:eastAsia="等线"/>
          <w:lang w:eastAsia="en-GB"/>
        </w:rPr>
        <w:t>A PFCP message may contain several IEs. In order to have forward compatible type definitions for the PFCP IEs, all of them shall be TLV (Type, Length, Value) coded. PFCP IE type values are specified in the Table 8.1.2-1.</w:t>
      </w:r>
    </w:p>
    <w:p w14:paraId="4EAAB33C" w14:textId="77777777" w:rsidR="005C20C3" w:rsidRPr="005C20C3" w:rsidRDefault="005C20C3" w:rsidP="005C20C3">
      <w:pPr>
        <w:overflowPunct w:val="0"/>
        <w:autoSpaceDE w:val="0"/>
        <w:autoSpaceDN w:val="0"/>
        <w:adjustRightInd w:val="0"/>
        <w:textAlignment w:val="baseline"/>
        <w:rPr>
          <w:rFonts w:eastAsia="等线"/>
          <w:lang w:eastAsia="zh-CN"/>
        </w:rPr>
      </w:pPr>
      <w:r w:rsidRPr="005C20C3">
        <w:rPr>
          <w:rFonts w:eastAsia="等线"/>
          <w:lang w:eastAsia="zh-CN"/>
        </w:rPr>
        <w:t>The 3</w:t>
      </w:r>
      <w:r w:rsidRPr="005C20C3">
        <w:rPr>
          <w:rFonts w:eastAsia="等线"/>
          <w:vertAlign w:val="superscript"/>
          <w:lang w:eastAsia="zh-CN"/>
        </w:rPr>
        <w:t>rd</w:t>
      </w:r>
      <w:r w:rsidRPr="005C20C3">
        <w:rPr>
          <w:rFonts w:eastAsia="等线"/>
          <w:lang w:eastAsia="zh-CN"/>
        </w:rPr>
        <w:t xml:space="preserve"> column of this table specifies if the IE is either Extendable or has a variable length or a fixed length and a reference to the clause where the IE is specified:</w:t>
      </w:r>
    </w:p>
    <w:p w14:paraId="05AAF5B8" w14:textId="77777777" w:rsidR="005C20C3" w:rsidRPr="005C20C3" w:rsidRDefault="005C20C3" w:rsidP="005C20C3">
      <w:pPr>
        <w:overflowPunct w:val="0"/>
        <w:autoSpaceDE w:val="0"/>
        <w:autoSpaceDN w:val="0"/>
        <w:adjustRightInd w:val="0"/>
        <w:ind w:left="568" w:hanging="284"/>
        <w:textAlignment w:val="baseline"/>
        <w:rPr>
          <w:rFonts w:eastAsia="等线"/>
          <w:lang w:eastAsia="zh-CN"/>
        </w:rPr>
      </w:pPr>
      <w:r w:rsidRPr="005C20C3">
        <w:rPr>
          <w:rFonts w:eastAsia="等线"/>
          <w:lang w:eastAsia="zh-CN"/>
        </w:rPr>
        <w:t>-</w:t>
      </w:r>
      <w:r w:rsidRPr="005C20C3">
        <w:rPr>
          <w:rFonts w:eastAsia="等线"/>
          <w:lang w:eastAsia="zh-CN"/>
        </w:rPr>
        <w:tab/>
        <w:t>Fixed Length: the IE has a fixed set of fields, and a fixed number of octets;</w:t>
      </w:r>
    </w:p>
    <w:p w14:paraId="0AA13D0F" w14:textId="77777777" w:rsidR="005C20C3" w:rsidRPr="005C20C3" w:rsidRDefault="005C20C3" w:rsidP="005C20C3">
      <w:pPr>
        <w:overflowPunct w:val="0"/>
        <w:autoSpaceDE w:val="0"/>
        <w:autoSpaceDN w:val="0"/>
        <w:adjustRightInd w:val="0"/>
        <w:ind w:left="568" w:hanging="284"/>
        <w:textAlignment w:val="baseline"/>
        <w:rPr>
          <w:rFonts w:eastAsia="等线"/>
          <w:lang w:eastAsia="zh-CN"/>
        </w:rPr>
      </w:pPr>
      <w:r w:rsidRPr="005C20C3">
        <w:rPr>
          <w:rFonts w:eastAsia="等线"/>
          <w:lang w:eastAsia="zh-CN"/>
        </w:rPr>
        <w:t>-</w:t>
      </w:r>
      <w:r w:rsidRPr="005C20C3">
        <w:rPr>
          <w:rFonts w:eastAsia="等线"/>
          <w:lang w:eastAsia="zh-CN"/>
        </w:rPr>
        <w:tab/>
        <w:t>Variable Length: the IE has a fixed set of fields, and has a variable number of octets.</w:t>
      </w:r>
      <w:r w:rsidRPr="005C20C3">
        <w:rPr>
          <w:rFonts w:eastAsia="等线"/>
          <w:lang w:eastAsia="zh-CN"/>
        </w:rPr>
        <w:br/>
        <w:t>For example, the last octets may be numbered similar to "5 to (n+4)". In this example, if the value of the length field, n, is 0, then the last field is not present;</w:t>
      </w:r>
    </w:p>
    <w:p w14:paraId="66B0182D" w14:textId="77777777" w:rsidR="005C20C3" w:rsidRPr="005C20C3" w:rsidRDefault="005C20C3" w:rsidP="005C20C3">
      <w:pPr>
        <w:overflowPunct w:val="0"/>
        <w:autoSpaceDE w:val="0"/>
        <w:autoSpaceDN w:val="0"/>
        <w:adjustRightInd w:val="0"/>
        <w:ind w:left="568" w:hanging="284"/>
        <w:textAlignment w:val="baseline"/>
        <w:rPr>
          <w:rFonts w:eastAsia="等线"/>
          <w:lang w:eastAsia="zh-CN"/>
        </w:rPr>
      </w:pPr>
      <w:r w:rsidRPr="005C20C3">
        <w:rPr>
          <w:rFonts w:eastAsia="等线"/>
          <w:lang w:eastAsia="zh-CN"/>
        </w:rPr>
        <w:t>-</w:t>
      </w:r>
      <w:r w:rsidRPr="005C20C3">
        <w:rPr>
          <w:rFonts w:eastAsia="等线"/>
          <w:lang w:eastAsia="zh-CN"/>
        </w:rPr>
        <w:tab/>
        <w:t>Extendable: the IE has a variable number of fields, and has a variable number of octets.</w:t>
      </w:r>
      <w:r w:rsidRPr="005C20C3">
        <w:rPr>
          <w:rFonts w:eastAsia="等线"/>
          <w:lang w:eastAsia="zh-CN"/>
        </w:rPr>
        <w:br/>
        <w:t>The last fields are typically specified with the statement: "These octet(s) is/are present only if explicitly specified".</w:t>
      </w:r>
      <w:r w:rsidRPr="005C20C3">
        <w:rPr>
          <w:rFonts w:eastAsia="等线"/>
          <w:lang w:eastAsia="en-GB"/>
        </w:rPr>
        <w:t xml:space="preserve"> The legacy receiving entity shall ignore the unknown octets.</w:t>
      </w:r>
    </w:p>
    <w:p w14:paraId="0C9C6B3D" w14:textId="77777777" w:rsidR="005C20C3" w:rsidRPr="005C20C3" w:rsidRDefault="005C20C3" w:rsidP="005C20C3">
      <w:pPr>
        <w:overflowPunct w:val="0"/>
        <w:autoSpaceDE w:val="0"/>
        <w:autoSpaceDN w:val="0"/>
        <w:adjustRightInd w:val="0"/>
        <w:textAlignment w:val="baseline"/>
        <w:rPr>
          <w:rFonts w:eastAsia="等线"/>
          <w:lang w:eastAsia="zh-CN"/>
        </w:rPr>
      </w:pPr>
      <w:r w:rsidRPr="005C20C3">
        <w:rPr>
          <w:rFonts w:eastAsia="等线"/>
          <w:lang w:eastAsia="zh-CN"/>
        </w:rPr>
        <w:t>The 4</w:t>
      </w:r>
      <w:r w:rsidRPr="005C20C3">
        <w:rPr>
          <w:rFonts w:eastAsia="等线"/>
          <w:vertAlign w:val="superscript"/>
          <w:lang w:eastAsia="zh-CN"/>
        </w:rPr>
        <w:t>th</w:t>
      </w:r>
      <w:r w:rsidRPr="005C20C3">
        <w:rPr>
          <w:rFonts w:eastAsia="等线"/>
          <w:lang w:eastAsia="zh-CN"/>
        </w:rPr>
        <w:t xml:space="preserve"> column of this table indicates the </w:t>
      </w:r>
      <w:r w:rsidRPr="005C20C3">
        <w:rPr>
          <w:rFonts w:eastAsia="等线"/>
          <w:lang w:eastAsia="en-GB"/>
        </w:rPr>
        <w:t>number of fixed Octets the IE contained when the IE was first defined in the specification, which shall be an integer value reflecting the minimum length of fixed octets defined for the IE.</w:t>
      </w:r>
    </w:p>
    <w:p w14:paraId="67CAC46C" w14:textId="77777777" w:rsidR="005C20C3" w:rsidRPr="005C20C3" w:rsidRDefault="005C20C3" w:rsidP="005C20C3">
      <w:pPr>
        <w:overflowPunct w:val="0"/>
        <w:autoSpaceDE w:val="0"/>
        <w:autoSpaceDN w:val="0"/>
        <w:adjustRightInd w:val="0"/>
        <w:textAlignment w:val="baseline"/>
        <w:rPr>
          <w:rFonts w:eastAsia="等线"/>
          <w:lang w:eastAsia="en-GB"/>
        </w:rPr>
      </w:pPr>
      <w:r w:rsidRPr="005C20C3">
        <w:rPr>
          <w:rFonts w:eastAsia="等线"/>
          <w:lang w:eastAsia="zh-CN"/>
        </w:rPr>
        <w:t>An IE of any of the above types may have a null length as specified in clause 5.6.3. This shall not be considered as an error by the receiving PFCP entity.</w:t>
      </w:r>
    </w:p>
    <w:p w14:paraId="68DE4517" w14:textId="04F8A27A" w:rsidR="005C20C3" w:rsidRPr="005C20C3" w:rsidRDefault="005C20C3" w:rsidP="005C20C3">
      <w:pPr>
        <w:overflowPunct w:val="0"/>
        <w:autoSpaceDE w:val="0"/>
        <w:autoSpaceDN w:val="0"/>
        <w:adjustRightInd w:val="0"/>
        <w:textAlignment w:val="baseline"/>
        <w:rPr>
          <w:rFonts w:eastAsia="等线"/>
          <w:lang w:eastAsia="zh-CN"/>
        </w:rPr>
      </w:pPr>
      <w:r w:rsidRPr="005C20C3">
        <w:rPr>
          <w:rFonts w:eastAsia="等线"/>
          <w:lang w:eastAsia="en-GB"/>
        </w:rPr>
        <w:t xml:space="preserve">In order to improve the efficiency of troubleshooting, it is recommended that the IEs should be arranged in the signalling messages </w:t>
      </w:r>
      <w:r w:rsidRPr="005C20C3">
        <w:rPr>
          <w:rFonts w:eastAsia="等线"/>
          <w:lang w:eastAsia="zh-CN"/>
        </w:rPr>
        <w:t xml:space="preserve">as well as in the grouped IEs, </w:t>
      </w:r>
      <w:r w:rsidRPr="005C20C3">
        <w:rPr>
          <w:rFonts w:eastAsia="等线"/>
          <w:lang w:eastAsia="en-GB"/>
        </w:rPr>
        <w:t xml:space="preserve">according to the order the IEs are listed in the message definition </w:t>
      </w:r>
      <w:r w:rsidRPr="005C20C3">
        <w:rPr>
          <w:rFonts w:eastAsia="等线"/>
          <w:lang w:eastAsia="en-GB"/>
        </w:rPr>
        <w:lastRenderedPageBreak/>
        <w:t>table</w:t>
      </w:r>
      <w:r w:rsidRPr="005C20C3">
        <w:rPr>
          <w:rFonts w:eastAsia="等线"/>
          <w:lang w:eastAsia="zh-CN"/>
        </w:rPr>
        <w:t xml:space="preserve"> or grouped IE definition table </w:t>
      </w:r>
      <w:r w:rsidRPr="005C20C3">
        <w:rPr>
          <w:rFonts w:eastAsia="等线"/>
          <w:lang w:eastAsia="en-GB"/>
        </w:rPr>
        <w:t>in clause 7. However</w:t>
      </w:r>
      <w:ins w:id="264" w:author="Rong" w:date="2023-04-05T13:37:00Z">
        <w:r>
          <w:rPr>
            <w:rFonts w:eastAsia="等线"/>
            <w:lang w:eastAsia="en-GB"/>
          </w:rPr>
          <w:t>,</w:t>
        </w:r>
      </w:ins>
      <w:r w:rsidRPr="005C20C3">
        <w:rPr>
          <w:rFonts w:eastAsia="等线"/>
          <w:lang w:eastAsia="en-GB"/>
        </w:rPr>
        <w:t xml:space="preserve"> the receiving entity shall </w:t>
      </w:r>
      <w:r w:rsidRPr="005C20C3">
        <w:rPr>
          <w:rFonts w:eastAsia="等线"/>
          <w:lang w:eastAsia="zh-CN"/>
        </w:rPr>
        <w:t xml:space="preserve">be </w:t>
      </w:r>
      <w:r w:rsidRPr="005C20C3">
        <w:rPr>
          <w:rFonts w:eastAsia="等线"/>
          <w:lang w:eastAsia="en-GB"/>
        </w:rPr>
        <w:t>prepare</w:t>
      </w:r>
      <w:r w:rsidRPr="005C20C3">
        <w:rPr>
          <w:rFonts w:eastAsia="等线"/>
          <w:lang w:eastAsia="zh-CN"/>
        </w:rPr>
        <w:t>d</w:t>
      </w:r>
      <w:r w:rsidRPr="005C20C3">
        <w:rPr>
          <w:rFonts w:eastAsia="等线"/>
          <w:lang w:eastAsia="en-GB"/>
        </w:rPr>
        <w:t xml:space="preserve"> to handle the message</w:t>
      </w:r>
      <w:r w:rsidRPr="005C20C3">
        <w:rPr>
          <w:rFonts w:eastAsia="等线"/>
          <w:lang w:eastAsia="zh-CN"/>
        </w:rPr>
        <w:t>s</w:t>
      </w:r>
      <w:r w:rsidRPr="005C20C3">
        <w:rPr>
          <w:rFonts w:eastAsia="等线"/>
          <w:lang w:eastAsia="en-GB"/>
        </w:rPr>
        <w:t xml:space="preserve"> with IEs </w:t>
      </w:r>
      <w:r w:rsidRPr="005C20C3">
        <w:rPr>
          <w:rFonts w:eastAsia="等线"/>
          <w:lang w:eastAsia="zh-CN"/>
        </w:rPr>
        <w:t xml:space="preserve">in </w:t>
      </w:r>
      <w:r w:rsidRPr="005C20C3">
        <w:rPr>
          <w:rFonts w:eastAsia="等线"/>
          <w:lang w:eastAsia="en-GB"/>
        </w:rPr>
        <w:t>any order</w:t>
      </w:r>
      <w:r w:rsidRPr="005C20C3">
        <w:rPr>
          <w:rFonts w:eastAsia="等线"/>
          <w:lang w:eastAsia="zh-CN"/>
        </w:rPr>
        <w:t>.</w:t>
      </w:r>
    </w:p>
    <w:p w14:paraId="320D65BD" w14:textId="77777777" w:rsidR="005C20C3" w:rsidRPr="005C20C3" w:rsidRDefault="005C20C3" w:rsidP="005C20C3">
      <w:pPr>
        <w:overflowPunct w:val="0"/>
        <w:autoSpaceDE w:val="0"/>
        <w:autoSpaceDN w:val="0"/>
        <w:adjustRightInd w:val="0"/>
        <w:textAlignment w:val="baseline"/>
        <w:rPr>
          <w:rFonts w:eastAsia="等线"/>
          <w:lang w:eastAsia="en-GB"/>
        </w:rPr>
      </w:pPr>
      <w:r w:rsidRPr="005C20C3">
        <w:rPr>
          <w:rFonts w:eastAsia="等线"/>
          <w:lang w:eastAsia="en-GB"/>
        </w:rPr>
        <w:t>Within IEs, certain fields may be described as spare. These bits shall be transmitted with the value set to "0". To allow for future features, the receiver shall not evaluate these bits.</w:t>
      </w:r>
    </w:p>
    <w:p w14:paraId="4704CA18" w14:textId="77777777" w:rsidR="005C20C3" w:rsidRPr="005C20C3" w:rsidRDefault="005C20C3" w:rsidP="005C20C3">
      <w:pPr>
        <w:keepNext/>
        <w:keepLines/>
        <w:overflowPunct w:val="0"/>
        <w:autoSpaceDE w:val="0"/>
        <w:autoSpaceDN w:val="0"/>
        <w:adjustRightInd w:val="0"/>
        <w:spacing w:before="60"/>
        <w:jc w:val="center"/>
        <w:textAlignment w:val="baseline"/>
        <w:outlineLvl w:val="0"/>
        <w:rPr>
          <w:rFonts w:ascii="Arial" w:eastAsia="等线" w:hAnsi="Arial"/>
          <w:b/>
          <w:lang w:eastAsia="en-GB"/>
        </w:rPr>
      </w:pPr>
      <w:r w:rsidRPr="005C20C3">
        <w:rPr>
          <w:rFonts w:ascii="Arial" w:eastAsia="等线" w:hAnsi="Arial"/>
          <w:b/>
          <w:lang w:eastAsia="en-GB"/>
        </w:rPr>
        <w:lastRenderedPageBreak/>
        <w:t>Table 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5C20C3" w:rsidRPr="005C20C3" w14:paraId="1CC641BE" w14:textId="77777777" w:rsidTr="000026AA">
        <w:tc>
          <w:tcPr>
            <w:tcW w:w="846" w:type="pct"/>
            <w:hideMark/>
          </w:tcPr>
          <w:p w14:paraId="1DC9CAA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b/>
                <w:sz w:val="18"/>
                <w:lang w:eastAsia="en-GB"/>
              </w:rPr>
            </w:pPr>
            <w:r w:rsidRPr="005C20C3">
              <w:rPr>
                <w:rFonts w:ascii="Arial" w:eastAsia="等线" w:hAnsi="Arial"/>
                <w:b/>
                <w:sz w:val="18"/>
                <w:lang w:eastAsia="en-GB"/>
              </w:rPr>
              <w:lastRenderedPageBreak/>
              <w:t>IE Type value</w:t>
            </w:r>
          </w:p>
          <w:p w14:paraId="6170D4B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b/>
                <w:sz w:val="18"/>
                <w:lang w:eastAsia="en-GB"/>
              </w:rPr>
            </w:pPr>
            <w:r w:rsidRPr="005C20C3">
              <w:rPr>
                <w:rFonts w:ascii="Arial" w:eastAsia="等线" w:hAnsi="Arial"/>
                <w:b/>
                <w:sz w:val="18"/>
                <w:lang w:eastAsia="en-GB"/>
              </w:rPr>
              <w:t>(Decimal)</w:t>
            </w:r>
          </w:p>
        </w:tc>
        <w:tc>
          <w:tcPr>
            <w:tcW w:w="1879" w:type="pct"/>
            <w:hideMark/>
          </w:tcPr>
          <w:p w14:paraId="409C6A95"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b/>
                <w:sz w:val="18"/>
                <w:lang w:eastAsia="en-GB"/>
              </w:rPr>
            </w:pPr>
            <w:r w:rsidRPr="005C20C3">
              <w:rPr>
                <w:rFonts w:ascii="Arial" w:eastAsia="等线" w:hAnsi="Arial"/>
                <w:b/>
                <w:sz w:val="18"/>
                <w:lang w:eastAsia="en-GB"/>
              </w:rPr>
              <w:t>Information elements</w:t>
            </w:r>
          </w:p>
        </w:tc>
        <w:tc>
          <w:tcPr>
            <w:tcW w:w="1524" w:type="pct"/>
            <w:hideMark/>
          </w:tcPr>
          <w:p w14:paraId="4BB1BFA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b/>
                <w:sz w:val="18"/>
                <w:lang w:eastAsia="en-GB"/>
              </w:rPr>
            </w:pPr>
            <w:r w:rsidRPr="005C20C3">
              <w:rPr>
                <w:rFonts w:ascii="Arial" w:eastAsia="等线" w:hAnsi="Arial"/>
                <w:b/>
                <w:sz w:val="18"/>
                <w:lang w:eastAsia="en-GB"/>
              </w:rPr>
              <w:t>Comment / Reference</w:t>
            </w:r>
          </w:p>
        </w:tc>
        <w:tc>
          <w:tcPr>
            <w:tcW w:w="751" w:type="pct"/>
            <w:hideMark/>
          </w:tcPr>
          <w:p w14:paraId="7D1153B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b/>
                <w:sz w:val="18"/>
                <w:lang w:eastAsia="en-GB"/>
              </w:rPr>
            </w:pPr>
            <w:r w:rsidRPr="005C20C3">
              <w:rPr>
                <w:rFonts w:ascii="Arial" w:eastAsia="等线" w:hAnsi="Arial"/>
                <w:b/>
                <w:sz w:val="18"/>
                <w:lang w:eastAsia="en-GB"/>
              </w:rPr>
              <w:t>Number of Fixed Octets</w:t>
            </w:r>
          </w:p>
        </w:tc>
      </w:tr>
      <w:tr w:rsidR="005C20C3" w:rsidRPr="005C20C3" w14:paraId="4A6BD459" w14:textId="77777777" w:rsidTr="000026AA">
        <w:tc>
          <w:tcPr>
            <w:tcW w:w="846" w:type="pct"/>
            <w:hideMark/>
          </w:tcPr>
          <w:p w14:paraId="7CD4E5F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szCs w:val="16"/>
                <w:lang w:eastAsia="en-GB"/>
              </w:rPr>
            </w:pPr>
            <w:r w:rsidRPr="005C20C3">
              <w:rPr>
                <w:rFonts w:ascii="Arial" w:eastAsia="等线" w:hAnsi="Arial"/>
                <w:sz w:val="18"/>
                <w:lang w:eastAsia="en-GB"/>
              </w:rPr>
              <w:t>0</w:t>
            </w:r>
          </w:p>
        </w:tc>
        <w:tc>
          <w:tcPr>
            <w:tcW w:w="1879" w:type="pct"/>
            <w:hideMark/>
          </w:tcPr>
          <w:p w14:paraId="0E87540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Reserved</w:t>
            </w:r>
          </w:p>
        </w:tc>
        <w:tc>
          <w:tcPr>
            <w:tcW w:w="1524" w:type="pct"/>
          </w:tcPr>
          <w:p w14:paraId="78AF70F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p>
        </w:tc>
        <w:tc>
          <w:tcPr>
            <w:tcW w:w="751" w:type="pct"/>
          </w:tcPr>
          <w:p w14:paraId="7D8DF7E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5C20C3" w:rsidRPr="005C20C3" w14:paraId="29F8F3DD" w14:textId="77777777" w:rsidTr="000026AA">
        <w:tc>
          <w:tcPr>
            <w:tcW w:w="846" w:type="pct"/>
            <w:hideMark/>
          </w:tcPr>
          <w:p w14:paraId="25BE312D"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szCs w:val="16"/>
                <w:lang w:eastAsia="en-GB"/>
              </w:rPr>
            </w:pPr>
            <w:r w:rsidRPr="005C20C3">
              <w:rPr>
                <w:rFonts w:ascii="Arial" w:eastAsia="等线" w:hAnsi="Arial"/>
                <w:sz w:val="18"/>
                <w:szCs w:val="16"/>
                <w:lang w:eastAsia="en-GB"/>
              </w:rPr>
              <w:t>1</w:t>
            </w:r>
          </w:p>
        </w:tc>
        <w:tc>
          <w:tcPr>
            <w:tcW w:w="1879" w:type="pct"/>
            <w:hideMark/>
          </w:tcPr>
          <w:p w14:paraId="0C7152D5"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val="fr-FR" w:eastAsia="en-GB"/>
              </w:rPr>
              <w:t>Create PDR</w:t>
            </w:r>
          </w:p>
        </w:tc>
        <w:tc>
          <w:tcPr>
            <w:tcW w:w="1524" w:type="pct"/>
            <w:hideMark/>
          </w:tcPr>
          <w:p w14:paraId="728373CB"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val="de-DE" w:eastAsia="en-GB"/>
              </w:rPr>
            </w:pPr>
            <w:r w:rsidRPr="005C20C3">
              <w:rPr>
                <w:rFonts w:ascii="Arial" w:eastAsia="等线" w:hAnsi="Arial"/>
                <w:sz w:val="18"/>
                <w:szCs w:val="16"/>
                <w:lang w:eastAsia="en-GB"/>
              </w:rPr>
              <w:t>Extendable</w:t>
            </w:r>
            <w:r w:rsidRPr="005C20C3">
              <w:rPr>
                <w:rFonts w:ascii="Arial" w:eastAsia="等线" w:hAnsi="Arial"/>
                <w:sz w:val="18"/>
                <w:lang w:eastAsia="en-GB"/>
              </w:rPr>
              <w:t xml:space="preserve"> / Table 7.5.2.2</w:t>
            </w:r>
            <w:r w:rsidRPr="005C20C3">
              <w:rPr>
                <w:rFonts w:ascii="Arial" w:eastAsia="等线" w:hAnsi="Arial"/>
                <w:sz w:val="18"/>
                <w:lang w:val="de-DE" w:eastAsia="en-GB"/>
              </w:rPr>
              <w:t>-1</w:t>
            </w:r>
          </w:p>
        </w:tc>
        <w:tc>
          <w:tcPr>
            <w:tcW w:w="751" w:type="pct"/>
            <w:hideMark/>
          </w:tcPr>
          <w:p w14:paraId="37FE185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6"/>
                <w:szCs w:val="16"/>
                <w:lang w:val="fr-FR" w:eastAsia="en-GB"/>
              </w:rPr>
            </w:pPr>
            <w:r w:rsidRPr="005C20C3">
              <w:rPr>
                <w:rFonts w:ascii="Arial" w:eastAsia="等线" w:hAnsi="Arial"/>
                <w:sz w:val="18"/>
                <w:lang w:eastAsia="en-GB"/>
              </w:rPr>
              <w:t>Not Applicable</w:t>
            </w:r>
          </w:p>
        </w:tc>
      </w:tr>
      <w:tr w:rsidR="005C20C3" w:rsidRPr="005C20C3" w14:paraId="1B83FB25" w14:textId="77777777" w:rsidTr="000026AA">
        <w:tc>
          <w:tcPr>
            <w:tcW w:w="846" w:type="pct"/>
            <w:hideMark/>
          </w:tcPr>
          <w:p w14:paraId="4EB01D7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szCs w:val="16"/>
                <w:lang w:eastAsia="en-GB"/>
              </w:rPr>
            </w:pPr>
            <w:r w:rsidRPr="005C20C3">
              <w:rPr>
                <w:rFonts w:ascii="Arial" w:eastAsia="等线" w:hAnsi="Arial"/>
                <w:sz w:val="18"/>
                <w:szCs w:val="16"/>
                <w:lang w:eastAsia="en-GB"/>
              </w:rPr>
              <w:t>2</w:t>
            </w:r>
          </w:p>
        </w:tc>
        <w:tc>
          <w:tcPr>
            <w:tcW w:w="1879" w:type="pct"/>
            <w:hideMark/>
          </w:tcPr>
          <w:p w14:paraId="5567DA5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val="fr-FR" w:eastAsia="en-GB"/>
              </w:rPr>
              <w:t>PDI</w:t>
            </w:r>
          </w:p>
        </w:tc>
        <w:tc>
          <w:tcPr>
            <w:tcW w:w="1524" w:type="pct"/>
            <w:hideMark/>
          </w:tcPr>
          <w:p w14:paraId="0C31041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val="de-DE" w:eastAsia="en-GB"/>
              </w:rPr>
            </w:pPr>
            <w:r w:rsidRPr="005C20C3">
              <w:rPr>
                <w:rFonts w:ascii="Arial" w:eastAsia="等线" w:hAnsi="Arial"/>
                <w:sz w:val="18"/>
                <w:lang w:eastAsia="en-GB"/>
              </w:rPr>
              <w:t>Extendable /</w:t>
            </w:r>
            <w:r w:rsidRPr="005C20C3">
              <w:rPr>
                <w:rFonts w:ascii="Arial" w:eastAsia="等线" w:hAnsi="Arial"/>
                <w:sz w:val="18"/>
                <w:lang w:val="de-DE" w:eastAsia="en-GB"/>
              </w:rPr>
              <w:t xml:space="preserve"> </w:t>
            </w:r>
            <w:r w:rsidRPr="005C20C3">
              <w:rPr>
                <w:rFonts w:ascii="Arial" w:eastAsia="等线" w:hAnsi="Arial"/>
                <w:sz w:val="18"/>
                <w:lang w:eastAsia="en-GB"/>
              </w:rPr>
              <w:t>Table 7.5.2</w:t>
            </w:r>
            <w:r w:rsidRPr="005C20C3">
              <w:rPr>
                <w:rFonts w:ascii="Arial" w:eastAsia="等线" w:hAnsi="Arial"/>
                <w:sz w:val="18"/>
                <w:lang w:val="de-DE" w:eastAsia="en-GB"/>
              </w:rPr>
              <w:t>.2-2</w:t>
            </w:r>
          </w:p>
        </w:tc>
        <w:tc>
          <w:tcPr>
            <w:tcW w:w="751" w:type="pct"/>
            <w:hideMark/>
          </w:tcPr>
          <w:p w14:paraId="4F76CC2F"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6"/>
                <w:szCs w:val="16"/>
                <w:lang w:val="fr-FR" w:eastAsia="en-GB"/>
              </w:rPr>
            </w:pPr>
            <w:r w:rsidRPr="005C20C3">
              <w:rPr>
                <w:rFonts w:ascii="Arial" w:eastAsia="等线" w:hAnsi="Arial"/>
                <w:sz w:val="18"/>
                <w:lang w:eastAsia="en-GB"/>
              </w:rPr>
              <w:t>Not Applicable</w:t>
            </w:r>
          </w:p>
        </w:tc>
      </w:tr>
      <w:tr w:rsidR="005C20C3" w:rsidRPr="005C20C3" w14:paraId="098965B7" w14:textId="77777777" w:rsidTr="000026AA">
        <w:tc>
          <w:tcPr>
            <w:tcW w:w="846" w:type="pct"/>
            <w:hideMark/>
          </w:tcPr>
          <w:p w14:paraId="31468CA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szCs w:val="16"/>
                <w:lang w:eastAsia="en-GB"/>
              </w:rPr>
            </w:pPr>
            <w:r w:rsidRPr="005C20C3">
              <w:rPr>
                <w:rFonts w:ascii="Arial" w:eastAsia="等线" w:hAnsi="Arial"/>
                <w:sz w:val="18"/>
                <w:szCs w:val="16"/>
                <w:lang w:eastAsia="en-GB"/>
              </w:rPr>
              <w:t>3</w:t>
            </w:r>
          </w:p>
        </w:tc>
        <w:tc>
          <w:tcPr>
            <w:tcW w:w="1879" w:type="pct"/>
            <w:hideMark/>
          </w:tcPr>
          <w:p w14:paraId="7A8E2D04"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Create FAR</w:t>
            </w:r>
          </w:p>
        </w:tc>
        <w:tc>
          <w:tcPr>
            <w:tcW w:w="1524" w:type="pct"/>
            <w:hideMark/>
          </w:tcPr>
          <w:p w14:paraId="3B61F08F"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val="de-DE" w:eastAsia="en-GB"/>
              </w:rPr>
            </w:pPr>
            <w:r w:rsidRPr="005C20C3">
              <w:rPr>
                <w:rFonts w:ascii="Arial" w:eastAsia="等线" w:hAnsi="Arial"/>
                <w:sz w:val="18"/>
                <w:lang w:eastAsia="en-GB"/>
              </w:rPr>
              <w:t>Extendable / Table 7.5.2</w:t>
            </w:r>
            <w:r w:rsidRPr="005C20C3">
              <w:rPr>
                <w:rFonts w:ascii="Arial" w:eastAsia="等线" w:hAnsi="Arial"/>
                <w:sz w:val="18"/>
                <w:lang w:val="de-DE" w:eastAsia="en-GB"/>
              </w:rPr>
              <w:t>.3-1</w:t>
            </w:r>
          </w:p>
        </w:tc>
        <w:tc>
          <w:tcPr>
            <w:tcW w:w="751" w:type="pct"/>
            <w:hideMark/>
          </w:tcPr>
          <w:p w14:paraId="37566C66"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6"/>
                <w:szCs w:val="16"/>
                <w:lang w:val="fr-FR" w:eastAsia="en-GB"/>
              </w:rPr>
            </w:pPr>
            <w:r w:rsidRPr="005C20C3">
              <w:rPr>
                <w:rFonts w:ascii="Arial" w:eastAsia="等线" w:hAnsi="Arial"/>
                <w:sz w:val="18"/>
                <w:lang w:eastAsia="en-GB"/>
              </w:rPr>
              <w:t>Not Applicable</w:t>
            </w:r>
          </w:p>
        </w:tc>
      </w:tr>
      <w:tr w:rsidR="005C20C3" w:rsidRPr="005C20C3" w14:paraId="7438C3A4" w14:textId="77777777" w:rsidTr="000026AA">
        <w:tc>
          <w:tcPr>
            <w:tcW w:w="846" w:type="pct"/>
            <w:hideMark/>
          </w:tcPr>
          <w:p w14:paraId="770FDD17"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szCs w:val="16"/>
                <w:lang w:eastAsia="en-GB"/>
              </w:rPr>
            </w:pPr>
            <w:r w:rsidRPr="005C20C3">
              <w:rPr>
                <w:rFonts w:ascii="Arial" w:eastAsia="等线" w:hAnsi="Arial"/>
                <w:sz w:val="18"/>
                <w:szCs w:val="16"/>
                <w:lang w:eastAsia="en-GB"/>
              </w:rPr>
              <w:t>4</w:t>
            </w:r>
          </w:p>
        </w:tc>
        <w:tc>
          <w:tcPr>
            <w:tcW w:w="1879" w:type="pct"/>
            <w:hideMark/>
          </w:tcPr>
          <w:p w14:paraId="36A1C3BA"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Forwarding Parameters</w:t>
            </w:r>
          </w:p>
        </w:tc>
        <w:tc>
          <w:tcPr>
            <w:tcW w:w="1524" w:type="pct"/>
            <w:hideMark/>
          </w:tcPr>
          <w:p w14:paraId="76DE808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val="de-DE" w:eastAsia="en-GB"/>
              </w:rPr>
            </w:pPr>
            <w:r w:rsidRPr="005C20C3">
              <w:rPr>
                <w:rFonts w:ascii="Arial" w:eastAsia="等线" w:hAnsi="Arial"/>
                <w:sz w:val="18"/>
                <w:lang w:eastAsia="en-GB"/>
              </w:rPr>
              <w:t>Extendable / Table 7.5.2</w:t>
            </w:r>
            <w:r w:rsidRPr="005C20C3">
              <w:rPr>
                <w:rFonts w:ascii="Arial" w:eastAsia="等线" w:hAnsi="Arial"/>
                <w:sz w:val="18"/>
                <w:lang w:val="de-DE" w:eastAsia="en-GB"/>
              </w:rPr>
              <w:t>.3-2</w:t>
            </w:r>
          </w:p>
        </w:tc>
        <w:tc>
          <w:tcPr>
            <w:tcW w:w="751" w:type="pct"/>
            <w:hideMark/>
          </w:tcPr>
          <w:p w14:paraId="50F5793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6"/>
                <w:szCs w:val="16"/>
                <w:lang w:val="fr-FR" w:eastAsia="en-GB"/>
              </w:rPr>
            </w:pPr>
            <w:r w:rsidRPr="005C20C3">
              <w:rPr>
                <w:rFonts w:ascii="Arial" w:eastAsia="等线" w:hAnsi="Arial"/>
                <w:sz w:val="18"/>
                <w:lang w:eastAsia="en-GB"/>
              </w:rPr>
              <w:t>Not Applicable</w:t>
            </w:r>
          </w:p>
        </w:tc>
      </w:tr>
      <w:tr w:rsidR="005C20C3" w:rsidRPr="005C20C3" w14:paraId="3CAC5F8A" w14:textId="77777777" w:rsidTr="000026AA">
        <w:tc>
          <w:tcPr>
            <w:tcW w:w="846" w:type="pct"/>
            <w:hideMark/>
          </w:tcPr>
          <w:p w14:paraId="40B66A6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szCs w:val="16"/>
                <w:lang w:eastAsia="en-GB"/>
              </w:rPr>
            </w:pPr>
            <w:r w:rsidRPr="005C20C3">
              <w:rPr>
                <w:rFonts w:ascii="Arial" w:eastAsia="等线" w:hAnsi="Arial"/>
                <w:sz w:val="18"/>
                <w:szCs w:val="16"/>
                <w:lang w:eastAsia="en-GB"/>
              </w:rPr>
              <w:t>5</w:t>
            </w:r>
          </w:p>
        </w:tc>
        <w:tc>
          <w:tcPr>
            <w:tcW w:w="1879" w:type="pct"/>
            <w:hideMark/>
          </w:tcPr>
          <w:p w14:paraId="311CED20"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val="de-DE" w:eastAsia="en-GB"/>
              </w:rPr>
              <w:t>Duplicat</w:t>
            </w:r>
            <w:proofErr w:type="spellStart"/>
            <w:r w:rsidRPr="005C20C3">
              <w:rPr>
                <w:rFonts w:ascii="Arial" w:eastAsia="等线" w:hAnsi="Arial"/>
                <w:sz w:val="18"/>
                <w:lang w:eastAsia="en-GB"/>
              </w:rPr>
              <w:t>ing</w:t>
            </w:r>
            <w:proofErr w:type="spellEnd"/>
            <w:r w:rsidRPr="005C20C3">
              <w:rPr>
                <w:rFonts w:ascii="Arial" w:eastAsia="等线" w:hAnsi="Arial"/>
                <w:sz w:val="18"/>
                <w:lang w:eastAsia="en-GB"/>
              </w:rPr>
              <w:t xml:space="preserve"> Parameters</w:t>
            </w:r>
          </w:p>
        </w:tc>
        <w:tc>
          <w:tcPr>
            <w:tcW w:w="1524" w:type="pct"/>
            <w:hideMark/>
          </w:tcPr>
          <w:p w14:paraId="3DC1BA32"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val="de-DE" w:eastAsia="en-GB"/>
              </w:rPr>
            </w:pPr>
            <w:r w:rsidRPr="005C20C3">
              <w:rPr>
                <w:rFonts w:ascii="Arial" w:eastAsia="等线" w:hAnsi="Arial"/>
                <w:sz w:val="18"/>
                <w:lang w:eastAsia="en-GB"/>
              </w:rPr>
              <w:t>Extendable / Table 7.5.2</w:t>
            </w:r>
            <w:r w:rsidRPr="005C20C3">
              <w:rPr>
                <w:rFonts w:ascii="Arial" w:eastAsia="等线" w:hAnsi="Arial"/>
                <w:sz w:val="18"/>
                <w:lang w:val="de-DE" w:eastAsia="en-GB"/>
              </w:rPr>
              <w:t>.3-3</w:t>
            </w:r>
          </w:p>
        </w:tc>
        <w:tc>
          <w:tcPr>
            <w:tcW w:w="751" w:type="pct"/>
            <w:hideMark/>
          </w:tcPr>
          <w:p w14:paraId="4C10D446"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6"/>
                <w:szCs w:val="16"/>
                <w:lang w:val="fr-FR" w:eastAsia="en-GB"/>
              </w:rPr>
            </w:pPr>
            <w:r w:rsidRPr="005C20C3">
              <w:rPr>
                <w:rFonts w:ascii="Arial" w:eastAsia="等线" w:hAnsi="Arial"/>
                <w:sz w:val="18"/>
                <w:lang w:eastAsia="en-GB"/>
              </w:rPr>
              <w:t>Not Applicable</w:t>
            </w:r>
          </w:p>
        </w:tc>
      </w:tr>
      <w:tr w:rsidR="005C20C3" w:rsidRPr="005C20C3" w14:paraId="489E058D" w14:textId="77777777" w:rsidTr="000026AA">
        <w:tc>
          <w:tcPr>
            <w:tcW w:w="846" w:type="pct"/>
            <w:hideMark/>
          </w:tcPr>
          <w:p w14:paraId="3BDA105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szCs w:val="16"/>
                <w:lang w:eastAsia="en-GB"/>
              </w:rPr>
            </w:pPr>
            <w:r w:rsidRPr="005C20C3">
              <w:rPr>
                <w:rFonts w:ascii="Arial" w:eastAsia="等线" w:hAnsi="Arial"/>
                <w:sz w:val="18"/>
                <w:szCs w:val="16"/>
                <w:lang w:eastAsia="en-GB"/>
              </w:rPr>
              <w:t>6</w:t>
            </w:r>
          </w:p>
        </w:tc>
        <w:tc>
          <w:tcPr>
            <w:tcW w:w="1879" w:type="pct"/>
            <w:hideMark/>
          </w:tcPr>
          <w:p w14:paraId="37B2BAD1"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szCs w:val="18"/>
                <w:lang w:eastAsia="en-GB"/>
              </w:rPr>
              <w:t>Create U</w:t>
            </w:r>
            <w:r w:rsidRPr="005C20C3">
              <w:rPr>
                <w:rFonts w:ascii="Arial" w:eastAsia="等线" w:hAnsi="Arial"/>
                <w:sz w:val="18"/>
                <w:lang w:eastAsia="en-GB"/>
              </w:rPr>
              <w:t>RR</w:t>
            </w:r>
          </w:p>
        </w:tc>
        <w:tc>
          <w:tcPr>
            <w:tcW w:w="1524" w:type="pct"/>
            <w:hideMark/>
          </w:tcPr>
          <w:p w14:paraId="5EB5C781"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val="de-DE" w:eastAsia="en-GB"/>
              </w:rPr>
            </w:pPr>
            <w:r w:rsidRPr="005C20C3">
              <w:rPr>
                <w:rFonts w:ascii="Arial" w:eastAsia="等线" w:hAnsi="Arial"/>
                <w:sz w:val="18"/>
                <w:lang w:eastAsia="en-GB"/>
              </w:rPr>
              <w:t>Extendable / Table 7.5.2</w:t>
            </w:r>
            <w:r w:rsidRPr="005C20C3">
              <w:rPr>
                <w:rFonts w:ascii="Arial" w:eastAsia="等线" w:hAnsi="Arial"/>
                <w:sz w:val="18"/>
                <w:lang w:val="de-DE" w:eastAsia="en-GB"/>
              </w:rPr>
              <w:t>.4-1</w:t>
            </w:r>
          </w:p>
        </w:tc>
        <w:tc>
          <w:tcPr>
            <w:tcW w:w="751" w:type="pct"/>
            <w:hideMark/>
          </w:tcPr>
          <w:p w14:paraId="7EB3890F"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6"/>
                <w:szCs w:val="16"/>
                <w:lang w:val="fr-FR" w:eastAsia="en-GB"/>
              </w:rPr>
            </w:pPr>
            <w:r w:rsidRPr="005C20C3">
              <w:rPr>
                <w:rFonts w:ascii="Arial" w:eastAsia="等线" w:hAnsi="Arial"/>
                <w:sz w:val="18"/>
                <w:lang w:eastAsia="en-GB"/>
              </w:rPr>
              <w:t>Not Applicable</w:t>
            </w:r>
          </w:p>
        </w:tc>
      </w:tr>
      <w:tr w:rsidR="005C20C3" w:rsidRPr="005C20C3" w14:paraId="7B8BB5C9" w14:textId="77777777" w:rsidTr="000026AA">
        <w:tc>
          <w:tcPr>
            <w:tcW w:w="846" w:type="pct"/>
            <w:hideMark/>
          </w:tcPr>
          <w:p w14:paraId="7147CAD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szCs w:val="16"/>
                <w:lang w:eastAsia="en-GB"/>
              </w:rPr>
            </w:pPr>
            <w:r w:rsidRPr="005C20C3">
              <w:rPr>
                <w:rFonts w:ascii="Arial" w:eastAsia="等线" w:hAnsi="Arial"/>
                <w:sz w:val="18"/>
                <w:szCs w:val="16"/>
                <w:lang w:eastAsia="en-GB"/>
              </w:rPr>
              <w:t>7</w:t>
            </w:r>
          </w:p>
        </w:tc>
        <w:tc>
          <w:tcPr>
            <w:tcW w:w="1879" w:type="pct"/>
            <w:hideMark/>
          </w:tcPr>
          <w:p w14:paraId="6A3E558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szCs w:val="18"/>
                <w:lang w:eastAsia="en-GB"/>
              </w:rPr>
              <w:t>Create QE</w:t>
            </w:r>
            <w:r w:rsidRPr="005C20C3">
              <w:rPr>
                <w:rFonts w:ascii="Arial" w:eastAsia="等线" w:hAnsi="Arial"/>
                <w:sz w:val="18"/>
                <w:lang w:eastAsia="en-GB"/>
              </w:rPr>
              <w:t>R</w:t>
            </w:r>
          </w:p>
        </w:tc>
        <w:tc>
          <w:tcPr>
            <w:tcW w:w="1524" w:type="pct"/>
            <w:hideMark/>
          </w:tcPr>
          <w:p w14:paraId="7464F755"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b/>
                <w:sz w:val="16"/>
                <w:szCs w:val="16"/>
                <w:lang w:val="de-DE" w:eastAsia="en-GB"/>
              </w:rPr>
            </w:pPr>
            <w:r w:rsidRPr="005C20C3">
              <w:rPr>
                <w:rFonts w:ascii="Arial" w:eastAsia="等线" w:hAnsi="Arial"/>
                <w:sz w:val="18"/>
                <w:lang w:eastAsia="en-GB"/>
              </w:rPr>
              <w:t>Extendable /</w:t>
            </w:r>
            <w:r w:rsidRPr="005C20C3">
              <w:rPr>
                <w:rFonts w:ascii="Arial" w:eastAsia="等线" w:hAnsi="Arial"/>
                <w:sz w:val="18"/>
                <w:lang w:val="de-DE" w:eastAsia="en-GB"/>
              </w:rPr>
              <w:t xml:space="preserve"> </w:t>
            </w:r>
            <w:r w:rsidRPr="005C20C3">
              <w:rPr>
                <w:rFonts w:ascii="Arial" w:eastAsia="等线" w:hAnsi="Arial"/>
                <w:sz w:val="18"/>
                <w:lang w:eastAsia="en-GB"/>
              </w:rPr>
              <w:t>Table 7.5.2</w:t>
            </w:r>
            <w:r w:rsidRPr="005C20C3">
              <w:rPr>
                <w:rFonts w:ascii="Arial" w:eastAsia="等线" w:hAnsi="Arial"/>
                <w:sz w:val="18"/>
                <w:lang w:val="de-DE" w:eastAsia="en-GB"/>
              </w:rPr>
              <w:t>.5-1</w:t>
            </w:r>
          </w:p>
        </w:tc>
        <w:tc>
          <w:tcPr>
            <w:tcW w:w="751" w:type="pct"/>
            <w:hideMark/>
          </w:tcPr>
          <w:p w14:paraId="6071746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6"/>
                <w:szCs w:val="16"/>
                <w:lang w:val="fr-FR" w:eastAsia="en-GB"/>
              </w:rPr>
            </w:pPr>
            <w:r w:rsidRPr="005C20C3">
              <w:rPr>
                <w:rFonts w:ascii="Arial" w:eastAsia="等线" w:hAnsi="Arial"/>
                <w:sz w:val="18"/>
                <w:lang w:eastAsia="en-GB"/>
              </w:rPr>
              <w:t>Not Applicable</w:t>
            </w:r>
          </w:p>
        </w:tc>
      </w:tr>
      <w:tr w:rsidR="005C20C3" w:rsidRPr="005C20C3" w14:paraId="6FCE30F2" w14:textId="77777777" w:rsidTr="000026AA">
        <w:tc>
          <w:tcPr>
            <w:tcW w:w="846" w:type="pct"/>
            <w:hideMark/>
          </w:tcPr>
          <w:p w14:paraId="39C9D176"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szCs w:val="16"/>
                <w:lang w:eastAsia="en-GB"/>
              </w:rPr>
            </w:pPr>
            <w:r w:rsidRPr="005C20C3">
              <w:rPr>
                <w:rFonts w:ascii="Arial" w:eastAsia="等线" w:hAnsi="Arial"/>
                <w:sz w:val="18"/>
                <w:szCs w:val="16"/>
                <w:lang w:eastAsia="en-GB"/>
              </w:rPr>
              <w:t>8</w:t>
            </w:r>
          </w:p>
        </w:tc>
        <w:tc>
          <w:tcPr>
            <w:tcW w:w="1879" w:type="pct"/>
            <w:hideMark/>
          </w:tcPr>
          <w:p w14:paraId="0E757602"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val="en-US" w:eastAsia="en-GB"/>
              </w:rPr>
              <w:t>Created PDR</w:t>
            </w:r>
          </w:p>
        </w:tc>
        <w:tc>
          <w:tcPr>
            <w:tcW w:w="1524" w:type="pct"/>
            <w:hideMark/>
          </w:tcPr>
          <w:p w14:paraId="4B3CF1E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val="de-DE" w:eastAsia="en-GB"/>
              </w:rPr>
            </w:pPr>
            <w:r w:rsidRPr="005C20C3">
              <w:rPr>
                <w:rFonts w:ascii="Arial" w:eastAsia="等线" w:hAnsi="Arial"/>
                <w:sz w:val="18"/>
                <w:lang w:eastAsia="en-GB"/>
              </w:rPr>
              <w:t>Extendable / Table 7.5.3</w:t>
            </w:r>
            <w:r w:rsidRPr="005C20C3">
              <w:rPr>
                <w:rFonts w:ascii="Arial" w:eastAsia="等线" w:hAnsi="Arial"/>
                <w:sz w:val="18"/>
                <w:lang w:val="de-DE" w:eastAsia="en-GB"/>
              </w:rPr>
              <w:t>.2-1</w:t>
            </w:r>
          </w:p>
        </w:tc>
        <w:tc>
          <w:tcPr>
            <w:tcW w:w="751" w:type="pct"/>
            <w:hideMark/>
          </w:tcPr>
          <w:p w14:paraId="7C19408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6"/>
                <w:szCs w:val="16"/>
                <w:lang w:val="fr-FR" w:eastAsia="en-GB"/>
              </w:rPr>
            </w:pPr>
            <w:r w:rsidRPr="005C20C3">
              <w:rPr>
                <w:rFonts w:ascii="Arial" w:eastAsia="等线" w:hAnsi="Arial"/>
                <w:sz w:val="18"/>
                <w:lang w:eastAsia="en-GB"/>
              </w:rPr>
              <w:t>Not Applicable</w:t>
            </w:r>
          </w:p>
        </w:tc>
      </w:tr>
      <w:tr w:rsidR="005C20C3" w:rsidRPr="005C20C3" w14:paraId="5CE76AA6" w14:textId="77777777" w:rsidTr="000026AA">
        <w:tc>
          <w:tcPr>
            <w:tcW w:w="846" w:type="pct"/>
            <w:hideMark/>
          </w:tcPr>
          <w:p w14:paraId="543897F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szCs w:val="16"/>
                <w:lang w:eastAsia="en-GB"/>
              </w:rPr>
            </w:pPr>
            <w:r w:rsidRPr="005C20C3">
              <w:rPr>
                <w:rFonts w:ascii="Arial" w:eastAsia="等线" w:hAnsi="Arial"/>
                <w:sz w:val="18"/>
                <w:szCs w:val="16"/>
                <w:lang w:eastAsia="en-GB"/>
              </w:rPr>
              <w:t>9</w:t>
            </w:r>
          </w:p>
        </w:tc>
        <w:tc>
          <w:tcPr>
            <w:tcW w:w="1879" w:type="pct"/>
            <w:hideMark/>
          </w:tcPr>
          <w:p w14:paraId="1A29E54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val="fr-FR" w:eastAsia="en-GB"/>
              </w:rPr>
              <w:t>Update PDR</w:t>
            </w:r>
          </w:p>
        </w:tc>
        <w:tc>
          <w:tcPr>
            <w:tcW w:w="1524" w:type="pct"/>
            <w:hideMark/>
          </w:tcPr>
          <w:p w14:paraId="544D776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val="de-DE" w:eastAsia="en-GB"/>
              </w:rPr>
            </w:pPr>
            <w:r w:rsidRPr="005C20C3">
              <w:rPr>
                <w:rFonts w:ascii="Arial" w:eastAsia="等线" w:hAnsi="Arial"/>
                <w:sz w:val="18"/>
                <w:lang w:eastAsia="en-GB"/>
              </w:rPr>
              <w:t>Extendable / Table 7.5.4</w:t>
            </w:r>
            <w:r w:rsidRPr="005C20C3">
              <w:rPr>
                <w:rFonts w:ascii="Arial" w:eastAsia="等线" w:hAnsi="Arial"/>
                <w:sz w:val="18"/>
                <w:lang w:val="de-DE" w:eastAsia="en-GB"/>
              </w:rPr>
              <w:t>.</w:t>
            </w:r>
            <w:r w:rsidRPr="005C20C3">
              <w:rPr>
                <w:rFonts w:ascii="Arial" w:eastAsia="等线" w:hAnsi="Arial"/>
                <w:sz w:val="18"/>
                <w:lang w:eastAsia="en-GB"/>
              </w:rPr>
              <w:t>2</w:t>
            </w:r>
            <w:r w:rsidRPr="005C20C3">
              <w:rPr>
                <w:rFonts w:ascii="Arial" w:eastAsia="等线" w:hAnsi="Arial"/>
                <w:sz w:val="18"/>
                <w:lang w:val="de-DE" w:eastAsia="en-GB"/>
              </w:rPr>
              <w:t>-1</w:t>
            </w:r>
          </w:p>
        </w:tc>
        <w:tc>
          <w:tcPr>
            <w:tcW w:w="751" w:type="pct"/>
            <w:hideMark/>
          </w:tcPr>
          <w:p w14:paraId="3AEACDD6"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6"/>
                <w:szCs w:val="16"/>
                <w:lang w:val="fr-FR" w:eastAsia="en-GB"/>
              </w:rPr>
            </w:pPr>
            <w:r w:rsidRPr="005C20C3">
              <w:rPr>
                <w:rFonts w:ascii="Arial" w:eastAsia="等线" w:hAnsi="Arial"/>
                <w:sz w:val="18"/>
                <w:lang w:eastAsia="en-GB"/>
              </w:rPr>
              <w:t>Not Applicable</w:t>
            </w:r>
          </w:p>
        </w:tc>
      </w:tr>
      <w:tr w:rsidR="005C20C3" w:rsidRPr="005C20C3" w14:paraId="68158A3C" w14:textId="77777777" w:rsidTr="000026AA">
        <w:tc>
          <w:tcPr>
            <w:tcW w:w="846" w:type="pct"/>
            <w:hideMark/>
          </w:tcPr>
          <w:p w14:paraId="34F34F5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szCs w:val="16"/>
                <w:lang w:eastAsia="en-GB"/>
              </w:rPr>
            </w:pPr>
            <w:r w:rsidRPr="005C20C3">
              <w:rPr>
                <w:rFonts w:ascii="Arial" w:eastAsia="等线" w:hAnsi="Arial"/>
                <w:sz w:val="18"/>
                <w:szCs w:val="16"/>
                <w:lang w:eastAsia="en-GB"/>
              </w:rPr>
              <w:t>10</w:t>
            </w:r>
          </w:p>
        </w:tc>
        <w:tc>
          <w:tcPr>
            <w:tcW w:w="1879" w:type="pct"/>
            <w:hideMark/>
          </w:tcPr>
          <w:p w14:paraId="75370801"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Update FAR</w:t>
            </w:r>
          </w:p>
        </w:tc>
        <w:tc>
          <w:tcPr>
            <w:tcW w:w="1524" w:type="pct"/>
            <w:hideMark/>
          </w:tcPr>
          <w:p w14:paraId="5B3AFAEF"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val="de-DE" w:eastAsia="en-GB"/>
              </w:rPr>
            </w:pPr>
            <w:r w:rsidRPr="005C20C3">
              <w:rPr>
                <w:rFonts w:ascii="Arial" w:eastAsia="等线" w:hAnsi="Arial"/>
                <w:sz w:val="18"/>
                <w:lang w:eastAsia="en-GB"/>
              </w:rPr>
              <w:t>Extendable / Table 7.5.4</w:t>
            </w:r>
            <w:r w:rsidRPr="005C20C3">
              <w:rPr>
                <w:rFonts w:ascii="Arial" w:eastAsia="等线" w:hAnsi="Arial"/>
                <w:sz w:val="18"/>
                <w:lang w:val="de-DE" w:eastAsia="en-GB"/>
              </w:rPr>
              <w:t>.</w:t>
            </w:r>
            <w:r w:rsidRPr="005C20C3">
              <w:rPr>
                <w:rFonts w:ascii="Arial" w:eastAsia="等线" w:hAnsi="Arial"/>
                <w:sz w:val="18"/>
                <w:lang w:eastAsia="en-GB"/>
              </w:rPr>
              <w:t>3</w:t>
            </w:r>
            <w:r w:rsidRPr="005C20C3">
              <w:rPr>
                <w:rFonts w:ascii="Arial" w:eastAsia="等线" w:hAnsi="Arial"/>
                <w:sz w:val="18"/>
                <w:lang w:val="de-DE" w:eastAsia="en-GB"/>
              </w:rPr>
              <w:t>-1</w:t>
            </w:r>
          </w:p>
        </w:tc>
        <w:tc>
          <w:tcPr>
            <w:tcW w:w="751" w:type="pct"/>
            <w:hideMark/>
          </w:tcPr>
          <w:p w14:paraId="00B9844F"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6"/>
                <w:szCs w:val="16"/>
                <w:lang w:val="fr-FR" w:eastAsia="en-GB"/>
              </w:rPr>
            </w:pPr>
            <w:r w:rsidRPr="005C20C3">
              <w:rPr>
                <w:rFonts w:ascii="Arial" w:eastAsia="等线" w:hAnsi="Arial"/>
                <w:sz w:val="18"/>
                <w:lang w:eastAsia="en-GB"/>
              </w:rPr>
              <w:t>Not Applicable</w:t>
            </w:r>
          </w:p>
        </w:tc>
      </w:tr>
      <w:tr w:rsidR="005C20C3" w:rsidRPr="005C20C3" w14:paraId="326CD3A0" w14:textId="77777777" w:rsidTr="000026AA">
        <w:tc>
          <w:tcPr>
            <w:tcW w:w="846" w:type="pct"/>
            <w:hideMark/>
          </w:tcPr>
          <w:p w14:paraId="1D65213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szCs w:val="16"/>
                <w:lang w:eastAsia="en-GB"/>
              </w:rPr>
            </w:pPr>
            <w:r w:rsidRPr="005C20C3">
              <w:rPr>
                <w:rFonts w:ascii="Arial" w:eastAsia="等线" w:hAnsi="Arial"/>
                <w:sz w:val="18"/>
                <w:szCs w:val="16"/>
                <w:lang w:eastAsia="en-GB"/>
              </w:rPr>
              <w:t>11</w:t>
            </w:r>
          </w:p>
        </w:tc>
        <w:tc>
          <w:tcPr>
            <w:tcW w:w="1879" w:type="pct"/>
            <w:hideMark/>
          </w:tcPr>
          <w:p w14:paraId="4BB77B11"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Update Forwarding Parameters</w:t>
            </w:r>
          </w:p>
        </w:tc>
        <w:tc>
          <w:tcPr>
            <w:tcW w:w="1524" w:type="pct"/>
            <w:hideMark/>
          </w:tcPr>
          <w:p w14:paraId="58F9175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val="de-DE" w:eastAsia="en-GB"/>
              </w:rPr>
            </w:pPr>
            <w:r w:rsidRPr="005C20C3">
              <w:rPr>
                <w:rFonts w:ascii="Arial" w:eastAsia="等线" w:hAnsi="Arial"/>
                <w:sz w:val="18"/>
                <w:lang w:eastAsia="en-GB"/>
              </w:rPr>
              <w:t>Extendable / Table 7.5.4</w:t>
            </w:r>
            <w:r w:rsidRPr="005C20C3">
              <w:rPr>
                <w:rFonts w:ascii="Arial" w:eastAsia="等线" w:hAnsi="Arial"/>
                <w:sz w:val="18"/>
                <w:lang w:val="de-DE" w:eastAsia="en-GB"/>
              </w:rPr>
              <w:t>.3-2</w:t>
            </w:r>
          </w:p>
        </w:tc>
        <w:tc>
          <w:tcPr>
            <w:tcW w:w="751" w:type="pct"/>
            <w:hideMark/>
          </w:tcPr>
          <w:p w14:paraId="6701281D"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6"/>
                <w:szCs w:val="16"/>
                <w:lang w:val="fr-FR" w:eastAsia="en-GB"/>
              </w:rPr>
            </w:pPr>
            <w:r w:rsidRPr="005C20C3">
              <w:rPr>
                <w:rFonts w:ascii="Arial" w:eastAsia="等线" w:hAnsi="Arial"/>
                <w:sz w:val="18"/>
                <w:lang w:eastAsia="en-GB"/>
              </w:rPr>
              <w:t>Not Applicable</w:t>
            </w:r>
          </w:p>
        </w:tc>
      </w:tr>
      <w:tr w:rsidR="005C20C3" w:rsidRPr="005C20C3" w14:paraId="40C1135A" w14:textId="77777777" w:rsidTr="000026AA">
        <w:tc>
          <w:tcPr>
            <w:tcW w:w="846" w:type="pct"/>
            <w:hideMark/>
          </w:tcPr>
          <w:p w14:paraId="13FF7AF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szCs w:val="16"/>
                <w:lang w:eastAsia="en-GB"/>
              </w:rPr>
            </w:pPr>
            <w:r w:rsidRPr="005C20C3">
              <w:rPr>
                <w:rFonts w:ascii="Arial" w:eastAsia="等线" w:hAnsi="Arial"/>
                <w:sz w:val="18"/>
                <w:szCs w:val="16"/>
                <w:lang w:eastAsia="en-GB"/>
              </w:rPr>
              <w:t>12</w:t>
            </w:r>
          </w:p>
        </w:tc>
        <w:tc>
          <w:tcPr>
            <w:tcW w:w="1879" w:type="pct"/>
            <w:hideMark/>
          </w:tcPr>
          <w:p w14:paraId="4B1D2767"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Update BAR (PFCP Session Report Response)</w:t>
            </w:r>
          </w:p>
        </w:tc>
        <w:tc>
          <w:tcPr>
            <w:tcW w:w="1524" w:type="pct"/>
            <w:hideMark/>
          </w:tcPr>
          <w:p w14:paraId="387D73CF"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val="de-DE" w:eastAsia="en-GB"/>
              </w:rPr>
            </w:pPr>
            <w:r w:rsidRPr="005C20C3">
              <w:rPr>
                <w:rFonts w:ascii="Arial" w:eastAsia="等线" w:hAnsi="Arial"/>
                <w:sz w:val="18"/>
                <w:lang w:eastAsia="en-GB"/>
              </w:rPr>
              <w:t>Extendable / Table 7.5.</w:t>
            </w:r>
            <w:r w:rsidRPr="005C20C3">
              <w:rPr>
                <w:rFonts w:ascii="Arial" w:eastAsia="等线" w:hAnsi="Arial"/>
                <w:sz w:val="18"/>
                <w:lang w:val="de-DE" w:eastAsia="en-GB"/>
              </w:rPr>
              <w:t xml:space="preserve">9.2-1 </w:t>
            </w:r>
          </w:p>
        </w:tc>
        <w:tc>
          <w:tcPr>
            <w:tcW w:w="751" w:type="pct"/>
            <w:hideMark/>
          </w:tcPr>
          <w:p w14:paraId="3FD09A6D"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6"/>
                <w:szCs w:val="16"/>
                <w:lang w:val="fr-FR" w:eastAsia="en-GB"/>
              </w:rPr>
            </w:pPr>
            <w:r w:rsidRPr="005C20C3">
              <w:rPr>
                <w:rFonts w:ascii="Arial" w:eastAsia="等线" w:hAnsi="Arial"/>
                <w:sz w:val="18"/>
                <w:lang w:eastAsia="en-GB"/>
              </w:rPr>
              <w:t>Not Applicable</w:t>
            </w:r>
          </w:p>
        </w:tc>
      </w:tr>
      <w:tr w:rsidR="005C20C3" w:rsidRPr="005C20C3" w14:paraId="23BD0749" w14:textId="77777777" w:rsidTr="000026AA">
        <w:tc>
          <w:tcPr>
            <w:tcW w:w="846" w:type="pct"/>
            <w:hideMark/>
          </w:tcPr>
          <w:p w14:paraId="4A102FA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szCs w:val="16"/>
                <w:lang w:eastAsia="en-GB"/>
              </w:rPr>
            </w:pPr>
            <w:r w:rsidRPr="005C20C3">
              <w:rPr>
                <w:rFonts w:ascii="Arial" w:eastAsia="等线" w:hAnsi="Arial"/>
                <w:sz w:val="18"/>
                <w:szCs w:val="16"/>
                <w:lang w:eastAsia="en-GB"/>
              </w:rPr>
              <w:t>13</w:t>
            </w:r>
          </w:p>
        </w:tc>
        <w:tc>
          <w:tcPr>
            <w:tcW w:w="1879" w:type="pct"/>
            <w:hideMark/>
          </w:tcPr>
          <w:p w14:paraId="6A01BA5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val="de-DE" w:eastAsia="en-GB"/>
              </w:rPr>
              <w:t>Update URR</w:t>
            </w:r>
          </w:p>
        </w:tc>
        <w:tc>
          <w:tcPr>
            <w:tcW w:w="1524" w:type="pct"/>
            <w:hideMark/>
          </w:tcPr>
          <w:p w14:paraId="5F577CAA"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val="de-DE" w:eastAsia="en-GB"/>
              </w:rPr>
            </w:pPr>
            <w:r w:rsidRPr="005C20C3">
              <w:rPr>
                <w:rFonts w:ascii="Arial" w:eastAsia="等线" w:hAnsi="Arial"/>
                <w:sz w:val="18"/>
                <w:lang w:eastAsia="en-GB"/>
              </w:rPr>
              <w:t>Extendable / Table 7.5.4</w:t>
            </w:r>
            <w:r w:rsidRPr="005C20C3">
              <w:rPr>
                <w:rFonts w:ascii="Arial" w:eastAsia="等线" w:hAnsi="Arial"/>
                <w:sz w:val="18"/>
                <w:lang w:val="de-DE" w:eastAsia="en-GB"/>
              </w:rPr>
              <w:t>.4</w:t>
            </w:r>
          </w:p>
        </w:tc>
        <w:tc>
          <w:tcPr>
            <w:tcW w:w="751" w:type="pct"/>
            <w:hideMark/>
          </w:tcPr>
          <w:p w14:paraId="3A5681C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6"/>
                <w:szCs w:val="16"/>
                <w:lang w:val="fr-FR" w:eastAsia="en-GB"/>
              </w:rPr>
            </w:pPr>
            <w:r w:rsidRPr="005C20C3">
              <w:rPr>
                <w:rFonts w:ascii="Arial" w:eastAsia="等线" w:hAnsi="Arial"/>
                <w:sz w:val="18"/>
                <w:lang w:eastAsia="en-GB"/>
              </w:rPr>
              <w:t>Not Applicable</w:t>
            </w:r>
          </w:p>
        </w:tc>
      </w:tr>
      <w:tr w:rsidR="005C20C3" w:rsidRPr="005C20C3" w14:paraId="5F61F49E" w14:textId="77777777" w:rsidTr="000026AA">
        <w:tc>
          <w:tcPr>
            <w:tcW w:w="846" w:type="pct"/>
            <w:hideMark/>
          </w:tcPr>
          <w:p w14:paraId="25CD2F26"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szCs w:val="16"/>
                <w:lang w:eastAsia="en-GB"/>
              </w:rPr>
            </w:pPr>
            <w:r w:rsidRPr="005C20C3">
              <w:rPr>
                <w:rFonts w:ascii="Arial" w:eastAsia="等线" w:hAnsi="Arial"/>
                <w:sz w:val="18"/>
                <w:szCs w:val="16"/>
                <w:lang w:eastAsia="en-GB"/>
              </w:rPr>
              <w:t>14</w:t>
            </w:r>
          </w:p>
        </w:tc>
        <w:tc>
          <w:tcPr>
            <w:tcW w:w="1879" w:type="pct"/>
            <w:hideMark/>
          </w:tcPr>
          <w:p w14:paraId="4B967E0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val="fr-FR" w:eastAsia="en-GB"/>
              </w:rPr>
              <w:t>Update QER</w:t>
            </w:r>
          </w:p>
        </w:tc>
        <w:tc>
          <w:tcPr>
            <w:tcW w:w="1524" w:type="pct"/>
            <w:hideMark/>
          </w:tcPr>
          <w:p w14:paraId="676E89DE"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val="de-DE" w:eastAsia="en-GB"/>
              </w:rPr>
            </w:pPr>
            <w:r w:rsidRPr="005C20C3">
              <w:rPr>
                <w:rFonts w:ascii="Arial" w:eastAsia="等线" w:hAnsi="Arial"/>
                <w:sz w:val="18"/>
                <w:lang w:eastAsia="en-GB"/>
              </w:rPr>
              <w:t>Extendable / Table 7.5.4</w:t>
            </w:r>
            <w:r w:rsidRPr="005C20C3">
              <w:rPr>
                <w:rFonts w:ascii="Arial" w:eastAsia="等线" w:hAnsi="Arial"/>
                <w:sz w:val="18"/>
                <w:lang w:val="de-DE" w:eastAsia="en-GB"/>
              </w:rPr>
              <w:t>.5</w:t>
            </w:r>
          </w:p>
        </w:tc>
        <w:tc>
          <w:tcPr>
            <w:tcW w:w="751" w:type="pct"/>
            <w:hideMark/>
          </w:tcPr>
          <w:p w14:paraId="16ABFEFD"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6"/>
                <w:szCs w:val="16"/>
                <w:lang w:val="fr-FR" w:eastAsia="en-GB"/>
              </w:rPr>
            </w:pPr>
            <w:r w:rsidRPr="005C20C3">
              <w:rPr>
                <w:rFonts w:ascii="Arial" w:eastAsia="等线" w:hAnsi="Arial"/>
                <w:sz w:val="18"/>
                <w:lang w:eastAsia="en-GB"/>
              </w:rPr>
              <w:t>Not Applicable</w:t>
            </w:r>
          </w:p>
        </w:tc>
      </w:tr>
      <w:tr w:rsidR="005C20C3" w:rsidRPr="005C20C3" w14:paraId="4A224823" w14:textId="77777777" w:rsidTr="000026AA">
        <w:tc>
          <w:tcPr>
            <w:tcW w:w="846" w:type="pct"/>
            <w:hideMark/>
          </w:tcPr>
          <w:p w14:paraId="4BF240E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szCs w:val="16"/>
                <w:lang w:eastAsia="en-GB"/>
              </w:rPr>
            </w:pPr>
            <w:r w:rsidRPr="005C20C3">
              <w:rPr>
                <w:rFonts w:ascii="Arial" w:eastAsia="等线" w:hAnsi="Arial"/>
                <w:sz w:val="18"/>
                <w:szCs w:val="16"/>
                <w:lang w:eastAsia="en-GB"/>
              </w:rPr>
              <w:t>15</w:t>
            </w:r>
          </w:p>
        </w:tc>
        <w:tc>
          <w:tcPr>
            <w:tcW w:w="1879" w:type="pct"/>
            <w:hideMark/>
          </w:tcPr>
          <w:p w14:paraId="27B04F75"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Remove PDR</w:t>
            </w:r>
          </w:p>
        </w:tc>
        <w:tc>
          <w:tcPr>
            <w:tcW w:w="1524" w:type="pct"/>
            <w:hideMark/>
          </w:tcPr>
          <w:p w14:paraId="31E5132C"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val="de-DE" w:eastAsia="en-GB"/>
              </w:rPr>
            </w:pPr>
            <w:r w:rsidRPr="005C20C3">
              <w:rPr>
                <w:rFonts w:ascii="Arial" w:eastAsia="等线" w:hAnsi="Arial"/>
                <w:sz w:val="18"/>
                <w:lang w:eastAsia="en-GB"/>
              </w:rPr>
              <w:t>Extendable / Table 7.5.4</w:t>
            </w:r>
            <w:r w:rsidRPr="005C20C3">
              <w:rPr>
                <w:rFonts w:ascii="Arial" w:eastAsia="等线" w:hAnsi="Arial"/>
                <w:sz w:val="18"/>
                <w:lang w:val="de-DE" w:eastAsia="en-GB"/>
              </w:rPr>
              <w:t>.6</w:t>
            </w:r>
          </w:p>
        </w:tc>
        <w:tc>
          <w:tcPr>
            <w:tcW w:w="751" w:type="pct"/>
            <w:hideMark/>
          </w:tcPr>
          <w:p w14:paraId="3C1D466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6"/>
                <w:szCs w:val="16"/>
                <w:lang w:val="fr-FR" w:eastAsia="en-GB"/>
              </w:rPr>
            </w:pPr>
            <w:r w:rsidRPr="005C20C3">
              <w:rPr>
                <w:rFonts w:ascii="Arial" w:eastAsia="等线" w:hAnsi="Arial"/>
                <w:sz w:val="18"/>
                <w:lang w:eastAsia="en-GB"/>
              </w:rPr>
              <w:t>Not Applicable</w:t>
            </w:r>
          </w:p>
        </w:tc>
      </w:tr>
      <w:tr w:rsidR="005C20C3" w:rsidRPr="005C20C3" w14:paraId="668A7EDA" w14:textId="77777777" w:rsidTr="000026AA">
        <w:tc>
          <w:tcPr>
            <w:tcW w:w="846" w:type="pct"/>
            <w:hideMark/>
          </w:tcPr>
          <w:p w14:paraId="2036507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szCs w:val="16"/>
                <w:lang w:eastAsia="en-GB"/>
              </w:rPr>
            </w:pPr>
            <w:r w:rsidRPr="005C20C3">
              <w:rPr>
                <w:rFonts w:ascii="Arial" w:eastAsia="等线" w:hAnsi="Arial"/>
                <w:sz w:val="18"/>
                <w:szCs w:val="16"/>
                <w:lang w:eastAsia="en-GB"/>
              </w:rPr>
              <w:t>16</w:t>
            </w:r>
          </w:p>
        </w:tc>
        <w:tc>
          <w:tcPr>
            <w:tcW w:w="1879" w:type="pct"/>
            <w:hideMark/>
          </w:tcPr>
          <w:p w14:paraId="5EB8BDD7"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Remove FAR</w:t>
            </w:r>
          </w:p>
        </w:tc>
        <w:tc>
          <w:tcPr>
            <w:tcW w:w="1524" w:type="pct"/>
            <w:hideMark/>
          </w:tcPr>
          <w:p w14:paraId="7057C32F"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val="de-DE" w:eastAsia="en-GB"/>
              </w:rPr>
            </w:pPr>
            <w:r w:rsidRPr="005C20C3">
              <w:rPr>
                <w:rFonts w:ascii="Arial" w:eastAsia="等线" w:hAnsi="Arial"/>
                <w:sz w:val="18"/>
                <w:lang w:eastAsia="en-GB"/>
              </w:rPr>
              <w:t>Extendable / Table 7.5.4</w:t>
            </w:r>
            <w:r w:rsidRPr="005C20C3">
              <w:rPr>
                <w:rFonts w:ascii="Arial" w:eastAsia="等线" w:hAnsi="Arial"/>
                <w:sz w:val="18"/>
                <w:lang w:val="de-DE" w:eastAsia="en-GB"/>
              </w:rPr>
              <w:t>.7</w:t>
            </w:r>
          </w:p>
        </w:tc>
        <w:tc>
          <w:tcPr>
            <w:tcW w:w="751" w:type="pct"/>
            <w:hideMark/>
          </w:tcPr>
          <w:p w14:paraId="71E7D95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6"/>
                <w:szCs w:val="16"/>
                <w:lang w:val="fr-FR" w:eastAsia="en-GB"/>
              </w:rPr>
            </w:pPr>
            <w:r w:rsidRPr="005C20C3">
              <w:rPr>
                <w:rFonts w:ascii="Arial" w:eastAsia="等线" w:hAnsi="Arial"/>
                <w:sz w:val="18"/>
                <w:lang w:eastAsia="en-GB"/>
              </w:rPr>
              <w:t>Not Applicable</w:t>
            </w:r>
          </w:p>
        </w:tc>
      </w:tr>
      <w:tr w:rsidR="005C20C3" w:rsidRPr="005C20C3" w14:paraId="2630562B" w14:textId="77777777" w:rsidTr="000026AA">
        <w:tc>
          <w:tcPr>
            <w:tcW w:w="846" w:type="pct"/>
            <w:hideMark/>
          </w:tcPr>
          <w:p w14:paraId="6A3168B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szCs w:val="16"/>
                <w:lang w:eastAsia="en-GB"/>
              </w:rPr>
            </w:pPr>
            <w:r w:rsidRPr="005C20C3">
              <w:rPr>
                <w:rFonts w:ascii="Arial" w:eastAsia="等线" w:hAnsi="Arial"/>
                <w:sz w:val="18"/>
                <w:szCs w:val="16"/>
                <w:lang w:eastAsia="en-GB"/>
              </w:rPr>
              <w:t>17</w:t>
            </w:r>
          </w:p>
        </w:tc>
        <w:tc>
          <w:tcPr>
            <w:tcW w:w="1879" w:type="pct"/>
            <w:hideMark/>
          </w:tcPr>
          <w:p w14:paraId="048AB6BB"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Remove URR</w:t>
            </w:r>
          </w:p>
        </w:tc>
        <w:tc>
          <w:tcPr>
            <w:tcW w:w="1524" w:type="pct"/>
            <w:hideMark/>
          </w:tcPr>
          <w:p w14:paraId="5890E8A4"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Extendable / Table 7.5.4</w:t>
            </w:r>
            <w:r w:rsidRPr="005C20C3">
              <w:rPr>
                <w:rFonts w:ascii="Arial" w:eastAsia="等线" w:hAnsi="Arial"/>
                <w:sz w:val="18"/>
                <w:lang w:val="en-US" w:eastAsia="en-GB"/>
              </w:rPr>
              <w:t>.8</w:t>
            </w:r>
          </w:p>
        </w:tc>
        <w:tc>
          <w:tcPr>
            <w:tcW w:w="751" w:type="pct"/>
            <w:hideMark/>
          </w:tcPr>
          <w:p w14:paraId="4A39CB12"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6"/>
                <w:szCs w:val="16"/>
                <w:lang w:val="fr-FR" w:eastAsia="en-GB"/>
              </w:rPr>
            </w:pPr>
            <w:r w:rsidRPr="005C20C3">
              <w:rPr>
                <w:rFonts w:ascii="Arial" w:eastAsia="等线" w:hAnsi="Arial"/>
                <w:sz w:val="18"/>
                <w:lang w:eastAsia="en-GB"/>
              </w:rPr>
              <w:t>Not Applicable</w:t>
            </w:r>
          </w:p>
        </w:tc>
      </w:tr>
      <w:tr w:rsidR="005C20C3" w:rsidRPr="005C20C3" w14:paraId="45E09C55" w14:textId="77777777" w:rsidTr="000026AA">
        <w:tc>
          <w:tcPr>
            <w:tcW w:w="846" w:type="pct"/>
            <w:hideMark/>
          </w:tcPr>
          <w:p w14:paraId="2766874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szCs w:val="16"/>
                <w:lang w:eastAsia="en-GB"/>
              </w:rPr>
            </w:pPr>
            <w:r w:rsidRPr="005C20C3">
              <w:rPr>
                <w:rFonts w:ascii="Arial" w:eastAsia="等线" w:hAnsi="Arial"/>
                <w:sz w:val="18"/>
                <w:szCs w:val="16"/>
                <w:lang w:eastAsia="en-GB"/>
              </w:rPr>
              <w:t>18</w:t>
            </w:r>
          </w:p>
        </w:tc>
        <w:tc>
          <w:tcPr>
            <w:tcW w:w="1879" w:type="pct"/>
            <w:hideMark/>
          </w:tcPr>
          <w:p w14:paraId="2360E94B"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Remove QER</w:t>
            </w:r>
          </w:p>
        </w:tc>
        <w:tc>
          <w:tcPr>
            <w:tcW w:w="1524" w:type="pct"/>
            <w:hideMark/>
          </w:tcPr>
          <w:p w14:paraId="57E299B1"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Extendable / Table 7.5.4</w:t>
            </w:r>
            <w:r w:rsidRPr="005C20C3">
              <w:rPr>
                <w:rFonts w:ascii="Arial" w:eastAsia="等线" w:hAnsi="Arial"/>
                <w:sz w:val="18"/>
                <w:lang w:val="en-US" w:eastAsia="en-GB"/>
              </w:rPr>
              <w:t>.9</w:t>
            </w:r>
          </w:p>
        </w:tc>
        <w:tc>
          <w:tcPr>
            <w:tcW w:w="751" w:type="pct"/>
            <w:hideMark/>
          </w:tcPr>
          <w:p w14:paraId="2B2F0507"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6"/>
                <w:szCs w:val="16"/>
                <w:lang w:val="fr-FR" w:eastAsia="en-GB"/>
              </w:rPr>
            </w:pPr>
            <w:r w:rsidRPr="005C20C3">
              <w:rPr>
                <w:rFonts w:ascii="Arial" w:eastAsia="等线" w:hAnsi="Arial"/>
                <w:sz w:val="18"/>
                <w:lang w:eastAsia="en-GB"/>
              </w:rPr>
              <w:t>Not Applicable</w:t>
            </w:r>
          </w:p>
        </w:tc>
      </w:tr>
      <w:tr w:rsidR="005C20C3" w:rsidRPr="005C20C3" w14:paraId="03795983" w14:textId="77777777" w:rsidTr="000026AA">
        <w:tc>
          <w:tcPr>
            <w:tcW w:w="846" w:type="pct"/>
            <w:hideMark/>
          </w:tcPr>
          <w:p w14:paraId="54DA4AF6"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szCs w:val="16"/>
                <w:lang w:eastAsia="en-GB"/>
              </w:rPr>
              <w:t>19</w:t>
            </w:r>
          </w:p>
        </w:tc>
        <w:tc>
          <w:tcPr>
            <w:tcW w:w="1879" w:type="pct"/>
            <w:hideMark/>
          </w:tcPr>
          <w:p w14:paraId="557A904A"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Cause</w:t>
            </w:r>
          </w:p>
        </w:tc>
        <w:tc>
          <w:tcPr>
            <w:tcW w:w="1524" w:type="pct"/>
            <w:hideMark/>
          </w:tcPr>
          <w:p w14:paraId="59FE4750"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Fixed / Clause 8.2.1</w:t>
            </w:r>
          </w:p>
        </w:tc>
        <w:tc>
          <w:tcPr>
            <w:tcW w:w="751" w:type="pct"/>
            <w:hideMark/>
          </w:tcPr>
          <w:p w14:paraId="0B02BF8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eastAsia="en-GB"/>
              </w:rPr>
              <w:t>1</w:t>
            </w:r>
          </w:p>
        </w:tc>
      </w:tr>
      <w:tr w:rsidR="005C20C3" w:rsidRPr="005C20C3" w14:paraId="7CADC48D" w14:textId="77777777" w:rsidTr="000026AA">
        <w:tc>
          <w:tcPr>
            <w:tcW w:w="846" w:type="pct"/>
            <w:hideMark/>
          </w:tcPr>
          <w:p w14:paraId="616B990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5C20C3">
              <w:rPr>
                <w:rFonts w:ascii="Arial" w:eastAsia="等线" w:hAnsi="Arial"/>
                <w:sz w:val="18"/>
                <w:lang w:eastAsia="en-GB"/>
              </w:rPr>
              <w:t>20</w:t>
            </w:r>
          </w:p>
        </w:tc>
        <w:tc>
          <w:tcPr>
            <w:tcW w:w="1879" w:type="pct"/>
            <w:hideMark/>
          </w:tcPr>
          <w:p w14:paraId="77DB9D34"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Source Interface</w:t>
            </w:r>
          </w:p>
        </w:tc>
        <w:tc>
          <w:tcPr>
            <w:tcW w:w="1524" w:type="pct"/>
            <w:hideMark/>
          </w:tcPr>
          <w:p w14:paraId="3F2ABC0B"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8.2.2</w:t>
            </w:r>
          </w:p>
        </w:tc>
        <w:tc>
          <w:tcPr>
            <w:tcW w:w="751" w:type="pct"/>
            <w:hideMark/>
          </w:tcPr>
          <w:p w14:paraId="657CB80D"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5C20C3" w:rsidRPr="005C20C3" w14:paraId="7EB4F791" w14:textId="77777777" w:rsidTr="000026AA">
        <w:tc>
          <w:tcPr>
            <w:tcW w:w="846" w:type="pct"/>
            <w:hideMark/>
          </w:tcPr>
          <w:p w14:paraId="315A62C3"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21</w:t>
            </w:r>
          </w:p>
        </w:tc>
        <w:tc>
          <w:tcPr>
            <w:tcW w:w="1879" w:type="pct"/>
            <w:hideMark/>
          </w:tcPr>
          <w:p w14:paraId="738BB152"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F-TEID</w:t>
            </w:r>
          </w:p>
        </w:tc>
        <w:tc>
          <w:tcPr>
            <w:tcW w:w="1524" w:type="pct"/>
            <w:hideMark/>
          </w:tcPr>
          <w:p w14:paraId="511E98D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8.2.3</w:t>
            </w:r>
          </w:p>
        </w:tc>
        <w:tc>
          <w:tcPr>
            <w:tcW w:w="751" w:type="pct"/>
            <w:hideMark/>
          </w:tcPr>
          <w:p w14:paraId="1DDB3CB7"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szCs w:val="16"/>
                <w:lang w:val="fr-FR" w:eastAsia="en-GB"/>
              </w:rPr>
            </w:pPr>
            <w:r w:rsidRPr="005C20C3">
              <w:rPr>
                <w:rFonts w:ascii="Arial" w:eastAsia="等线" w:hAnsi="Arial"/>
                <w:sz w:val="18"/>
                <w:szCs w:val="16"/>
                <w:lang w:val="fr-FR" w:eastAsia="en-GB"/>
              </w:rPr>
              <w:t>1</w:t>
            </w:r>
          </w:p>
        </w:tc>
      </w:tr>
      <w:tr w:rsidR="005C20C3" w:rsidRPr="005C20C3" w14:paraId="65286F48" w14:textId="77777777" w:rsidTr="000026AA">
        <w:tc>
          <w:tcPr>
            <w:tcW w:w="846" w:type="pct"/>
            <w:hideMark/>
          </w:tcPr>
          <w:p w14:paraId="7F8A73A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22</w:t>
            </w:r>
          </w:p>
        </w:tc>
        <w:tc>
          <w:tcPr>
            <w:tcW w:w="1879" w:type="pct"/>
            <w:hideMark/>
          </w:tcPr>
          <w:p w14:paraId="7D82CE5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Network Instance</w:t>
            </w:r>
          </w:p>
        </w:tc>
        <w:tc>
          <w:tcPr>
            <w:tcW w:w="1524" w:type="pct"/>
            <w:hideMark/>
          </w:tcPr>
          <w:p w14:paraId="1E33AEC3"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Variable Length / Clause 8.2.4</w:t>
            </w:r>
          </w:p>
        </w:tc>
        <w:tc>
          <w:tcPr>
            <w:tcW w:w="751" w:type="pct"/>
            <w:hideMark/>
          </w:tcPr>
          <w:p w14:paraId="3FC434C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szCs w:val="16"/>
                <w:lang w:val="fr-FR" w:eastAsia="en-GB"/>
              </w:rPr>
            </w:pPr>
            <w:r w:rsidRPr="005C20C3">
              <w:rPr>
                <w:rFonts w:ascii="Arial" w:eastAsia="等线" w:hAnsi="Arial"/>
                <w:sz w:val="18"/>
                <w:szCs w:val="16"/>
                <w:lang w:val="fr-FR" w:eastAsia="en-GB"/>
              </w:rPr>
              <w:t>Not Applicable</w:t>
            </w:r>
          </w:p>
        </w:tc>
      </w:tr>
      <w:tr w:rsidR="005C20C3" w:rsidRPr="005C20C3" w14:paraId="67E1D827" w14:textId="77777777" w:rsidTr="000026AA">
        <w:tc>
          <w:tcPr>
            <w:tcW w:w="846" w:type="pct"/>
            <w:hideMark/>
          </w:tcPr>
          <w:p w14:paraId="5B420C93"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23</w:t>
            </w:r>
          </w:p>
        </w:tc>
        <w:tc>
          <w:tcPr>
            <w:tcW w:w="1879" w:type="pct"/>
            <w:hideMark/>
          </w:tcPr>
          <w:p w14:paraId="0FE94111"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SDF Filter</w:t>
            </w:r>
          </w:p>
        </w:tc>
        <w:tc>
          <w:tcPr>
            <w:tcW w:w="1524" w:type="pct"/>
            <w:hideMark/>
          </w:tcPr>
          <w:p w14:paraId="0271DE9B"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8.2.5</w:t>
            </w:r>
          </w:p>
        </w:tc>
        <w:tc>
          <w:tcPr>
            <w:tcW w:w="751" w:type="pct"/>
            <w:hideMark/>
          </w:tcPr>
          <w:p w14:paraId="657580F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szCs w:val="16"/>
                <w:lang w:val="fr-FR" w:eastAsia="en-GB"/>
              </w:rPr>
            </w:pPr>
            <w:r w:rsidRPr="005C20C3">
              <w:rPr>
                <w:rFonts w:ascii="Arial" w:eastAsia="等线" w:hAnsi="Arial"/>
                <w:sz w:val="18"/>
                <w:szCs w:val="16"/>
                <w:lang w:val="fr-FR" w:eastAsia="en-GB"/>
              </w:rPr>
              <w:t>2</w:t>
            </w:r>
          </w:p>
        </w:tc>
      </w:tr>
      <w:tr w:rsidR="005C20C3" w:rsidRPr="005C20C3" w14:paraId="5558A663" w14:textId="77777777" w:rsidTr="000026AA">
        <w:tc>
          <w:tcPr>
            <w:tcW w:w="846" w:type="pct"/>
            <w:hideMark/>
          </w:tcPr>
          <w:p w14:paraId="5E2E3F23"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24</w:t>
            </w:r>
          </w:p>
        </w:tc>
        <w:tc>
          <w:tcPr>
            <w:tcW w:w="1879" w:type="pct"/>
            <w:hideMark/>
          </w:tcPr>
          <w:p w14:paraId="2F38FBEE"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Application ID</w:t>
            </w:r>
          </w:p>
        </w:tc>
        <w:tc>
          <w:tcPr>
            <w:tcW w:w="1524" w:type="pct"/>
            <w:hideMark/>
          </w:tcPr>
          <w:p w14:paraId="3825A79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Variable Length / Clause 8.2.6</w:t>
            </w:r>
          </w:p>
        </w:tc>
        <w:tc>
          <w:tcPr>
            <w:tcW w:w="751" w:type="pct"/>
            <w:hideMark/>
          </w:tcPr>
          <w:p w14:paraId="179BF6D2"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szCs w:val="16"/>
                <w:lang w:val="fr-FR" w:eastAsia="en-GB"/>
              </w:rPr>
            </w:pPr>
            <w:r w:rsidRPr="005C20C3">
              <w:rPr>
                <w:rFonts w:ascii="Arial" w:eastAsia="等线" w:hAnsi="Arial"/>
                <w:sz w:val="18"/>
                <w:szCs w:val="16"/>
                <w:lang w:val="fr-FR" w:eastAsia="en-GB"/>
              </w:rPr>
              <w:t>Not Applicable</w:t>
            </w:r>
          </w:p>
        </w:tc>
      </w:tr>
      <w:tr w:rsidR="005C20C3" w:rsidRPr="005C20C3" w14:paraId="554F45B8" w14:textId="77777777" w:rsidTr="000026AA">
        <w:tc>
          <w:tcPr>
            <w:tcW w:w="846" w:type="pct"/>
            <w:hideMark/>
          </w:tcPr>
          <w:p w14:paraId="44F40479"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25</w:t>
            </w:r>
          </w:p>
        </w:tc>
        <w:tc>
          <w:tcPr>
            <w:tcW w:w="1879" w:type="pct"/>
            <w:hideMark/>
          </w:tcPr>
          <w:p w14:paraId="605C6DFF"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Gate Status</w:t>
            </w:r>
          </w:p>
        </w:tc>
        <w:tc>
          <w:tcPr>
            <w:tcW w:w="1524" w:type="pct"/>
            <w:hideMark/>
          </w:tcPr>
          <w:p w14:paraId="54F4B9E2"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Extendable / Clause 8.2.7</w:t>
            </w:r>
          </w:p>
        </w:tc>
        <w:tc>
          <w:tcPr>
            <w:tcW w:w="751" w:type="pct"/>
            <w:hideMark/>
          </w:tcPr>
          <w:p w14:paraId="4B8C02A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eastAsia="en-GB"/>
              </w:rPr>
              <w:t>1</w:t>
            </w:r>
          </w:p>
        </w:tc>
      </w:tr>
      <w:tr w:rsidR="005C20C3" w:rsidRPr="005C20C3" w14:paraId="4FBA8871" w14:textId="77777777" w:rsidTr="000026AA">
        <w:tc>
          <w:tcPr>
            <w:tcW w:w="846" w:type="pct"/>
            <w:hideMark/>
          </w:tcPr>
          <w:p w14:paraId="5D327763"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26</w:t>
            </w:r>
          </w:p>
        </w:tc>
        <w:tc>
          <w:tcPr>
            <w:tcW w:w="1879" w:type="pct"/>
            <w:hideMark/>
          </w:tcPr>
          <w:p w14:paraId="741AFF1B"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MBR</w:t>
            </w:r>
          </w:p>
        </w:tc>
        <w:tc>
          <w:tcPr>
            <w:tcW w:w="1524" w:type="pct"/>
            <w:hideMark/>
          </w:tcPr>
          <w:p w14:paraId="4AB9AF7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Extendable / Clause 8.2.8</w:t>
            </w:r>
          </w:p>
        </w:tc>
        <w:tc>
          <w:tcPr>
            <w:tcW w:w="751" w:type="pct"/>
            <w:hideMark/>
          </w:tcPr>
          <w:p w14:paraId="508D170F"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eastAsia="en-GB"/>
              </w:rPr>
              <w:t>10</w:t>
            </w:r>
          </w:p>
        </w:tc>
      </w:tr>
      <w:tr w:rsidR="005C20C3" w:rsidRPr="005C20C3" w14:paraId="02204359" w14:textId="77777777" w:rsidTr="000026AA">
        <w:tc>
          <w:tcPr>
            <w:tcW w:w="846" w:type="pct"/>
            <w:hideMark/>
          </w:tcPr>
          <w:p w14:paraId="421149C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27</w:t>
            </w:r>
          </w:p>
        </w:tc>
        <w:tc>
          <w:tcPr>
            <w:tcW w:w="1879" w:type="pct"/>
            <w:hideMark/>
          </w:tcPr>
          <w:p w14:paraId="2C47C191"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GBR</w:t>
            </w:r>
          </w:p>
        </w:tc>
        <w:tc>
          <w:tcPr>
            <w:tcW w:w="1524" w:type="pct"/>
            <w:hideMark/>
          </w:tcPr>
          <w:p w14:paraId="57D99797"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8.2.9</w:t>
            </w:r>
          </w:p>
        </w:tc>
        <w:tc>
          <w:tcPr>
            <w:tcW w:w="751" w:type="pct"/>
            <w:hideMark/>
          </w:tcPr>
          <w:p w14:paraId="5199535F"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eastAsia="en-GB"/>
              </w:rPr>
              <w:t>10</w:t>
            </w:r>
          </w:p>
        </w:tc>
      </w:tr>
      <w:tr w:rsidR="005C20C3" w:rsidRPr="005C20C3" w14:paraId="6DD4BE45" w14:textId="77777777" w:rsidTr="000026AA">
        <w:tc>
          <w:tcPr>
            <w:tcW w:w="846" w:type="pct"/>
            <w:hideMark/>
          </w:tcPr>
          <w:p w14:paraId="2AC46D06"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szCs w:val="16"/>
                <w:lang w:eastAsia="en-GB"/>
              </w:rPr>
              <w:t>28</w:t>
            </w:r>
          </w:p>
        </w:tc>
        <w:tc>
          <w:tcPr>
            <w:tcW w:w="1879" w:type="pct"/>
            <w:hideMark/>
          </w:tcPr>
          <w:p w14:paraId="4C9741CB"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QER Correlation ID</w:t>
            </w:r>
          </w:p>
        </w:tc>
        <w:tc>
          <w:tcPr>
            <w:tcW w:w="1524" w:type="pct"/>
            <w:hideMark/>
          </w:tcPr>
          <w:p w14:paraId="61C3E595"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w:t>
            </w:r>
            <w:r w:rsidRPr="005C20C3">
              <w:rPr>
                <w:rFonts w:ascii="Arial" w:eastAsia="等线" w:hAnsi="Arial"/>
                <w:sz w:val="18"/>
                <w:lang w:eastAsia="zh-CN"/>
              </w:rPr>
              <w:t>8</w:t>
            </w:r>
            <w:r w:rsidRPr="005C20C3">
              <w:rPr>
                <w:rFonts w:ascii="Arial" w:eastAsia="等线" w:hAnsi="Arial"/>
                <w:sz w:val="18"/>
                <w:lang w:eastAsia="ja-JP"/>
              </w:rPr>
              <w:t>.</w:t>
            </w:r>
            <w:r w:rsidRPr="005C20C3">
              <w:rPr>
                <w:rFonts w:ascii="Arial" w:eastAsia="等线" w:hAnsi="Arial"/>
                <w:sz w:val="18"/>
                <w:lang w:val="en-US" w:eastAsia="ja-JP"/>
              </w:rPr>
              <w:t>2.</w:t>
            </w:r>
            <w:r w:rsidRPr="005C20C3">
              <w:rPr>
                <w:rFonts w:ascii="Arial" w:eastAsia="等线" w:hAnsi="Arial"/>
                <w:sz w:val="18"/>
                <w:lang w:val="en-US" w:eastAsia="zh-CN"/>
              </w:rPr>
              <w:t>10</w:t>
            </w:r>
          </w:p>
        </w:tc>
        <w:tc>
          <w:tcPr>
            <w:tcW w:w="751" w:type="pct"/>
            <w:hideMark/>
          </w:tcPr>
          <w:p w14:paraId="334B60F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eastAsia="en-GB"/>
              </w:rPr>
              <w:t>4</w:t>
            </w:r>
          </w:p>
        </w:tc>
      </w:tr>
      <w:tr w:rsidR="005C20C3" w:rsidRPr="005C20C3" w14:paraId="5D66D260" w14:textId="77777777" w:rsidTr="000026AA">
        <w:tc>
          <w:tcPr>
            <w:tcW w:w="846" w:type="pct"/>
            <w:hideMark/>
          </w:tcPr>
          <w:p w14:paraId="159460A5"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szCs w:val="16"/>
                <w:lang w:eastAsia="en-GB"/>
              </w:rPr>
              <w:t>29</w:t>
            </w:r>
          </w:p>
        </w:tc>
        <w:tc>
          <w:tcPr>
            <w:tcW w:w="1879" w:type="pct"/>
            <w:hideMark/>
          </w:tcPr>
          <w:p w14:paraId="784C4BEA"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Precedence</w:t>
            </w:r>
          </w:p>
        </w:tc>
        <w:tc>
          <w:tcPr>
            <w:tcW w:w="1524" w:type="pct"/>
            <w:hideMark/>
          </w:tcPr>
          <w:p w14:paraId="22095622"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w:t>
            </w:r>
            <w:r w:rsidRPr="005C20C3">
              <w:rPr>
                <w:rFonts w:ascii="Arial" w:eastAsia="等线" w:hAnsi="Arial"/>
                <w:sz w:val="18"/>
                <w:lang w:eastAsia="zh-CN"/>
              </w:rPr>
              <w:t>8</w:t>
            </w:r>
            <w:r w:rsidRPr="005C20C3">
              <w:rPr>
                <w:rFonts w:ascii="Arial" w:eastAsia="等线" w:hAnsi="Arial"/>
                <w:sz w:val="18"/>
                <w:lang w:eastAsia="ja-JP"/>
              </w:rPr>
              <w:t>.</w:t>
            </w:r>
            <w:r w:rsidRPr="005C20C3">
              <w:rPr>
                <w:rFonts w:ascii="Arial" w:eastAsia="等线" w:hAnsi="Arial"/>
                <w:sz w:val="18"/>
                <w:lang w:val="en-US" w:eastAsia="ja-JP"/>
              </w:rPr>
              <w:t>2.</w:t>
            </w:r>
            <w:r w:rsidRPr="005C20C3">
              <w:rPr>
                <w:rFonts w:ascii="Arial" w:eastAsia="等线" w:hAnsi="Arial"/>
                <w:sz w:val="18"/>
                <w:lang w:val="en-US" w:eastAsia="zh-CN"/>
              </w:rPr>
              <w:t>11</w:t>
            </w:r>
          </w:p>
        </w:tc>
        <w:tc>
          <w:tcPr>
            <w:tcW w:w="751" w:type="pct"/>
            <w:hideMark/>
          </w:tcPr>
          <w:p w14:paraId="5B3A0F39"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eastAsia="en-GB"/>
              </w:rPr>
              <w:t>4</w:t>
            </w:r>
          </w:p>
        </w:tc>
      </w:tr>
      <w:tr w:rsidR="005C20C3" w:rsidRPr="005C20C3" w14:paraId="657728F0" w14:textId="77777777" w:rsidTr="000026AA">
        <w:tc>
          <w:tcPr>
            <w:tcW w:w="846" w:type="pct"/>
            <w:hideMark/>
          </w:tcPr>
          <w:p w14:paraId="4CA1907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30</w:t>
            </w:r>
          </w:p>
        </w:tc>
        <w:tc>
          <w:tcPr>
            <w:tcW w:w="1879" w:type="pct"/>
            <w:hideMark/>
          </w:tcPr>
          <w:p w14:paraId="6D2F9B5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Transport Level Marking</w:t>
            </w:r>
          </w:p>
        </w:tc>
        <w:tc>
          <w:tcPr>
            <w:tcW w:w="1524" w:type="pct"/>
            <w:hideMark/>
          </w:tcPr>
          <w:p w14:paraId="5667335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w:t>
            </w:r>
            <w:r w:rsidRPr="005C20C3">
              <w:rPr>
                <w:rFonts w:ascii="Arial" w:eastAsia="等线" w:hAnsi="Arial"/>
                <w:sz w:val="18"/>
                <w:lang w:eastAsia="zh-CN"/>
              </w:rPr>
              <w:t>8</w:t>
            </w:r>
            <w:r w:rsidRPr="005C20C3">
              <w:rPr>
                <w:rFonts w:ascii="Arial" w:eastAsia="等线" w:hAnsi="Arial"/>
                <w:sz w:val="18"/>
                <w:lang w:eastAsia="ja-JP"/>
              </w:rPr>
              <w:t>.</w:t>
            </w:r>
            <w:r w:rsidRPr="005C20C3">
              <w:rPr>
                <w:rFonts w:ascii="Arial" w:eastAsia="等线" w:hAnsi="Arial"/>
                <w:sz w:val="18"/>
                <w:lang w:val="en-US" w:eastAsia="ja-JP"/>
              </w:rPr>
              <w:t>2.</w:t>
            </w:r>
            <w:r w:rsidRPr="005C20C3">
              <w:rPr>
                <w:rFonts w:ascii="Arial" w:eastAsia="等线" w:hAnsi="Arial"/>
                <w:sz w:val="18"/>
                <w:lang w:val="en-US" w:eastAsia="zh-CN"/>
              </w:rPr>
              <w:t>12</w:t>
            </w:r>
          </w:p>
        </w:tc>
        <w:tc>
          <w:tcPr>
            <w:tcW w:w="751" w:type="pct"/>
            <w:hideMark/>
          </w:tcPr>
          <w:p w14:paraId="50298F9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eastAsia="en-GB"/>
              </w:rPr>
              <w:t>2</w:t>
            </w:r>
          </w:p>
        </w:tc>
      </w:tr>
      <w:tr w:rsidR="005C20C3" w:rsidRPr="005C20C3" w14:paraId="43C959FD" w14:textId="77777777" w:rsidTr="000026AA">
        <w:tc>
          <w:tcPr>
            <w:tcW w:w="846" w:type="pct"/>
            <w:hideMark/>
          </w:tcPr>
          <w:p w14:paraId="276A7427"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31</w:t>
            </w:r>
          </w:p>
        </w:tc>
        <w:tc>
          <w:tcPr>
            <w:tcW w:w="1879" w:type="pct"/>
            <w:hideMark/>
          </w:tcPr>
          <w:p w14:paraId="39F6C46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Volume Threshold</w:t>
            </w:r>
          </w:p>
        </w:tc>
        <w:tc>
          <w:tcPr>
            <w:tcW w:w="1524" w:type="pct"/>
            <w:hideMark/>
          </w:tcPr>
          <w:p w14:paraId="4AD95ACA"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/Clause </w:t>
            </w:r>
            <w:r w:rsidRPr="005C20C3">
              <w:rPr>
                <w:rFonts w:ascii="Arial" w:eastAsia="等线" w:hAnsi="Arial"/>
                <w:sz w:val="18"/>
                <w:lang w:eastAsia="zh-CN"/>
              </w:rPr>
              <w:t>8</w:t>
            </w:r>
            <w:r w:rsidRPr="005C20C3">
              <w:rPr>
                <w:rFonts w:ascii="Arial" w:eastAsia="等线" w:hAnsi="Arial"/>
                <w:sz w:val="18"/>
                <w:lang w:eastAsia="ja-JP"/>
              </w:rPr>
              <w:t>.</w:t>
            </w:r>
            <w:r w:rsidRPr="005C20C3">
              <w:rPr>
                <w:rFonts w:ascii="Arial" w:eastAsia="等线" w:hAnsi="Arial"/>
                <w:sz w:val="18"/>
                <w:lang w:val="en-US" w:eastAsia="ja-JP"/>
              </w:rPr>
              <w:t>2.</w:t>
            </w:r>
            <w:r w:rsidRPr="005C20C3">
              <w:rPr>
                <w:rFonts w:ascii="Arial" w:eastAsia="等线" w:hAnsi="Arial"/>
                <w:sz w:val="18"/>
                <w:lang w:val="en-US" w:eastAsia="zh-CN"/>
              </w:rPr>
              <w:t>13</w:t>
            </w:r>
          </w:p>
        </w:tc>
        <w:tc>
          <w:tcPr>
            <w:tcW w:w="751" w:type="pct"/>
            <w:hideMark/>
          </w:tcPr>
          <w:p w14:paraId="0F7CDA2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eastAsia="en-GB"/>
              </w:rPr>
              <w:t>1</w:t>
            </w:r>
          </w:p>
        </w:tc>
      </w:tr>
      <w:tr w:rsidR="005C20C3" w:rsidRPr="005C20C3" w14:paraId="6E441931" w14:textId="77777777" w:rsidTr="000026AA">
        <w:tc>
          <w:tcPr>
            <w:tcW w:w="846" w:type="pct"/>
            <w:hideMark/>
          </w:tcPr>
          <w:p w14:paraId="1E8E209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5C20C3">
              <w:rPr>
                <w:rFonts w:ascii="Arial" w:eastAsia="等线" w:hAnsi="Arial"/>
                <w:sz w:val="18"/>
                <w:lang w:eastAsia="en-GB"/>
              </w:rPr>
              <w:t>32</w:t>
            </w:r>
          </w:p>
        </w:tc>
        <w:tc>
          <w:tcPr>
            <w:tcW w:w="1879" w:type="pct"/>
            <w:hideMark/>
          </w:tcPr>
          <w:p w14:paraId="4D8621D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Time Threshold</w:t>
            </w:r>
          </w:p>
        </w:tc>
        <w:tc>
          <w:tcPr>
            <w:tcW w:w="1524" w:type="pct"/>
            <w:hideMark/>
          </w:tcPr>
          <w:p w14:paraId="2DCD2A25"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/Clause </w:t>
            </w:r>
            <w:r w:rsidRPr="005C20C3">
              <w:rPr>
                <w:rFonts w:ascii="Arial" w:eastAsia="等线" w:hAnsi="Arial"/>
                <w:sz w:val="18"/>
                <w:lang w:eastAsia="zh-CN"/>
              </w:rPr>
              <w:t>8</w:t>
            </w:r>
            <w:r w:rsidRPr="005C20C3">
              <w:rPr>
                <w:rFonts w:ascii="Arial" w:eastAsia="等线" w:hAnsi="Arial"/>
                <w:sz w:val="18"/>
                <w:lang w:eastAsia="ja-JP"/>
              </w:rPr>
              <w:t>.</w:t>
            </w:r>
            <w:r w:rsidRPr="005C20C3">
              <w:rPr>
                <w:rFonts w:ascii="Arial" w:eastAsia="等线" w:hAnsi="Arial"/>
                <w:sz w:val="18"/>
                <w:lang w:val="en-US" w:eastAsia="ja-JP"/>
              </w:rPr>
              <w:t>2.</w:t>
            </w:r>
            <w:r w:rsidRPr="005C20C3">
              <w:rPr>
                <w:rFonts w:ascii="Arial" w:eastAsia="等线" w:hAnsi="Arial"/>
                <w:sz w:val="18"/>
                <w:lang w:val="en-US" w:eastAsia="zh-CN"/>
              </w:rPr>
              <w:t>14</w:t>
            </w:r>
          </w:p>
        </w:tc>
        <w:tc>
          <w:tcPr>
            <w:tcW w:w="751" w:type="pct"/>
            <w:hideMark/>
          </w:tcPr>
          <w:p w14:paraId="32D69CA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eastAsia="en-GB"/>
              </w:rPr>
              <w:t>4</w:t>
            </w:r>
          </w:p>
        </w:tc>
      </w:tr>
      <w:tr w:rsidR="005C20C3" w:rsidRPr="005C20C3" w14:paraId="10EB584B" w14:textId="77777777" w:rsidTr="000026AA">
        <w:tc>
          <w:tcPr>
            <w:tcW w:w="846" w:type="pct"/>
            <w:hideMark/>
          </w:tcPr>
          <w:p w14:paraId="45874FE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5C20C3">
              <w:rPr>
                <w:rFonts w:ascii="Arial" w:eastAsia="等线" w:hAnsi="Arial"/>
                <w:sz w:val="18"/>
                <w:lang w:eastAsia="en-GB"/>
              </w:rPr>
              <w:t>33</w:t>
            </w:r>
          </w:p>
        </w:tc>
        <w:tc>
          <w:tcPr>
            <w:tcW w:w="1879" w:type="pct"/>
            <w:hideMark/>
          </w:tcPr>
          <w:p w14:paraId="7312434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Monitoring Time</w:t>
            </w:r>
          </w:p>
        </w:tc>
        <w:tc>
          <w:tcPr>
            <w:tcW w:w="1524" w:type="pct"/>
            <w:hideMark/>
          </w:tcPr>
          <w:p w14:paraId="1EAC41F4"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/Clause </w:t>
            </w:r>
            <w:r w:rsidRPr="005C20C3">
              <w:rPr>
                <w:rFonts w:ascii="Arial" w:eastAsia="等线" w:hAnsi="Arial"/>
                <w:sz w:val="18"/>
                <w:lang w:eastAsia="zh-CN"/>
              </w:rPr>
              <w:t>8</w:t>
            </w:r>
            <w:r w:rsidRPr="005C20C3">
              <w:rPr>
                <w:rFonts w:ascii="Arial" w:eastAsia="等线" w:hAnsi="Arial"/>
                <w:sz w:val="18"/>
                <w:lang w:eastAsia="ja-JP"/>
              </w:rPr>
              <w:t>.</w:t>
            </w:r>
            <w:r w:rsidRPr="005C20C3">
              <w:rPr>
                <w:rFonts w:ascii="Arial" w:eastAsia="等线" w:hAnsi="Arial"/>
                <w:sz w:val="18"/>
                <w:lang w:val="en-US" w:eastAsia="ja-JP"/>
              </w:rPr>
              <w:t>2.</w:t>
            </w:r>
            <w:r w:rsidRPr="005C20C3">
              <w:rPr>
                <w:rFonts w:ascii="Arial" w:eastAsia="等线" w:hAnsi="Arial"/>
                <w:sz w:val="18"/>
                <w:lang w:val="en-US" w:eastAsia="zh-CN"/>
              </w:rPr>
              <w:t>15</w:t>
            </w:r>
          </w:p>
        </w:tc>
        <w:tc>
          <w:tcPr>
            <w:tcW w:w="751" w:type="pct"/>
            <w:hideMark/>
          </w:tcPr>
          <w:p w14:paraId="516AFFF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eastAsia="en-GB"/>
              </w:rPr>
              <w:t>4</w:t>
            </w:r>
          </w:p>
        </w:tc>
      </w:tr>
      <w:tr w:rsidR="005C20C3" w:rsidRPr="005C20C3" w14:paraId="6826A3CF" w14:textId="77777777" w:rsidTr="000026AA">
        <w:tc>
          <w:tcPr>
            <w:tcW w:w="846" w:type="pct"/>
            <w:hideMark/>
          </w:tcPr>
          <w:p w14:paraId="2FA6DE62"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5C20C3">
              <w:rPr>
                <w:rFonts w:ascii="Arial" w:eastAsia="等线" w:hAnsi="Arial"/>
                <w:sz w:val="18"/>
                <w:lang w:eastAsia="en-GB"/>
              </w:rPr>
              <w:t>34</w:t>
            </w:r>
          </w:p>
        </w:tc>
        <w:tc>
          <w:tcPr>
            <w:tcW w:w="1879" w:type="pct"/>
            <w:hideMark/>
          </w:tcPr>
          <w:p w14:paraId="2FAE24BA"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Subsequent Volume Threshold</w:t>
            </w:r>
          </w:p>
        </w:tc>
        <w:tc>
          <w:tcPr>
            <w:tcW w:w="1524" w:type="pct"/>
            <w:hideMark/>
          </w:tcPr>
          <w:p w14:paraId="46C3C637"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/Clause </w:t>
            </w:r>
            <w:r w:rsidRPr="005C20C3">
              <w:rPr>
                <w:rFonts w:ascii="Arial" w:eastAsia="等线" w:hAnsi="Arial"/>
                <w:sz w:val="18"/>
                <w:lang w:eastAsia="zh-CN"/>
              </w:rPr>
              <w:t>8</w:t>
            </w:r>
            <w:r w:rsidRPr="005C20C3">
              <w:rPr>
                <w:rFonts w:ascii="Arial" w:eastAsia="等线" w:hAnsi="Arial"/>
                <w:sz w:val="18"/>
                <w:lang w:eastAsia="ja-JP"/>
              </w:rPr>
              <w:t>.</w:t>
            </w:r>
            <w:r w:rsidRPr="005C20C3">
              <w:rPr>
                <w:rFonts w:ascii="Arial" w:eastAsia="等线" w:hAnsi="Arial"/>
                <w:sz w:val="18"/>
                <w:lang w:val="en-US" w:eastAsia="ja-JP"/>
              </w:rPr>
              <w:t>2.</w:t>
            </w:r>
            <w:r w:rsidRPr="005C20C3">
              <w:rPr>
                <w:rFonts w:ascii="Arial" w:eastAsia="等线" w:hAnsi="Arial"/>
                <w:sz w:val="18"/>
                <w:lang w:val="en-US" w:eastAsia="zh-CN"/>
              </w:rPr>
              <w:t>16</w:t>
            </w:r>
          </w:p>
        </w:tc>
        <w:tc>
          <w:tcPr>
            <w:tcW w:w="751" w:type="pct"/>
            <w:hideMark/>
          </w:tcPr>
          <w:p w14:paraId="5F98133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eastAsia="en-GB"/>
              </w:rPr>
              <w:t>1</w:t>
            </w:r>
          </w:p>
        </w:tc>
      </w:tr>
      <w:tr w:rsidR="005C20C3" w:rsidRPr="005C20C3" w14:paraId="74085524" w14:textId="77777777" w:rsidTr="000026AA">
        <w:tc>
          <w:tcPr>
            <w:tcW w:w="846" w:type="pct"/>
            <w:hideMark/>
          </w:tcPr>
          <w:p w14:paraId="2D67333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5C20C3">
              <w:rPr>
                <w:rFonts w:ascii="Arial" w:eastAsia="等线" w:hAnsi="Arial"/>
                <w:sz w:val="18"/>
                <w:lang w:eastAsia="en-GB"/>
              </w:rPr>
              <w:t>35</w:t>
            </w:r>
          </w:p>
        </w:tc>
        <w:tc>
          <w:tcPr>
            <w:tcW w:w="1879" w:type="pct"/>
            <w:hideMark/>
          </w:tcPr>
          <w:p w14:paraId="6B237CFF"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Subsequent Time Threshold</w:t>
            </w:r>
          </w:p>
        </w:tc>
        <w:tc>
          <w:tcPr>
            <w:tcW w:w="1524" w:type="pct"/>
            <w:hideMark/>
          </w:tcPr>
          <w:p w14:paraId="4B7F2431"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/Clause </w:t>
            </w:r>
            <w:r w:rsidRPr="005C20C3">
              <w:rPr>
                <w:rFonts w:ascii="Arial" w:eastAsia="等线" w:hAnsi="Arial"/>
                <w:sz w:val="18"/>
                <w:lang w:eastAsia="zh-CN"/>
              </w:rPr>
              <w:t>8</w:t>
            </w:r>
            <w:r w:rsidRPr="005C20C3">
              <w:rPr>
                <w:rFonts w:ascii="Arial" w:eastAsia="等线" w:hAnsi="Arial"/>
                <w:sz w:val="18"/>
                <w:lang w:eastAsia="ja-JP"/>
              </w:rPr>
              <w:t>.</w:t>
            </w:r>
            <w:r w:rsidRPr="005C20C3">
              <w:rPr>
                <w:rFonts w:ascii="Arial" w:eastAsia="等线" w:hAnsi="Arial"/>
                <w:sz w:val="18"/>
                <w:lang w:val="en-US" w:eastAsia="ja-JP"/>
              </w:rPr>
              <w:t>2.</w:t>
            </w:r>
            <w:r w:rsidRPr="005C20C3">
              <w:rPr>
                <w:rFonts w:ascii="Arial" w:eastAsia="等线" w:hAnsi="Arial"/>
                <w:sz w:val="18"/>
                <w:lang w:val="en-US" w:eastAsia="zh-CN"/>
              </w:rPr>
              <w:t>17</w:t>
            </w:r>
          </w:p>
        </w:tc>
        <w:tc>
          <w:tcPr>
            <w:tcW w:w="751" w:type="pct"/>
            <w:hideMark/>
          </w:tcPr>
          <w:p w14:paraId="679C58D2"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eastAsia="en-GB"/>
              </w:rPr>
              <w:t>4</w:t>
            </w:r>
          </w:p>
        </w:tc>
      </w:tr>
      <w:tr w:rsidR="005C20C3" w:rsidRPr="005C20C3" w14:paraId="2731F6E6" w14:textId="77777777" w:rsidTr="000026AA">
        <w:tc>
          <w:tcPr>
            <w:tcW w:w="846" w:type="pct"/>
            <w:hideMark/>
          </w:tcPr>
          <w:p w14:paraId="7EB732A5"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5C20C3">
              <w:rPr>
                <w:rFonts w:ascii="Arial" w:eastAsia="等线" w:hAnsi="Arial"/>
                <w:sz w:val="18"/>
                <w:lang w:eastAsia="en-GB"/>
              </w:rPr>
              <w:t>36</w:t>
            </w:r>
          </w:p>
        </w:tc>
        <w:tc>
          <w:tcPr>
            <w:tcW w:w="1879" w:type="pct"/>
            <w:hideMark/>
          </w:tcPr>
          <w:p w14:paraId="551EEBC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Inactivity Detection Time</w:t>
            </w:r>
          </w:p>
        </w:tc>
        <w:tc>
          <w:tcPr>
            <w:tcW w:w="1524" w:type="pct"/>
            <w:hideMark/>
          </w:tcPr>
          <w:p w14:paraId="1E486400"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/Clause </w:t>
            </w:r>
            <w:r w:rsidRPr="005C20C3">
              <w:rPr>
                <w:rFonts w:ascii="Arial" w:eastAsia="等线" w:hAnsi="Arial"/>
                <w:sz w:val="18"/>
                <w:lang w:eastAsia="zh-CN"/>
              </w:rPr>
              <w:t>8</w:t>
            </w:r>
            <w:r w:rsidRPr="005C20C3">
              <w:rPr>
                <w:rFonts w:ascii="Arial" w:eastAsia="等线" w:hAnsi="Arial"/>
                <w:sz w:val="18"/>
                <w:lang w:eastAsia="ja-JP"/>
              </w:rPr>
              <w:t>.</w:t>
            </w:r>
            <w:r w:rsidRPr="005C20C3">
              <w:rPr>
                <w:rFonts w:ascii="Arial" w:eastAsia="等线" w:hAnsi="Arial"/>
                <w:sz w:val="18"/>
                <w:lang w:val="en-US" w:eastAsia="ja-JP"/>
              </w:rPr>
              <w:t>2.</w:t>
            </w:r>
            <w:r w:rsidRPr="005C20C3">
              <w:rPr>
                <w:rFonts w:ascii="Arial" w:eastAsia="等线" w:hAnsi="Arial"/>
                <w:sz w:val="18"/>
                <w:lang w:val="en-US" w:eastAsia="zh-CN"/>
              </w:rPr>
              <w:t>18</w:t>
            </w:r>
          </w:p>
        </w:tc>
        <w:tc>
          <w:tcPr>
            <w:tcW w:w="751" w:type="pct"/>
            <w:hideMark/>
          </w:tcPr>
          <w:p w14:paraId="5A310FA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eastAsia="en-GB"/>
              </w:rPr>
              <w:t>4</w:t>
            </w:r>
          </w:p>
        </w:tc>
      </w:tr>
      <w:tr w:rsidR="005C20C3" w:rsidRPr="005C20C3" w14:paraId="52E7B412" w14:textId="77777777" w:rsidTr="000026AA">
        <w:tc>
          <w:tcPr>
            <w:tcW w:w="846" w:type="pct"/>
            <w:hideMark/>
          </w:tcPr>
          <w:p w14:paraId="42D993BF"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5C20C3">
              <w:rPr>
                <w:rFonts w:ascii="Arial" w:eastAsia="等线" w:hAnsi="Arial"/>
                <w:sz w:val="18"/>
                <w:lang w:eastAsia="en-GB"/>
              </w:rPr>
              <w:t>37</w:t>
            </w:r>
          </w:p>
        </w:tc>
        <w:tc>
          <w:tcPr>
            <w:tcW w:w="1879" w:type="pct"/>
            <w:hideMark/>
          </w:tcPr>
          <w:p w14:paraId="3005D71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Reporting Triggers</w:t>
            </w:r>
          </w:p>
        </w:tc>
        <w:tc>
          <w:tcPr>
            <w:tcW w:w="1524" w:type="pct"/>
            <w:hideMark/>
          </w:tcPr>
          <w:p w14:paraId="6B193285"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/Clause </w:t>
            </w:r>
            <w:r w:rsidRPr="005C20C3">
              <w:rPr>
                <w:rFonts w:ascii="Arial" w:eastAsia="等线" w:hAnsi="Arial"/>
                <w:sz w:val="18"/>
                <w:lang w:eastAsia="zh-CN"/>
              </w:rPr>
              <w:t>8</w:t>
            </w:r>
            <w:r w:rsidRPr="005C20C3">
              <w:rPr>
                <w:rFonts w:ascii="Arial" w:eastAsia="等线" w:hAnsi="Arial"/>
                <w:sz w:val="18"/>
                <w:lang w:eastAsia="ja-JP"/>
              </w:rPr>
              <w:t>.</w:t>
            </w:r>
            <w:r w:rsidRPr="005C20C3">
              <w:rPr>
                <w:rFonts w:ascii="Arial" w:eastAsia="等线" w:hAnsi="Arial"/>
                <w:sz w:val="18"/>
                <w:lang w:val="en-US" w:eastAsia="ja-JP"/>
              </w:rPr>
              <w:t>2.</w:t>
            </w:r>
            <w:r w:rsidRPr="005C20C3">
              <w:rPr>
                <w:rFonts w:ascii="Arial" w:eastAsia="等线" w:hAnsi="Arial"/>
                <w:sz w:val="18"/>
                <w:lang w:val="en-US" w:eastAsia="zh-CN"/>
              </w:rPr>
              <w:t>19</w:t>
            </w:r>
          </w:p>
        </w:tc>
        <w:tc>
          <w:tcPr>
            <w:tcW w:w="751" w:type="pct"/>
            <w:hideMark/>
          </w:tcPr>
          <w:p w14:paraId="40B3F5C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eastAsia="en-GB"/>
              </w:rPr>
              <w:t>2</w:t>
            </w:r>
          </w:p>
        </w:tc>
      </w:tr>
      <w:tr w:rsidR="005C20C3" w:rsidRPr="005C20C3" w14:paraId="3D387879" w14:textId="77777777" w:rsidTr="000026AA">
        <w:tc>
          <w:tcPr>
            <w:tcW w:w="846" w:type="pct"/>
            <w:hideMark/>
          </w:tcPr>
          <w:p w14:paraId="1DF3F0E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5C20C3">
              <w:rPr>
                <w:rFonts w:ascii="Arial" w:eastAsia="等线" w:hAnsi="Arial"/>
                <w:sz w:val="18"/>
                <w:lang w:eastAsia="en-GB"/>
              </w:rPr>
              <w:t>38</w:t>
            </w:r>
          </w:p>
        </w:tc>
        <w:tc>
          <w:tcPr>
            <w:tcW w:w="1879" w:type="pct"/>
            <w:hideMark/>
          </w:tcPr>
          <w:p w14:paraId="326DAA02"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Redirect Information</w:t>
            </w:r>
          </w:p>
        </w:tc>
        <w:tc>
          <w:tcPr>
            <w:tcW w:w="1524" w:type="pct"/>
            <w:hideMark/>
          </w:tcPr>
          <w:p w14:paraId="341FCB45"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/Clause </w:t>
            </w:r>
            <w:r w:rsidRPr="005C20C3">
              <w:rPr>
                <w:rFonts w:ascii="Arial" w:eastAsia="等线" w:hAnsi="Arial"/>
                <w:sz w:val="18"/>
                <w:lang w:eastAsia="zh-CN"/>
              </w:rPr>
              <w:t>8</w:t>
            </w:r>
            <w:r w:rsidRPr="005C20C3">
              <w:rPr>
                <w:rFonts w:ascii="Arial" w:eastAsia="等线" w:hAnsi="Arial"/>
                <w:sz w:val="18"/>
                <w:lang w:eastAsia="ja-JP"/>
              </w:rPr>
              <w:t>.</w:t>
            </w:r>
            <w:r w:rsidRPr="005C20C3">
              <w:rPr>
                <w:rFonts w:ascii="Arial" w:eastAsia="等线" w:hAnsi="Arial"/>
                <w:sz w:val="18"/>
                <w:lang w:val="en-US" w:eastAsia="ja-JP"/>
              </w:rPr>
              <w:t>2.</w:t>
            </w:r>
            <w:r w:rsidRPr="005C20C3">
              <w:rPr>
                <w:rFonts w:ascii="Arial" w:eastAsia="等线" w:hAnsi="Arial"/>
                <w:sz w:val="18"/>
                <w:lang w:val="en-US" w:eastAsia="zh-CN"/>
              </w:rPr>
              <w:t>20</w:t>
            </w:r>
          </w:p>
        </w:tc>
        <w:tc>
          <w:tcPr>
            <w:tcW w:w="751" w:type="pct"/>
            <w:hideMark/>
          </w:tcPr>
          <w:p w14:paraId="42C5E6E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6"/>
                <w:szCs w:val="16"/>
                <w:lang w:val="fr-FR" w:eastAsia="en-GB"/>
              </w:rPr>
            </w:pPr>
            <w:r w:rsidRPr="005C20C3">
              <w:rPr>
                <w:rFonts w:ascii="Arial" w:eastAsia="等线" w:hAnsi="Arial"/>
                <w:sz w:val="18"/>
                <w:lang w:eastAsia="en-GB"/>
              </w:rPr>
              <w:t>3</w:t>
            </w:r>
          </w:p>
        </w:tc>
      </w:tr>
      <w:tr w:rsidR="005C20C3" w:rsidRPr="005C20C3" w14:paraId="55E1E35E" w14:textId="77777777" w:rsidTr="000026AA">
        <w:tc>
          <w:tcPr>
            <w:tcW w:w="846" w:type="pct"/>
            <w:hideMark/>
          </w:tcPr>
          <w:p w14:paraId="3A728F27"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39</w:t>
            </w:r>
          </w:p>
        </w:tc>
        <w:tc>
          <w:tcPr>
            <w:tcW w:w="1879" w:type="pct"/>
            <w:hideMark/>
          </w:tcPr>
          <w:p w14:paraId="57EA92CC"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Report Type</w:t>
            </w:r>
          </w:p>
        </w:tc>
        <w:tc>
          <w:tcPr>
            <w:tcW w:w="1524" w:type="pct"/>
            <w:hideMark/>
          </w:tcPr>
          <w:p w14:paraId="5D0E8ED3"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sv-SE" w:eastAsia="en-GB"/>
              </w:rPr>
            </w:pPr>
            <w:r w:rsidRPr="005C20C3">
              <w:rPr>
                <w:rFonts w:ascii="Arial" w:eastAsia="等线" w:hAnsi="Arial"/>
                <w:sz w:val="18"/>
                <w:szCs w:val="16"/>
                <w:lang w:eastAsia="en-GB"/>
              </w:rPr>
              <w:t>Extendable</w:t>
            </w:r>
            <w:r w:rsidRPr="005C20C3">
              <w:rPr>
                <w:rFonts w:ascii="Arial" w:eastAsia="等线" w:hAnsi="Arial"/>
                <w:sz w:val="18"/>
                <w:lang w:eastAsia="en-GB"/>
              </w:rPr>
              <w:t xml:space="preserve"> / Clause 8.2.</w:t>
            </w:r>
            <w:r w:rsidRPr="005C20C3">
              <w:rPr>
                <w:rFonts w:ascii="Arial" w:eastAsia="等线" w:hAnsi="Arial"/>
                <w:sz w:val="18"/>
                <w:lang w:val="sv-SE" w:eastAsia="en-GB"/>
              </w:rPr>
              <w:t>21</w:t>
            </w:r>
          </w:p>
        </w:tc>
        <w:tc>
          <w:tcPr>
            <w:tcW w:w="751" w:type="pct"/>
            <w:hideMark/>
          </w:tcPr>
          <w:p w14:paraId="128A120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5C20C3" w:rsidRPr="005C20C3" w14:paraId="2F5A30D0" w14:textId="77777777" w:rsidTr="000026AA">
        <w:tc>
          <w:tcPr>
            <w:tcW w:w="846" w:type="pct"/>
            <w:hideMark/>
          </w:tcPr>
          <w:p w14:paraId="55DC64A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40</w:t>
            </w:r>
          </w:p>
        </w:tc>
        <w:tc>
          <w:tcPr>
            <w:tcW w:w="1879" w:type="pct"/>
            <w:hideMark/>
          </w:tcPr>
          <w:p w14:paraId="030EAD9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Offending IE</w:t>
            </w:r>
          </w:p>
        </w:tc>
        <w:tc>
          <w:tcPr>
            <w:tcW w:w="1524" w:type="pct"/>
            <w:hideMark/>
          </w:tcPr>
          <w:p w14:paraId="65265FE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sv-SE" w:eastAsia="en-GB"/>
              </w:rPr>
            </w:pPr>
            <w:r w:rsidRPr="005C20C3">
              <w:rPr>
                <w:rFonts w:ascii="Arial" w:eastAsia="等线" w:hAnsi="Arial"/>
                <w:sz w:val="18"/>
                <w:lang w:eastAsia="en-GB"/>
              </w:rPr>
              <w:t xml:space="preserve">Fixed / </w:t>
            </w:r>
            <w:r w:rsidRPr="005C20C3">
              <w:rPr>
                <w:rFonts w:ascii="Arial" w:eastAsia="等线" w:hAnsi="Arial"/>
                <w:sz w:val="18"/>
                <w:lang w:val="de-DE" w:eastAsia="en-GB"/>
              </w:rPr>
              <w:t>Clause </w:t>
            </w:r>
            <w:r w:rsidRPr="005C20C3">
              <w:rPr>
                <w:rFonts w:ascii="Arial" w:eastAsia="等线" w:hAnsi="Arial"/>
                <w:sz w:val="18"/>
                <w:lang w:eastAsia="en-GB"/>
              </w:rPr>
              <w:t>8.2.</w:t>
            </w:r>
            <w:r w:rsidRPr="005C20C3">
              <w:rPr>
                <w:rFonts w:ascii="Arial" w:eastAsia="等线" w:hAnsi="Arial"/>
                <w:sz w:val="18"/>
                <w:lang w:val="sv-SE" w:eastAsia="en-GB"/>
              </w:rPr>
              <w:t>22</w:t>
            </w:r>
          </w:p>
        </w:tc>
        <w:tc>
          <w:tcPr>
            <w:tcW w:w="751" w:type="pct"/>
            <w:hideMark/>
          </w:tcPr>
          <w:p w14:paraId="0C3A3043"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2</w:t>
            </w:r>
          </w:p>
        </w:tc>
      </w:tr>
      <w:tr w:rsidR="005C20C3" w:rsidRPr="005C20C3" w14:paraId="72864FBF" w14:textId="77777777" w:rsidTr="000026AA">
        <w:tc>
          <w:tcPr>
            <w:tcW w:w="846" w:type="pct"/>
            <w:hideMark/>
          </w:tcPr>
          <w:p w14:paraId="320F776D"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41</w:t>
            </w:r>
          </w:p>
        </w:tc>
        <w:tc>
          <w:tcPr>
            <w:tcW w:w="1879" w:type="pct"/>
            <w:hideMark/>
          </w:tcPr>
          <w:p w14:paraId="16655E9A"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Forwarding Policy</w:t>
            </w:r>
          </w:p>
        </w:tc>
        <w:tc>
          <w:tcPr>
            <w:tcW w:w="1524" w:type="pct"/>
            <w:hideMark/>
          </w:tcPr>
          <w:p w14:paraId="49EAF0CB"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sv-SE"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23</w:t>
            </w:r>
          </w:p>
        </w:tc>
        <w:tc>
          <w:tcPr>
            <w:tcW w:w="751" w:type="pct"/>
            <w:hideMark/>
          </w:tcPr>
          <w:p w14:paraId="55247416"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5C20C3" w:rsidRPr="005C20C3" w14:paraId="2087B103" w14:textId="77777777" w:rsidTr="000026AA">
        <w:tc>
          <w:tcPr>
            <w:tcW w:w="846" w:type="pct"/>
            <w:hideMark/>
          </w:tcPr>
          <w:p w14:paraId="25AE57D6"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eastAsia="en-GB"/>
              </w:rPr>
              <w:t>4</w:t>
            </w:r>
            <w:r w:rsidRPr="005C20C3">
              <w:rPr>
                <w:rFonts w:ascii="Arial" w:eastAsia="等线" w:hAnsi="Arial"/>
                <w:sz w:val="18"/>
                <w:lang w:val="sv-SE" w:eastAsia="en-GB"/>
              </w:rPr>
              <w:t>2</w:t>
            </w:r>
          </w:p>
        </w:tc>
        <w:tc>
          <w:tcPr>
            <w:tcW w:w="1879" w:type="pct"/>
            <w:hideMark/>
          </w:tcPr>
          <w:p w14:paraId="2C6C738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Destination Interface</w:t>
            </w:r>
          </w:p>
        </w:tc>
        <w:tc>
          <w:tcPr>
            <w:tcW w:w="1524" w:type="pct"/>
            <w:hideMark/>
          </w:tcPr>
          <w:p w14:paraId="5799B4A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sv-SE"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24</w:t>
            </w:r>
          </w:p>
        </w:tc>
        <w:tc>
          <w:tcPr>
            <w:tcW w:w="751" w:type="pct"/>
            <w:hideMark/>
          </w:tcPr>
          <w:p w14:paraId="3EB428A2"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5C20C3" w:rsidRPr="005C20C3" w14:paraId="187A1F7C" w14:textId="77777777" w:rsidTr="000026AA">
        <w:tc>
          <w:tcPr>
            <w:tcW w:w="846" w:type="pct"/>
            <w:hideMark/>
          </w:tcPr>
          <w:p w14:paraId="109E719F"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43</w:t>
            </w:r>
          </w:p>
        </w:tc>
        <w:tc>
          <w:tcPr>
            <w:tcW w:w="1879" w:type="pct"/>
            <w:hideMark/>
          </w:tcPr>
          <w:p w14:paraId="297996B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UP Function Features</w:t>
            </w:r>
          </w:p>
        </w:tc>
        <w:tc>
          <w:tcPr>
            <w:tcW w:w="1524" w:type="pct"/>
            <w:hideMark/>
          </w:tcPr>
          <w:p w14:paraId="38979591"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val="sv-SE"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25</w:t>
            </w:r>
          </w:p>
        </w:tc>
        <w:tc>
          <w:tcPr>
            <w:tcW w:w="751" w:type="pct"/>
            <w:hideMark/>
          </w:tcPr>
          <w:p w14:paraId="2A51A029"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5C20C3" w:rsidRPr="005C20C3" w14:paraId="28C31631" w14:textId="77777777" w:rsidTr="000026AA">
        <w:tc>
          <w:tcPr>
            <w:tcW w:w="846" w:type="pct"/>
            <w:hideMark/>
          </w:tcPr>
          <w:p w14:paraId="2016A2AD"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44</w:t>
            </w:r>
          </w:p>
        </w:tc>
        <w:tc>
          <w:tcPr>
            <w:tcW w:w="1879" w:type="pct"/>
            <w:hideMark/>
          </w:tcPr>
          <w:p w14:paraId="1F6B9D64"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Apply Action</w:t>
            </w:r>
          </w:p>
        </w:tc>
        <w:tc>
          <w:tcPr>
            <w:tcW w:w="1524" w:type="pct"/>
            <w:hideMark/>
          </w:tcPr>
          <w:p w14:paraId="7E81D74C"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sv-SE"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26</w:t>
            </w:r>
          </w:p>
        </w:tc>
        <w:tc>
          <w:tcPr>
            <w:tcW w:w="751" w:type="pct"/>
            <w:hideMark/>
          </w:tcPr>
          <w:p w14:paraId="562D73DF"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5C20C3" w:rsidRPr="005C20C3" w14:paraId="45EE16EA" w14:textId="77777777" w:rsidTr="000026AA">
        <w:tc>
          <w:tcPr>
            <w:tcW w:w="846" w:type="pct"/>
            <w:hideMark/>
          </w:tcPr>
          <w:p w14:paraId="5F372A05"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45</w:t>
            </w:r>
          </w:p>
        </w:tc>
        <w:tc>
          <w:tcPr>
            <w:tcW w:w="1879" w:type="pct"/>
            <w:hideMark/>
          </w:tcPr>
          <w:p w14:paraId="6253E1F3"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Downlink Data Service Information</w:t>
            </w:r>
          </w:p>
        </w:tc>
        <w:tc>
          <w:tcPr>
            <w:tcW w:w="1524" w:type="pct"/>
            <w:hideMark/>
          </w:tcPr>
          <w:p w14:paraId="471002D7"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8.2.27</w:t>
            </w:r>
          </w:p>
        </w:tc>
        <w:tc>
          <w:tcPr>
            <w:tcW w:w="751" w:type="pct"/>
            <w:hideMark/>
          </w:tcPr>
          <w:p w14:paraId="4C49CA9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5C20C3" w:rsidRPr="005C20C3" w14:paraId="3A011019" w14:textId="77777777" w:rsidTr="000026AA">
        <w:tc>
          <w:tcPr>
            <w:tcW w:w="846" w:type="pct"/>
            <w:hideMark/>
          </w:tcPr>
          <w:p w14:paraId="59F1E5D9"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46</w:t>
            </w:r>
          </w:p>
        </w:tc>
        <w:tc>
          <w:tcPr>
            <w:tcW w:w="1879" w:type="pct"/>
            <w:hideMark/>
          </w:tcPr>
          <w:p w14:paraId="300BA3AE"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Downlink Data Notification Delay</w:t>
            </w:r>
          </w:p>
        </w:tc>
        <w:tc>
          <w:tcPr>
            <w:tcW w:w="1524" w:type="pct"/>
            <w:hideMark/>
          </w:tcPr>
          <w:p w14:paraId="499308A0"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8.2.28</w:t>
            </w:r>
          </w:p>
        </w:tc>
        <w:tc>
          <w:tcPr>
            <w:tcW w:w="751" w:type="pct"/>
            <w:hideMark/>
          </w:tcPr>
          <w:p w14:paraId="28BEC7B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5C20C3" w:rsidRPr="005C20C3" w14:paraId="1638EB9F" w14:textId="77777777" w:rsidTr="000026AA">
        <w:tc>
          <w:tcPr>
            <w:tcW w:w="846" w:type="pct"/>
            <w:hideMark/>
          </w:tcPr>
          <w:p w14:paraId="55D36DA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47</w:t>
            </w:r>
          </w:p>
        </w:tc>
        <w:tc>
          <w:tcPr>
            <w:tcW w:w="1879" w:type="pct"/>
            <w:hideMark/>
          </w:tcPr>
          <w:p w14:paraId="2B220F43"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DL Buffering Duration</w:t>
            </w:r>
          </w:p>
        </w:tc>
        <w:tc>
          <w:tcPr>
            <w:tcW w:w="1524" w:type="pct"/>
            <w:hideMark/>
          </w:tcPr>
          <w:p w14:paraId="54B0394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8.2.29</w:t>
            </w:r>
          </w:p>
        </w:tc>
        <w:tc>
          <w:tcPr>
            <w:tcW w:w="751" w:type="pct"/>
            <w:hideMark/>
          </w:tcPr>
          <w:p w14:paraId="079264FD"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5C20C3" w:rsidRPr="005C20C3" w14:paraId="2EE001DD" w14:textId="77777777" w:rsidTr="000026AA">
        <w:tc>
          <w:tcPr>
            <w:tcW w:w="846" w:type="pct"/>
            <w:hideMark/>
          </w:tcPr>
          <w:p w14:paraId="20B3DE99"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48</w:t>
            </w:r>
          </w:p>
        </w:tc>
        <w:tc>
          <w:tcPr>
            <w:tcW w:w="1879" w:type="pct"/>
            <w:hideMark/>
          </w:tcPr>
          <w:p w14:paraId="2F6F510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DL Buffering Suggested Packet Count</w:t>
            </w:r>
          </w:p>
        </w:tc>
        <w:tc>
          <w:tcPr>
            <w:tcW w:w="1524" w:type="pct"/>
            <w:hideMark/>
          </w:tcPr>
          <w:p w14:paraId="5C842AEB"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Variable / Clause 8.2.30</w:t>
            </w:r>
          </w:p>
        </w:tc>
        <w:tc>
          <w:tcPr>
            <w:tcW w:w="751" w:type="pct"/>
            <w:hideMark/>
          </w:tcPr>
          <w:p w14:paraId="556F6E1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5C20C3" w:rsidRPr="005C20C3" w14:paraId="54757FF8" w14:textId="77777777" w:rsidTr="000026AA">
        <w:tc>
          <w:tcPr>
            <w:tcW w:w="846" w:type="pct"/>
            <w:hideMark/>
          </w:tcPr>
          <w:p w14:paraId="62B43F05"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49</w:t>
            </w:r>
          </w:p>
        </w:tc>
        <w:tc>
          <w:tcPr>
            <w:tcW w:w="1879" w:type="pct"/>
            <w:hideMark/>
          </w:tcPr>
          <w:p w14:paraId="37E28473"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de-DE" w:eastAsia="en-GB"/>
              </w:rPr>
              <w:t>PFCP</w:t>
            </w:r>
            <w:proofErr w:type="spellStart"/>
            <w:r w:rsidRPr="005C20C3">
              <w:rPr>
                <w:rFonts w:ascii="Arial" w:eastAsia="等线" w:hAnsi="Arial"/>
                <w:sz w:val="18"/>
                <w:lang w:eastAsia="en-GB"/>
              </w:rPr>
              <w:t>SMReq</w:t>
            </w:r>
            <w:proofErr w:type="spellEnd"/>
            <w:r w:rsidRPr="005C20C3">
              <w:rPr>
                <w:rFonts w:ascii="Arial" w:eastAsia="等线" w:hAnsi="Arial"/>
                <w:sz w:val="18"/>
                <w:lang w:eastAsia="en-GB"/>
              </w:rPr>
              <w:t>-Flags</w:t>
            </w:r>
          </w:p>
        </w:tc>
        <w:tc>
          <w:tcPr>
            <w:tcW w:w="1524" w:type="pct"/>
            <w:hideMark/>
          </w:tcPr>
          <w:p w14:paraId="07FFFD42"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8.2.31</w:t>
            </w:r>
          </w:p>
        </w:tc>
        <w:tc>
          <w:tcPr>
            <w:tcW w:w="751" w:type="pct"/>
            <w:hideMark/>
          </w:tcPr>
          <w:p w14:paraId="02A3796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5C20C3" w:rsidRPr="005C20C3" w14:paraId="3552734E" w14:textId="77777777" w:rsidTr="000026AA">
        <w:tc>
          <w:tcPr>
            <w:tcW w:w="846" w:type="pct"/>
            <w:hideMark/>
          </w:tcPr>
          <w:p w14:paraId="3ABB2A3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50</w:t>
            </w:r>
          </w:p>
        </w:tc>
        <w:tc>
          <w:tcPr>
            <w:tcW w:w="1879" w:type="pct"/>
            <w:hideMark/>
          </w:tcPr>
          <w:p w14:paraId="395001CF"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de-DE" w:eastAsia="en-GB"/>
              </w:rPr>
              <w:t>PFCP</w:t>
            </w:r>
            <w:proofErr w:type="spellStart"/>
            <w:r w:rsidRPr="005C20C3">
              <w:rPr>
                <w:rFonts w:ascii="Arial" w:eastAsia="等线" w:hAnsi="Arial"/>
                <w:sz w:val="18"/>
                <w:lang w:eastAsia="en-GB"/>
              </w:rPr>
              <w:t>SRRsp</w:t>
            </w:r>
            <w:proofErr w:type="spellEnd"/>
            <w:r w:rsidRPr="005C20C3">
              <w:rPr>
                <w:rFonts w:ascii="Arial" w:eastAsia="等线" w:hAnsi="Arial"/>
                <w:sz w:val="18"/>
                <w:lang w:eastAsia="en-GB"/>
              </w:rPr>
              <w:t>-Flags</w:t>
            </w:r>
          </w:p>
        </w:tc>
        <w:tc>
          <w:tcPr>
            <w:tcW w:w="1524" w:type="pct"/>
            <w:hideMark/>
          </w:tcPr>
          <w:p w14:paraId="4D623D03"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8.2.32</w:t>
            </w:r>
          </w:p>
        </w:tc>
        <w:tc>
          <w:tcPr>
            <w:tcW w:w="751" w:type="pct"/>
            <w:hideMark/>
          </w:tcPr>
          <w:p w14:paraId="4CCB7B9F"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5C20C3" w:rsidRPr="005C20C3" w14:paraId="7251F839" w14:textId="77777777" w:rsidTr="000026AA">
        <w:tc>
          <w:tcPr>
            <w:tcW w:w="846" w:type="pct"/>
            <w:hideMark/>
          </w:tcPr>
          <w:p w14:paraId="371E4A6F"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51</w:t>
            </w:r>
          </w:p>
        </w:tc>
        <w:tc>
          <w:tcPr>
            <w:tcW w:w="1879" w:type="pct"/>
            <w:hideMark/>
          </w:tcPr>
          <w:p w14:paraId="201A48A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Load Control Information</w:t>
            </w:r>
          </w:p>
        </w:tc>
        <w:tc>
          <w:tcPr>
            <w:tcW w:w="1524" w:type="pct"/>
            <w:hideMark/>
          </w:tcPr>
          <w:p w14:paraId="2B62480C"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Table 7.5.3.3-1</w:t>
            </w:r>
          </w:p>
        </w:tc>
        <w:tc>
          <w:tcPr>
            <w:tcW w:w="751" w:type="pct"/>
            <w:hideMark/>
          </w:tcPr>
          <w:p w14:paraId="7472C73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5C20C3" w:rsidRPr="005C20C3" w14:paraId="6A74F46E" w14:textId="77777777" w:rsidTr="000026AA">
        <w:tc>
          <w:tcPr>
            <w:tcW w:w="846" w:type="pct"/>
            <w:hideMark/>
          </w:tcPr>
          <w:p w14:paraId="4DACA229"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52</w:t>
            </w:r>
          </w:p>
        </w:tc>
        <w:tc>
          <w:tcPr>
            <w:tcW w:w="1879" w:type="pct"/>
            <w:hideMark/>
          </w:tcPr>
          <w:p w14:paraId="72D5D7AF"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Sequence Number</w:t>
            </w:r>
          </w:p>
        </w:tc>
        <w:tc>
          <w:tcPr>
            <w:tcW w:w="1524" w:type="pct"/>
            <w:hideMark/>
          </w:tcPr>
          <w:p w14:paraId="10C037C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Fixed Length / Clause 8.2.33</w:t>
            </w:r>
          </w:p>
        </w:tc>
        <w:tc>
          <w:tcPr>
            <w:tcW w:w="751" w:type="pct"/>
            <w:hideMark/>
          </w:tcPr>
          <w:p w14:paraId="3928BA0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4</w:t>
            </w:r>
          </w:p>
        </w:tc>
      </w:tr>
      <w:tr w:rsidR="005C20C3" w:rsidRPr="005C20C3" w14:paraId="5DAE217D" w14:textId="77777777" w:rsidTr="000026AA">
        <w:tc>
          <w:tcPr>
            <w:tcW w:w="846" w:type="pct"/>
            <w:hideMark/>
          </w:tcPr>
          <w:p w14:paraId="23D21D05"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53</w:t>
            </w:r>
          </w:p>
        </w:tc>
        <w:tc>
          <w:tcPr>
            <w:tcW w:w="1879" w:type="pct"/>
            <w:hideMark/>
          </w:tcPr>
          <w:p w14:paraId="4EB0025C"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Metric</w:t>
            </w:r>
          </w:p>
        </w:tc>
        <w:tc>
          <w:tcPr>
            <w:tcW w:w="1524" w:type="pct"/>
            <w:hideMark/>
          </w:tcPr>
          <w:p w14:paraId="51577071"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Fixed Length / Clause 8.2.34</w:t>
            </w:r>
          </w:p>
        </w:tc>
        <w:tc>
          <w:tcPr>
            <w:tcW w:w="751" w:type="pct"/>
            <w:hideMark/>
          </w:tcPr>
          <w:p w14:paraId="228183E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5C20C3" w:rsidRPr="005C20C3" w14:paraId="5655D71B" w14:textId="77777777" w:rsidTr="000026AA">
        <w:tc>
          <w:tcPr>
            <w:tcW w:w="846" w:type="pct"/>
            <w:hideMark/>
          </w:tcPr>
          <w:p w14:paraId="7C4799D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54</w:t>
            </w:r>
          </w:p>
        </w:tc>
        <w:tc>
          <w:tcPr>
            <w:tcW w:w="1879" w:type="pct"/>
            <w:hideMark/>
          </w:tcPr>
          <w:p w14:paraId="61E4C5DC"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Overload Control Information</w:t>
            </w:r>
          </w:p>
        </w:tc>
        <w:tc>
          <w:tcPr>
            <w:tcW w:w="1524" w:type="pct"/>
            <w:hideMark/>
          </w:tcPr>
          <w:p w14:paraId="2087682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Table 7.5.3.4-1</w:t>
            </w:r>
          </w:p>
        </w:tc>
        <w:tc>
          <w:tcPr>
            <w:tcW w:w="751" w:type="pct"/>
            <w:hideMark/>
          </w:tcPr>
          <w:p w14:paraId="05B39B3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5C20C3" w:rsidRPr="005C20C3" w14:paraId="056E16DF" w14:textId="77777777" w:rsidTr="000026AA">
        <w:tc>
          <w:tcPr>
            <w:tcW w:w="846" w:type="pct"/>
            <w:hideMark/>
          </w:tcPr>
          <w:p w14:paraId="362A1002"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55</w:t>
            </w:r>
          </w:p>
        </w:tc>
        <w:tc>
          <w:tcPr>
            <w:tcW w:w="1879" w:type="pct"/>
            <w:hideMark/>
          </w:tcPr>
          <w:p w14:paraId="06B4F77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Timer</w:t>
            </w:r>
          </w:p>
        </w:tc>
        <w:tc>
          <w:tcPr>
            <w:tcW w:w="1524" w:type="pct"/>
            <w:hideMark/>
          </w:tcPr>
          <w:p w14:paraId="678668CB"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 35</w:t>
            </w:r>
          </w:p>
        </w:tc>
        <w:tc>
          <w:tcPr>
            <w:tcW w:w="751" w:type="pct"/>
            <w:hideMark/>
          </w:tcPr>
          <w:p w14:paraId="2A6F2869"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5C20C3" w:rsidRPr="005C20C3" w14:paraId="1E34C6F9" w14:textId="77777777" w:rsidTr="000026AA">
        <w:tc>
          <w:tcPr>
            <w:tcW w:w="846" w:type="pct"/>
            <w:hideMark/>
          </w:tcPr>
          <w:p w14:paraId="6B700A8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56</w:t>
            </w:r>
          </w:p>
        </w:tc>
        <w:tc>
          <w:tcPr>
            <w:tcW w:w="1879" w:type="pct"/>
            <w:hideMark/>
          </w:tcPr>
          <w:p w14:paraId="444FD81F"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PDR ID</w:t>
            </w:r>
          </w:p>
        </w:tc>
        <w:tc>
          <w:tcPr>
            <w:tcW w:w="1524" w:type="pct"/>
            <w:hideMark/>
          </w:tcPr>
          <w:p w14:paraId="4622EE6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Extendable / Clause 8.2 36</w:t>
            </w:r>
          </w:p>
        </w:tc>
        <w:tc>
          <w:tcPr>
            <w:tcW w:w="751" w:type="pct"/>
            <w:hideMark/>
          </w:tcPr>
          <w:p w14:paraId="4521011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2</w:t>
            </w:r>
          </w:p>
        </w:tc>
      </w:tr>
      <w:tr w:rsidR="005C20C3" w:rsidRPr="005C20C3" w14:paraId="18F51D76" w14:textId="77777777" w:rsidTr="000026AA">
        <w:tc>
          <w:tcPr>
            <w:tcW w:w="846" w:type="pct"/>
            <w:hideMark/>
          </w:tcPr>
          <w:p w14:paraId="69C20796"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57</w:t>
            </w:r>
          </w:p>
        </w:tc>
        <w:tc>
          <w:tcPr>
            <w:tcW w:w="1879" w:type="pct"/>
            <w:hideMark/>
          </w:tcPr>
          <w:p w14:paraId="53A9EA1F"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F-SEID</w:t>
            </w:r>
          </w:p>
        </w:tc>
        <w:tc>
          <w:tcPr>
            <w:tcW w:w="1524" w:type="pct"/>
            <w:hideMark/>
          </w:tcPr>
          <w:p w14:paraId="38877EEE"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 xml:space="preserve">Extendable / Clause 8.2 </w:t>
            </w:r>
            <w:r w:rsidRPr="005C20C3">
              <w:rPr>
                <w:rFonts w:ascii="Arial" w:eastAsia="等线" w:hAnsi="Arial"/>
                <w:sz w:val="18"/>
                <w:lang w:val="de-DE" w:eastAsia="en-GB"/>
              </w:rPr>
              <w:t>37</w:t>
            </w:r>
          </w:p>
        </w:tc>
        <w:tc>
          <w:tcPr>
            <w:tcW w:w="751" w:type="pct"/>
            <w:hideMark/>
          </w:tcPr>
          <w:p w14:paraId="411D37D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9</w:t>
            </w:r>
          </w:p>
        </w:tc>
      </w:tr>
      <w:tr w:rsidR="005C20C3" w:rsidRPr="005C20C3" w14:paraId="041E33C6" w14:textId="77777777" w:rsidTr="000026AA">
        <w:tc>
          <w:tcPr>
            <w:tcW w:w="846" w:type="pct"/>
            <w:hideMark/>
          </w:tcPr>
          <w:p w14:paraId="0E77FB3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58</w:t>
            </w:r>
          </w:p>
        </w:tc>
        <w:tc>
          <w:tcPr>
            <w:tcW w:w="1879" w:type="pct"/>
            <w:hideMark/>
          </w:tcPr>
          <w:p w14:paraId="2BEDC53A"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Application ID's PFDs</w:t>
            </w:r>
          </w:p>
        </w:tc>
        <w:tc>
          <w:tcPr>
            <w:tcW w:w="1524" w:type="pct"/>
            <w:hideMark/>
          </w:tcPr>
          <w:p w14:paraId="5BB3FDC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de-DE" w:eastAsia="en-GB"/>
              </w:rPr>
            </w:pPr>
            <w:r w:rsidRPr="005C20C3">
              <w:rPr>
                <w:rFonts w:ascii="Arial" w:eastAsia="等线" w:hAnsi="Arial"/>
                <w:sz w:val="18"/>
                <w:lang w:eastAsia="en-GB"/>
              </w:rPr>
              <w:t>Extendable / Table 7.4.</w:t>
            </w:r>
            <w:r w:rsidRPr="005C20C3">
              <w:rPr>
                <w:rFonts w:ascii="Arial" w:eastAsia="等线" w:hAnsi="Arial"/>
                <w:sz w:val="18"/>
                <w:lang w:val="de-DE" w:eastAsia="en-GB"/>
              </w:rPr>
              <w:t>3</w:t>
            </w:r>
            <w:r w:rsidRPr="005C20C3">
              <w:rPr>
                <w:rFonts w:ascii="Arial" w:eastAsia="等线" w:hAnsi="Arial"/>
                <w:sz w:val="18"/>
                <w:lang w:eastAsia="en-GB"/>
              </w:rPr>
              <w:t>.1</w:t>
            </w:r>
            <w:r w:rsidRPr="005C20C3">
              <w:rPr>
                <w:rFonts w:ascii="Arial" w:eastAsia="等线" w:hAnsi="Arial"/>
                <w:sz w:val="18"/>
                <w:lang w:val="de-DE" w:eastAsia="en-GB"/>
              </w:rPr>
              <w:t>-2</w:t>
            </w:r>
          </w:p>
        </w:tc>
        <w:tc>
          <w:tcPr>
            <w:tcW w:w="751" w:type="pct"/>
            <w:hideMark/>
          </w:tcPr>
          <w:p w14:paraId="231BFF4F"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5C20C3" w:rsidRPr="005C20C3" w14:paraId="5B35D381" w14:textId="77777777" w:rsidTr="000026AA">
        <w:tc>
          <w:tcPr>
            <w:tcW w:w="846" w:type="pct"/>
            <w:hideMark/>
          </w:tcPr>
          <w:p w14:paraId="15B4DDA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59</w:t>
            </w:r>
          </w:p>
        </w:tc>
        <w:tc>
          <w:tcPr>
            <w:tcW w:w="1879" w:type="pct"/>
            <w:hideMark/>
          </w:tcPr>
          <w:p w14:paraId="56A7A495"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PFD context</w:t>
            </w:r>
          </w:p>
        </w:tc>
        <w:tc>
          <w:tcPr>
            <w:tcW w:w="1524" w:type="pct"/>
            <w:hideMark/>
          </w:tcPr>
          <w:p w14:paraId="7861D752"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de-DE" w:eastAsia="en-GB"/>
              </w:rPr>
            </w:pPr>
            <w:r w:rsidRPr="005C20C3">
              <w:rPr>
                <w:rFonts w:ascii="Arial" w:eastAsia="等线" w:hAnsi="Arial"/>
                <w:sz w:val="18"/>
                <w:lang w:eastAsia="en-GB"/>
              </w:rPr>
              <w:t>Extendable / Table 7.4.</w:t>
            </w:r>
            <w:r w:rsidRPr="005C20C3">
              <w:rPr>
                <w:rFonts w:ascii="Arial" w:eastAsia="等线" w:hAnsi="Arial"/>
                <w:sz w:val="18"/>
                <w:lang w:val="de-DE" w:eastAsia="en-GB"/>
              </w:rPr>
              <w:t>3</w:t>
            </w:r>
            <w:r w:rsidRPr="005C20C3">
              <w:rPr>
                <w:rFonts w:ascii="Arial" w:eastAsia="等线" w:hAnsi="Arial"/>
                <w:sz w:val="18"/>
                <w:lang w:eastAsia="en-GB"/>
              </w:rPr>
              <w:t>.1</w:t>
            </w:r>
            <w:r w:rsidRPr="005C20C3">
              <w:rPr>
                <w:rFonts w:ascii="Arial" w:eastAsia="等线" w:hAnsi="Arial"/>
                <w:sz w:val="18"/>
                <w:lang w:val="de-DE" w:eastAsia="en-GB"/>
              </w:rPr>
              <w:t>-3</w:t>
            </w:r>
          </w:p>
        </w:tc>
        <w:tc>
          <w:tcPr>
            <w:tcW w:w="751" w:type="pct"/>
            <w:hideMark/>
          </w:tcPr>
          <w:p w14:paraId="5C8E53E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5C20C3" w:rsidRPr="005C20C3" w14:paraId="71AA64BD" w14:textId="77777777" w:rsidTr="000026AA">
        <w:tc>
          <w:tcPr>
            <w:tcW w:w="846" w:type="pct"/>
            <w:hideMark/>
          </w:tcPr>
          <w:p w14:paraId="3AFFEF1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60</w:t>
            </w:r>
          </w:p>
        </w:tc>
        <w:tc>
          <w:tcPr>
            <w:tcW w:w="1879" w:type="pct"/>
            <w:hideMark/>
          </w:tcPr>
          <w:p w14:paraId="0784A03A"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Node ID</w:t>
            </w:r>
          </w:p>
        </w:tc>
        <w:tc>
          <w:tcPr>
            <w:tcW w:w="1524" w:type="pct"/>
            <w:hideMark/>
          </w:tcPr>
          <w:p w14:paraId="06037424"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de-DE" w:eastAsia="en-GB"/>
              </w:rPr>
            </w:pPr>
            <w:r w:rsidRPr="005C20C3">
              <w:rPr>
                <w:rFonts w:ascii="Arial" w:eastAsia="等线" w:hAnsi="Arial"/>
                <w:sz w:val="18"/>
                <w:lang w:eastAsia="en-GB"/>
              </w:rPr>
              <w:t xml:space="preserve">Extendable </w:t>
            </w:r>
            <w:r w:rsidRPr="005C20C3">
              <w:rPr>
                <w:rFonts w:ascii="Arial" w:eastAsia="等线" w:hAnsi="Arial"/>
                <w:sz w:val="18"/>
                <w:lang w:val="de-DE" w:eastAsia="en-GB"/>
              </w:rPr>
              <w:t xml:space="preserve">/ </w:t>
            </w:r>
            <w:r w:rsidRPr="005C20C3">
              <w:rPr>
                <w:rFonts w:ascii="Arial" w:eastAsia="等线" w:hAnsi="Arial"/>
                <w:sz w:val="18"/>
                <w:lang w:eastAsia="en-GB"/>
              </w:rPr>
              <w:t>Clause </w:t>
            </w:r>
            <w:r w:rsidRPr="005C20C3">
              <w:rPr>
                <w:rFonts w:ascii="Arial" w:eastAsia="等线" w:hAnsi="Arial"/>
                <w:sz w:val="18"/>
                <w:lang w:val="de-DE" w:eastAsia="en-GB"/>
              </w:rPr>
              <w:t>8.2.</w:t>
            </w:r>
            <w:r w:rsidRPr="005C20C3">
              <w:rPr>
                <w:rFonts w:ascii="Arial" w:eastAsia="等线" w:hAnsi="Arial"/>
                <w:sz w:val="18"/>
                <w:lang w:eastAsia="en-GB"/>
              </w:rPr>
              <w:t>3</w:t>
            </w:r>
            <w:r w:rsidRPr="005C20C3">
              <w:rPr>
                <w:rFonts w:ascii="Arial" w:eastAsia="等线" w:hAnsi="Arial"/>
                <w:sz w:val="18"/>
                <w:lang w:val="de-DE" w:eastAsia="en-GB"/>
              </w:rPr>
              <w:t>8</w:t>
            </w:r>
          </w:p>
        </w:tc>
        <w:tc>
          <w:tcPr>
            <w:tcW w:w="751" w:type="pct"/>
            <w:hideMark/>
          </w:tcPr>
          <w:p w14:paraId="4D8B3CD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5C20C3" w:rsidRPr="005C20C3" w14:paraId="6D04A2EE" w14:textId="77777777" w:rsidTr="000026AA">
        <w:tc>
          <w:tcPr>
            <w:tcW w:w="846" w:type="pct"/>
            <w:hideMark/>
          </w:tcPr>
          <w:p w14:paraId="30E795E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61</w:t>
            </w:r>
          </w:p>
        </w:tc>
        <w:tc>
          <w:tcPr>
            <w:tcW w:w="1879" w:type="pct"/>
            <w:hideMark/>
          </w:tcPr>
          <w:p w14:paraId="3F6F9B43"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PFD contents</w:t>
            </w:r>
          </w:p>
        </w:tc>
        <w:tc>
          <w:tcPr>
            <w:tcW w:w="1524" w:type="pct"/>
            <w:hideMark/>
          </w:tcPr>
          <w:p w14:paraId="37A41DFA"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de-DE" w:eastAsia="en-GB"/>
              </w:rPr>
              <w:t xml:space="preserve">Extendable / </w:t>
            </w:r>
            <w:r w:rsidRPr="005C20C3">
              <w:rPr>
                <w:rFonts w:ascii="Arial" w:eastAsia="等线" w:hAnsi="Arial"/>
                <w:sz w:val="18"/>
                <w:lang w:eastAsia="en-GB"/>
              </w:rPr>
              <w:t>Clause </w:t>
            </w:r>
            <w:r w:rsidRPr="005C20C3">
              <w:rPr>
                <w:rFonts w:ascii="Arial" w:eastAsia="等线" w:hAnsi="Arial"/>
                <w:sz w:val="18"/>
                <w:lang w:val="de-DE" w:eastAsia="en-GB"/>
              </w:rPr>
              <w:t>8.2.</w:t>
            </w:r>
            <w:r w:rsidRPr="005C20C3">
              <w:rPr>
                <w:rFonts w:ascii="Arial" w:eastAsia="等线" w:hAnsi="Arial"/>
                <w:sz w:val="18"/>
                <w:lang w:eastAsia="en-GB"/>
              </w:rPr>
              <w:t>39</w:t>
            </w:r>
          </w:p>
        </w:tc>
        <w:tc>
          <w:tcPr>
            <w:tcW w:w="751" w:type="pct"/>
            <w:hideMark/>
          </w:tcPr>
          <w:p w14:paraId="2E1EC1F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de-DE" w:eastAsia="en-GB"/>
              </w:rPr>
              <w:t>2</w:t>
            </w:r>
          </w:p>
        </w:tc>
      </w:tr>
      <w:tr w:rsidR="005C20C3" w:rsidRPr="005C20C3" w14:paraId="142BB926" w14:textId="77777777" w:rsidTr="000026AA">
        <w:tc>
          <w:tcPr>
            <w:tcW w:w="846" w:type="pct"/>
            <w:hideMark/>
          </w:tcPr>
          <w:p w14:paraId="65EB821D"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lastRenderedPageBreak/>
              <w:t>62</w:t>
            </w:r>
          </w:p>
        </w:tc>
        <w:tc>
          <w:tcPr>
            <w:tcW w:w="1879" w:type="pct"/>
            <w:hideMark/>
          </w:tcPr>
          <w:p w14:paraId="16EB83E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Measurement Method</w:t>
            </w:r>
          </w:p>
        </w:tc>
        <w:tc>
          <w:tcPr>
            <w:tcW w:w="1524" w:type="pct"/>
            <w:hideMark/>
          </w:tcPr>
          <w:p w14:paraId="643007F0"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8.2.40</w:t>
            </w:r>
          </w:p>
        </w:tc>
        <w:tc>
          <w:tcPr>
            <w:tcW w:w="751" w:type="pct"/>
            <w:hideMark/>
          </w:tcPr>
          <w:p w14:paraId="21AD65E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5C20C3" w:rsidRPr="005C20C3" w14:paraId="2ADCC978" w14:textId="77777777" w:rsidTr="000026AA">
        <w:tc>
          <w:tcPr>
            <w:tcW w:w="846" w:type="pct"/>
            <w:hideMark/>
          </w:tcPr>
          <w:p w14:paraId="6C6A92EF"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63</w:t>
            </w:r>
          </w:p>
        </w:tc>
        <w:tc>
          <w:tcPr>
            <w:tcW w:w="1879" w:type="pct"/>
            <w:hideMark/>
          </w:tcPr>
          <w:p w14:paraId="4F93DA80"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Usage Report Trigger</w:t>
            </w:r>
          </w:p>
        </w:tc>
        <w:tc>
          <w:tcPr>
            <w:tcW w:w="1524" w:type="pct"/>
            <w:hideMark/>
          </w:tcPr>
          <w:p w14:paraId="76324E1E"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8.2.41</w:t>
            </w:r>
          </w:p>
        </w:tc>
        <w:tc>
          <w:tcPr>
            <w:tcW w:w="751" w:type="pct"/>
            <w:hideMark/>
          </w:tcPr>
          <w:p w14:paraId="02EBCB2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2</w:t>
            </w:r>
          </w:p>
        </w:tc>
      </w:tr>
      <w:tr w:rsidR="005C20C3" w:rsidRPr="005C20C3" w14:paraId="140AD74F" w14:textId="77777777" w:rsidTr="000026AA">
        <w:tc>
          <w:tcPr>
            <w:tcW w:w="846" w:type="pct"/>
            <w:hideMark/>
          </w:tcPr>
          <w:p w14:paraId="7329CC92"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64</w:t>
            </w:r>
          </w:p>
        </w:tc>
        <w:tc>
          <w:tcPr>
            <w:tcW w:w="1879" w:type="pct"/>
            <w:hideMark/>
          </w:tcPr>
          <w:p w14:paraId="2599F4E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Measurement Period</w:t>
            </w:r>
          </w:p>
        </w:tc>
        <w:tc>
          <w:tcPr>
            <w:tcW w:w="1524" w:type="pct"/>
            <w:hideMark/>
          </w:tcPr>
          <w:p w14:paraId="1E55F38E"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szCs w:val="16"/>
                <w:lang w:val="de-DE" w:eastAsia="en-GB"/>
              </w:rPr>
            </w:pPr>
            <w:r w:rsidRPr="005C20C3">
              <w:rPr>
                <w:rFonts w:ascii="Arial" w:eastAsia="等线" w:hAnsi="Arial"/>
                <w:sz w:val="18"/>
                <w:szCs w:val="16"/>
                <w:lang w:eastAsia="en-GB"/>
              </w:rPr>
              <w:t xml:space="preserve">Extendable / </w:t>
            </w:r>
            <w:r w:rsidRPr="005C20C3">
              <w:rPr>
                <w:rFonts w:ascii="Arial" w:eastAsia="等线" w:hAnsi="Arial"/>
                <w:sz w:val="18"/>
                <w:lang w:eastAsia="en-GB"/>
              </w:rPr>
              <w:t>Clause </w:t>
            </w:r>
            <w:r w:rsidRPr="005C20C3">
              <w:rPr>
                <w:rFonts w:ascii="Arial" w:eastAsia="等线" w:hAnsi="Arial"/>
                <w:sz w:val="18"/>
                <w:szCs w:val="16"/>
                <w:lang w:eastAsia="en-GB"/>
              </w:rPr>
              <w:t>8.2.4</w:t>
            </w:r>
            <w:r w:rsidRPr="005C20C3">
              <w:rPr>
                <w:rFonts w:ascii="Arial" w:eastAsia="等线" w:hAnsi="Arial"/>
                <w:sz w:val="18"/>
                <w:szCs w:val="16"/>
                <w:lang w:val="de-DE" w:eastAsia="en-GB"/>
              </w:rPr>
              <w:t>2</w:t>
            </w:r>
          </w:p>
        </w:tc>
        <w:tc>
          <w:tcPr>
            <w:tcW w:w="751" w:type="pct"/>
            <w:hideMark/>
          </w:tcPr>
          <w:p w14:paraId="626D3EB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4</w:t>
            </w:r>
          </w:p>
        </w:tc>
      </w:tr>
      <w:tr w:rsidR="005C20C3" w:rsidRPr="005C20C3" w14:paraId="6C1C1EBF" w14:textId="77777777" w:rsidTr="000026AA">
        <w:tc>
          <w:tcPr>
            <w:tcW w:w="846" w:type="pct"/>
            <w:hideMark/>
          </w:tcPr>
          <w:p w14:paraId="7EF29E5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65</w:t>
            </w:r>
          </w:p>
        </w:tc>
        <w:tc>
          <w:tcPr>
            <w:tcW w:w="1879" w:type="pct"/>
            <w:hideMark/>
          </w:tcPr>
          <w:p w14:paraId="3CB1ECCA"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FQ-CSID</w:t>
            </w:r>
          </w:p>
        </w:tc>
        <w:tc>
          <w:tcPr>
            <w:tcW w:w="1524" w:type="pct"/>
            <w:hideMark/>
          </w:tcPr>
          <w:p w14:paraId="10D5D23C"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szCs w:val="16"/>
                <w:lang w:val="de-DE"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43</w:t>
            </w:r>
          </w:p>
        </w:tc>
        <w:tc>
          <w:tcPr>
            <w:tcW w:w="751" w:type="pct"/>
            <w:hideMark/>
          </w:tcPr>
          <w:p w14:paraId="75EEFAE5"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5C20C3" w:rsidRPr="005C20C3" w14:paraId="5235D8F5" w14:textId="77777777" w:rsidTr="000026AA">
        <w:tc>
          <w:tcPr>
            <w:tcW w:w="846" w:type="pct"/>
            <w:hideMark/>
          </w:tcPr>
          <w:p w14:paraId="0DD47376"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66</w:t>
            </w:r>
          </w:p>
        </w:tc>
        <w:tc>
          <w:tcPr>
            <w:tcW w:w="1879" w:type="pct"/>
            <w:hideMark/>
          </w:tcPr>
          <w:p w14:paraId="2A5E22E7"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Volume Measurement</w:t>
            </w:r>
          </w:p>
        </w:tc>
        <w:tc>
          <w:tcPr>
            <w:tcW w:w="1524" w:type="pct"/>
            <w:hideMark/>
          </w:tcPr>
          <w:p w14:paraId="786DB1C2"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szCs w:val="16"/>
                <w:lang w:val="de-DE" w:eastAsia="en-GB"/>
              </w:rPr>
            </w:pPr>
            <w:r w:rsidRPr="005C20C3">
              <w:rPr>
                <w:rFonts w:ascii="Arial" w:eastAsia="等线" w:hAnsi="Arial"/>
                <w:sz w:val="18"/>
                <w:szCs w:val="16"/>
                <w:lang w:eastAsia="en-GB"/>
              </w:rPr>
              <w:t xml:space="preserve">Extendable / </w:t>
            </w:r>
            <w:r w:rsidRPr="005C20C3">
              <w:rPr>
                <w:rFonts w:ascii="Arial" w:eastAsia="等线" w:hAnsi="Arial"/>
                <w:sz w:val="18"/>
                <w:lang w:eastAsia="en-GB"/>
              </w:rPr>
              <w:t>Clause </w:t>
            </w:r>
            <w:r w:rsidRPr="005C20C3">
              <w:rPr>
                <w:rFonts w:ascii="Arial" w:eastAsia="等线" w:hAnsi="Arial"/>
                <w:sz w:val="18"/>
                <w:szCs w:val="16"/>
                <w:lang w:eastAsia="en-GB"/>
              </w:rPr>
              <w:t>8.2.4</w:t>
            </w:r>
            <w:r w:rsidRPr="005C20C3">
              <w:rPr>
                <w:rFonts w:ascii="Arial" w:eastAsia="等线" w:hAnsi="Arial"/>
                <w:sz w:val="18"/>
                <w:szCs w:val="16"/>
                <w:lang w:val="de-DE" w:eastAsia="en-GB"/>
              </w:rPr>
              <w:t>4</w:t>
            </w:r>
          </w:p>
        </w:tc>
        <w:tc>
          <w:tcPr>
            <w:tcW w:w="751" w:type="pct"/>
            <w:hideMark/>
          </w:tcPr>
          <w:p w14:paraId="2349685F"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5C20C3" w:rsidRPr="005C20C3" w14:paraId="15347EF4" w14:textId="77777777" w:rsidTr="000026AA">
        <w:tc>
          <w:tcPr>
            <w:tcW w:w="846" w:type="pct"/>
            <w:hideMark/>
          </w:tcPr>
          <w:p w14:paraId="76D0FDAD"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67</w:t>
            </w:r>
          </w:p>
        </w:tc>
        <w:tc>
          <w:tcPr>
            <w:tcW w:w="1879" w:type="pct"/>
            <w:hideMark/>
          </w:tcPr>
          <w:p w14:paraId="4AA0CB6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Duration Measurement</w:t>
            </w:r>
          </w:p>
        </w:tc>
        <w:tc>
          <w:tcPr>
            <w:tcW w:w="1524" w:type="pct"/>
            <w:hideMark/>
          </w:tcPr>
          <w:p w14:paraId="15A854D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szCs w:val="16"/>
                <w:lang w:val="de-DE" w:eastAsia="en-GB"/>
              </w:rPr>
            </w:pPr>
            <w:r w:rsidRPr="005C20C3">
              <w:rPr>
                <w:rFonts w:ascii="Arial" w:eastAsia="等线" w:hAnsi="Arial"/>
                <w:sz w:val="18"/>
                <w:szCs w:val="16"/>
                <w:lang w:eastAsia="en-GB"/>
              </w:rPr>
              <w:t xml:space="preserve">Extendable / </w:t>
            </w:r>
            <w:r w:rsidRPr="005C20C3">
              <w:rPr>
                <w:rFonts w:ascii="Arial" w:eastAsia="等线" w:hAnsi="Arial"/>
                <w:sz w:val="18"/>
                <w:lang w:eastAsia="en-GB"/>
              </w:rPr>
              <w:t>Clause </w:t>
            </w:r>
            <w:r w:rsidRPr="005C20C3">
              <w:rPr>
                <w:rFonts w:ascii="Arial" w:eastAsia="等线" w:hAnsi="Arial"/>
                <w:sz w:val="18"/>
                <w:szCs w:val="16"/>
                <w:lang w:eastAsia="en-GB"/>
              </w:rPr>
              <w:t>8.2.4</w:t>
            </w:r>
            <w:r w:rsidRPr="005C20C3">
              <w:rPr>
                <w:rFonts w:ascii="Arial" w:eastAsia="等线" w:hAnsi="Arial"/>
                <w:sz w:val="18"/>
                <w:szCs w:val="16"/>
                <w:lang w:val="de-DE" w:eastAsia="en-GB"/>
              </w:rPr>
              <w:t>5</w:t>
            </w:r>
          </w:p>
        </w:tc>
        <w:tc>
          <w:tcPr>
            <w:tcW w:w="751" w:type="pct"/>
            <w:hideMark/>
          </w:tcPr>
          <w:p w14:paraId="75CB5979"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4</w:t>
            </w:r>
          </w:p>
        </w:tc>
      </w:tr>
      <w:tr w:rsidR="005C20C3" w:rsidRPr="005C20C3" w14:paraId="5D7A6799" w14:textId="77777777" w:rsidTr="000026AA">
        <w:tc>
          <w:tcPr>
            <w:tcW w:w="846" w:type="pct"/>
            <w:hideMark/>
          </w:tcPr>
          <w:p w14:paraId="19F72432"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68</w:t>
            </w:r>
          </w:p>
        </w:tc>
        <w:tc>
          <w:tcPr>
            <w:tcW w:w="1879" w:type="pct"/>
            <w:hideMark/>
          </w:tcPr>
          <w:p w14:paraId="39344591"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Application Detection Information</w:t>
            </w:r>
          </w:p>
        </w:tc>
        <w:tc>
          <w:tcPr>
            <w:tcW w:w="1524" w:type="pct"/>
            <w:hideMark/>
          </w:tcPr>
          <w:p w14:paraId="255D9662"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szCs w:val="16"/>
                <w:lang w:val="de-DE" w:eastAsia="en-GB"/>
              </w:rPr>
            </w:pPr>
            <w:r w:rsidRPr="005C20C3">
              <w:rPr>
                <w:rFonts w:ascii="Arial" w:eastAsia="等线" w:hAnsi="Arial"/>
                <w:sz w:val="18"/>
                <w:szCs w:val="16"/>
                <w:lang w:eastAsia="en-GB"/>
              </w:rPr>
              <w:t xml:space="preserve">Extendable / </w:t>
            </w:r>
            <w:r w:rsidRPr="005C20C3">
              <w:rPr>
                <w:rFonts w:ascii="Arial" w:eastAsia="等线" w:hAnsi="Arial"/>
                <w:sz w:val="18"/>
                <w:lang w:val="de-DE" w:eastAsia="en-GB"/>
              </w:rPr>
              <w:t xml:space="preserve">Table </w:t>
            </w:r>
            <w:r w:rsidRPr="005C20C3">
              <w:rPr>
                <w:rFonts w:ascii="Arial" w:eastAsia="等线" w:hAnsi="Arial"/>
                <w:sz w:val="18"/>
                <w:szCs w:val="16"/>
                <w:lang w:eastAsia="en-GB"/>
              </w:rPr>
              <w:t>7.5.8.3</w:t>
            </w:r>
            <w:r w:rsidRPr="005C20C3">
              <w:rPr>
                <w:rFonts w:ascii="Arial" w:eastAsia="等线" w:hAnsi="Arial"/>
                <w:sz w:val="18"/>
                <w:szCs w:val="16"/>
                <w:lang w:val="de-DE" w:eastAsia="en-GB"/>
              </w:rPr>
              <w:t>-2</w:t>
            </w:r>
          </w:p>
        </w:tc>
        <w:tc>
          <w:tcPr>
            <w:tcW w:w="751" w:type="pct"/>
            <w:hideMark/>
          </w:tcPr>
          <w:p w14:paraId="125EE4C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5C20C3" w:rsidRPr="005C20C3" w14:paraId="7C540AC4" w14:textId="77777777" w:rsidTr="000026AA">
        <w:tc>
          <w:tcPr>
            <w:tcW w:w="846" w:type="pct"/>
            <w:hideMark/>
          </w:tcPr>
          <w:p w14:paraId="3BE54E3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69</w:t>
            </w:r>
          </w:p>
        </w:tc>
        <w:tc>
          <w:tcPr>
            <w:tcW w:w="1879" w:type="pct"/>
            <w:hideMark/>
          </w:tcPr>
          <w:p w14:paraId="66F69AE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Time of First Packet</w:t>
            </w:r>
          </w:p>
        </w:tc>
        <w:tc>
          <w:tcPr>
            <w:tcW w:w="1524" w:type="pct"/>
            <w:hideMark/>
          </w:tcPr>
          <w:p w14:paraId="1DA2551C"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de-DE" w:eastAsia="en-GB"/>
              </w:rPr>
            </w:pPr>
            <w:r w:rsidRPr="005C20C3">
              <w:rPr>
                <w:rFonts w:ascii="Arial" w:eastAsia="等线" w:hAnsi="Arial"/>
                <w:sz w:val="18"/>
                <w:lang w:eastAsia="en-GB"/>
              </w:rPr>
              <w:t>Extendable / Clause 8.2.4</w:t>
            </w:r>
            <w:r w:rsidRPr="005C20C3">
              <w:rPr>
                <w:rFonts w:ascii="Arial" w:eastAsia="等线" w:hAnsi="Arial"/>
                <w:sz w:val="18"/>
                <w:lang w:val="de-DE" w:eastAsia="en-GB"/>
              </w:rPr>
              <w:t>6</w:t>
            </w:r>
          </w:p>
        </w:tc>
        <w:tc>
          <w:tcPr>
            <w:tcW w:w="751" w:type="pct"/>
            <w:hideMark/>
          </w:tcPr>
          <w:p w14:paraId="77A7D2EF"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4</w:t>
            </w:r>
          </w:p>
        </w:tc>
      </w:tr>
      <w:tr w:rsidR="005C20C3" w:rsidRPr="005C20C3" w14:paraId="12B366BB" w14:textId="77777777" w:rsidTr="000026AA">
        <w:tc>
          <w:tcPr>
            <w:tcW w:w="846" w:type="pct"/>
            <w:hideMark/>
          </w:tcPr>
          <w:p w14:paraId="3F2DE96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70</w:t>
            </w:r>
          </w:p>
        </w:tc>
        <w:tc>
          <w:tcPr>
            <w:tcW w:w="1879" w:type="pct"/>
            <w:hideMark/>
          </w:tcPr>
          <w:p w14:paraId="5F60EDE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Time of Last Packet</w:t>
            </w:r>
          </w:p>
        </w:tc>
        <w:tc>
          <w:tcPr>
            <w:tcW w:w="1524" w:type="pct"/>
            <w:hideMark/>
          </w:tcPr>
          <w:p w14:paraId="2493F264"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de-DE" w:eastAsia="en-GB"/>
              </w:rPr>
            </w:pPr>
            <w:r w:rsidRPr="005C20C3">
              <w:rPr>
                <w:rFonts w:ascii="Arial" w:eastAsia="等线" w:hAnsi="Arial"/>
                <w:sz w:val="18"/>
                <w:lang w:eastAsia="en-GB"/>
              </w:rPr>
              <w:t>Extendable / Clause 8.2.4</w:t>
            </w:r>
            <w:r w:rsidRPr="005C20C3">
              <w:rPr>
                <w:rFonts w:ascii="Arial" w:eastAsia="等线" w:hAnsi="Arial"/>
                <w:sz w:val="18"/>
                <w:lang w:val="de-DE" w:eastAsia="en-GB"/>
              </w:rPr>
              <w:t>7</w:t>
            </w:r>
          </w:p>
        </w:tc>
        <w:tc>
          <w:tcPr>
            <w:tcW w:w="751" w:type="pct"/>
            <w:hideMark/>
          </w:tcPr>
          <w:p w14:paraId="5AC6ABA3"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4</w:t>
            </w:r>
          </w:p>
        </w:tc>
      </w:tr>
      <w:tr w:rsidR="005C20C3" w:rsidRPr="005C20C3" w14:paraId="6380121F" w14:textId="77777777" w:rsidTr="000026AA">
        <w:tc>
          <w:tcPr>
            <w:tcW w:w="846" w:type="pct"/>
            <w:hideMark/>
          </w:tcPr>
          <w:p w14:paraId="0778D799"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71</w:t>
            </w:r>
          </w:p>
        </w:tc>
        <w:tc>
          <w:tcPr>
            <w:tcW w:w="1879" w:type="pct"/>
            <w:hideMark/>
          </w:tcPr>
          <w:p w14:paraId="41F3BCE2"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Quota Holding Time</w:t>
            </w:r>
          </w:p>
        </w:tc>
        <w:tc>
          <w:tcPr>
            <w:tcW w:w="1524" w:type="pct"/>
            <w:hideMark/>
          </w:tcPr>
          <w:p w14:paraId="3EA1FBB3"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de-DE" w:eastAsia="en-GB"/>
              </w:rPr>
            </w:pPr>
            <w:r w:rsidRPr="005C20C3">
              <w:rPr>
                <w:rFonts w:ascii="Arial" w:eastAsia="等线" w:hAnsi="Arial"/>
                <w:sz w:val="18"/>
                <w:lang w:eastAsia="en-GB"/>
              </w:rPr>
              <w:t>Extendable / Clause 8.2.</w:t>
            </w:r>
            <w:r w:rsidRPr="005C20C3">
              <w:rPr>
                <w:rFonts w:ascii="Arial" w:eastAsia="等线" w:hAnsi="Arial"/>
                <w:sz w:val="18"/>
                <w:lang w:val="de-DE" w:eastAsia="en-GB"/>
              </w:rPr>
              <w:t>48</w:t>
            </w:r>
          </w:p>
        </w:tc>
        <w:tc>
          <w:tcPr>
            <w:tcW w:w="751" w:type="pct"/>
            <w:hideMark/>
          </w:tcPr>
          <w:p w14:paraId="6741D472"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4</w:t>
            </w:r>
          </w:p>
        </w:tc>
      </w:tr>
      <w:tr w:rsidR="005C20C3" w:rsidRPr="005C20C3" w14:paraId="4D3591A2" w14:textId="77777777" w:rsidTr="000026AA">
        <w:tc>
          <w:tcPr>
            <w:tcW w:w="846" w:type="pct"/>
            <w:hideMark/>
          </w:tcPr>
          <w:p w14:paraId="4344210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72</w:t>
            </w:r>
          </w:p>
        </w:tc>
        <w:tc>
          <w:tcPr>
            <w:tcW w:w="1879" w:type="pct"/>
            <w:hideMark/>
          </w:tcPr>
          <w:p w14:paraId="27B2F2D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Dropped DL Traffic Threshold</w:t>
            </w:r>
          </w:p>
        </w:tc>
        <w:tc>
          <w:tcPr>
            <w:tcW w:w="1524" w:type="pct"/>
            <w:hideMark/>
          </w:tcPr>
          <w:p w14:paraId="171BD76A"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de-DE" w:eastAsia="en-GB"/>
              </w:rPr>
            </w:pPr>
            <w:r w:rsidRPr="005C20C3">
              <w:rPr>
                <w:rFonts w:ascii="Arial" w:eastAsia="等线" w:hAnsi="Arial"/>
                <w:sz w:val="18"/>
                <w:lang w:eastAsia="en-GB"/>
              </w:rPr>
              <w:t>Extendable / Clause 8.2.</w:t>
            </w:r>
            <w:r w:rsidRPr="005C20C3">
              <w:rPr>
                <w:rFonts w:ascii="Arial" w:eastAsia="等线" w:hAnsi="Arial"/>
                <w:sz w:val="18"/>
                <w:lang w:val="de-DE" w:eastAsia="en-GB"/>
              </w:rPr>
              <w:t>49</w:t>
            </w:r>
          </w:p>
        </w:tc>
        <w:tc>
          <w:tcPr>
            <w:tcW w:w="751" w:type="pct"/>
            <w:hideMark/>
          </w:tcPr>
          <w:p w14:paraId="2223A9C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5C20C3" w:rsidRPr="005C20C3" w14:paraId="1C400208" w14:textId="77777777" w:rsidTr="000026AA">
        <w:tc>
          <w:tcPr>
            <w:tcW w:w="846" w:type="pct"/>
            <w:hideMark/>
          </w:tcPr>
          <w:p w14:paraId="1B20D93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73</w:t>
            </w:r>
          </w:p>
        </w:tc>
        <w:tc>
          <w:tcPr>
            <w:tcW w:w="1879" w:type="pct"/>
            <w:hideMark/>
          </w:tcPr>
          <w:p w14:paraId="563A7D0E"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Volume Quota</w:t>
            </w:r>
          </w:p>
        </w:tc>
        <w:tc>
          <w:tcPr>
            <w:tcW w:w="1524" w:type="pct"/>
            <w:hideMark/>
          </w:tcPr>
          <w:p w14:paraId="1CDC6D03"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de-DE" w:eastAsia="en-GB"/>
              </w:rPr>
            </w:pPr>
            <w:r w:rsidRPr="005C20C3">
              <w:rPr>
                <w:rFonts w:ascii="Arial" w:eastAsia="等线" w:hAnsi="Arial"/>
                <w:sz w:val="18"/>
                <w:lang w:eastAsia="en-GB"/>
              </w:rPr>
              <w:t>Extendable / Clause 8.2.5</w:t>
            </w:r>
            <w:r w:rsidRPr="005C20C3">
              <w:rPr>
                <w:rFonts w:ascii="Arial" w:eastAsia="等线" w:hAnsi="Arial"/>
                <w:sz w:val="18"/>
                <w:lang w:val="de-DE" w:eastAsia="en-GB"/>
              </w:rPr>
              <w:t>0</w:t>
            </w:r>
          </w:p>
        </w:tc>
        <w:tc>
          <w:tcPr>
            <w:tcW w:w="751" w:type="pct"/>
            <w:hideMark/>
          </w:tcPr>
          <w:p w14:paraId="4F4EC74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w:t>
            </w:r>
          </w:p>
        </w:tc>
      </w:tr>
      <w:tr w:rsidR="005C20C3" w:rsidRPr="005C20C3" w14:paraId="7DDD9D0D" w14:textId="77777777" w:rsidTr="000026AA">
        <w:tc>
          <w:tcPr>
            <w:tcW w:w="846" w:type="pct"/>
            <w:hideMark/>
          </w:tcPr>
          <w:p w14:paraId="5E9A9D75"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74</w:t>
            </w:r>
          </w:p>
        </w:tc>
        <w:tc>
          <w:tcPr>
            <w:tcW w:w="1879" w:type="pct"/>
            <w:hideMark/>
          </w:tcPr>
          <w:p w14:paraId="6C978651"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Time Quota</w:t>
            </w:r>
          </w:p>
        </w:tc>
        <w:tc>
          <w:tcPr>
            <w:tcW w:w="1524" w:type="pct"/>
            <w:hideMark/>
          </w:tcPr>
          <w:p w14:paraId="0C08B21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de-DE" w:eastAsia="en-GB"/>
              </w:rPr>
            </w:pPr>
            <w:r w:rsidRPr="005C20C3">
              <w:rPr>
                <w:rFonts w:ascii="Arial" w:eastAsia="等线" w:hAnsi="Arial"/>
                <w:sz w:val="18"/>
                <w:lang w:eastAsia="en-GB"/>
              </w:rPr>
              <w:t>Extendable / Clause 8.2.5</w:t>
            </w:r>
            <w:r w:rsidRPr="005C20C3">
              <w:rPr>
                <w:rFonts w:ascii="Arial" w:eastAsia="等线" w:hAnsi="Arial"/>
                <w:sz w:val="18"/>
                <w:lang w:val="de-DE" w:eastAsia="en-GB"/>
              </w:rPr>
              <w:t>1</w:t>
            </w:r>
          </w:p>
        </w:tc>
        <w:tc>
          <w:tcPr>
            <w:tcW w:w="751" w:type="pct"/>
            <w:hideMark/>
          </w:tcPr>
          <w:p w14:paraId="44A4B5C2"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4</w:t>
            </w:r>
          </w:p>
        </w:tc>
      </w:tr>
      <w:tr w:rsidR="005C20C3" w:rsidRPr="005C20C3" w14:paraId="31887E80" w14:textId="77777777" w:rsidTr="000026AA">
        <w:tc>
          <w:tcPr>
            <w:tcW w:w="846" w:type="pct"/>
            <w:hideMark/>
          </w:tcPr>
          <w:p w14:paraId="39DF0A29"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75</w:t>
            </w:r>
          </w:p>
        </w:tc>
        <w:tc>
          <w:tcPr>
            <w:tcW w:w="1879" w:type="pct"/>
            <w:hideMark/>
          </w:tcPr>
          <w:p w14:paraId="3C95AC4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Start Time</w:t>
            </w:r>
          </w:p>
        </w:tc>
        <w:tc>
          <w:tcPr>
            <w:tcW w:w="1524" w:type="pct"/>
            <w:hideMark/>
          </w:tcPr>
          <w:p w14:paraId="54FECA0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de-DE" w:eastAsia="en-GB"/>
              </w:rPr>
            </w:pPr>
            <w:r w:rsidRPr="005C20C3">
              <w:rPr>
                <w:rFonts w:ascii="Arial" w:eastAsia="等线" w:hAnsi="Arial"/>
                <w:sz w:val="18"/>
                <w:lang w:eastAsia="en-GB"/>
              </w:rPr>
              <w:t>Extendable / Clause 8.2.5</w:t>
            </w:r>
            <w:r w:rsidRPr="005C20C3">
              <w:rPr>
                <w:rFonts w:ascii="Arial" w:eastAsia="等线" w:hAnsi="Arial"/>
                <w:sz w:val="18"/>
                <w:lang w:val="de-DE" w:eastAsia="en-GB"/>
              </w:rPr>
              <w:t>2</w:t>
            </w:r>
          </w:p>
        </w:tc>
        <w:tc>
          <w:tcPr>
            <w:tcW w:w="751" w:type="pct"/>
            <w:hideMark/>
          </w:tcPr>
          <w:p w14:paraId="4D9A3FA5"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4</w:t>
            </w:r>
          </w:p>
        </w:tc>
      </w:tr>
      <w:tr w:rsidR="005C20C3" w:rsidRPr="005C20C3" w14:paraId="1501B787" w14:textId="77777777" w:rsidTr="000026AA">
        <w:tc>
          <w:tcPr>
            <w:tcW w:w="846" w:type="pct"/>
            <w:hideMark/>
          </w:tcPr>
          <w:p w14:paraId="5C69BB02"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76</w:t>
            </w:r>
          </w:p>
        </w:tc>
        <w:tc>
          <w:tcPr>
            <w:tcW w:w="1879" w:type="pct"/>
            <w:hideMark/>
          </w:tcPr>
          <w:p w14:paraId="5F3812A4"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End Time</w:t>
            </w:r>
          </w:p>
        </w:tc>
        <w:tc>
          <w:tcPr>
            <w:tcW w:w="1524" w:type="pct"/>
            <w:hideMark/>
          </w:tcPr>
          <w:p w14:paraId="05301265"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de-DE" w:eastAsia="en-GB"/>
              </w:rPr>
            </w:pPr>
            <w:r w:rsidRPr="005C20C3">
              <w:rPr>
                <w:rFonts w:ascii="Arial" w:eastAsia="等线" w:hAnsi="Arial"/>
                <w:sz w:val="18"/>
                <w:lang w:eastAsia="en-GB"/>
              </w:rPr>
              <w:t>Extendable / Clause 8.2.5</w:t>
            </w:r>
            <w:r w:rsidRPr="005C20C3">
              <w:rPr>
                <w:rFonts w:ascii="Arial" w:eastAsia="等线" w:hAnsi="Arial"/>
                <w:sz w:val="18"/>
                <w:lang w:val="de-DE" w:eastAsia="en-GB"/>
              </w:rPr>
              <w:t>3</w:t>
            </w:r>
          </w:p>
        </w:tc>
        <w:tc>
          <w:tcPr>
            <w:tcW w:w="751" w:type="pct"/>
            <w:hideMark/>
          </w:tcPr>
          <w:p w14:paraId="203E66FD"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4</w:t>
            </w:r>
          </w:p>
        </w:tc>
      </w:tr>
      <w:tr w:rsidR="005C20C3" w:rsidRPr="005C20C3" w14:paraId="690B1464" w14:textId="77777777" w:rsidTr="000026AA">
        <w:tc>
          <w:tcPr>
            <w:tcW w:w="846" w:type="pct"/>
            <w:hideMark/>
          </w:tcPr>
          <w:p w14:paraId="7DEA71AF"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77</w:t>
            </w:r>
          </w:p>
        </w:tc>
        <w:tc>
          <w:tcPr>
            <w:tcW w:w="1879" w:type="pct"/>
            <w:hideMark/>
          </w:tcPr>
          <w:p w14:paraId="261836E5"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Query URR</w:t>
            </w:r>
          </w:p>
        </w:tc>
        <w:tc>
          <w:tcPr>
            <w:tcW w:w="1524" w:type="pct"/>
            <w:hideMark/>
          </w:tcPr>
          <w:p w14:paraId="09FEAD7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val="de-DE" w:eastAsia="en-GB"/>
              </w:rPr>
            </w:pPr>
            <w:r w:rsidRPr="005C20C3">
              <w:rPr>
                <w:rFonts w:ascii="Arial" w:eastAsia="等线" w:hAnsi="Arial"/>
                <w:sz w:val="18"/>
                <w:szCs w:val="16"/>
                <w:lang w:eastAsia="en-GB"/>
              </w:rPr>
              <w:t>Extendable</w:t>
            </w:r>
            <w:r w:rsidRPr="005C20C3">
              <w:rPr>
                <w:rFonts w:ascii="Arial" w:eastAsia="等线" w:hAnsi="Arial"/>
                <w:sz w:val="18"/>
                <w:lang w:eastAsia="en-GB"/>
              </w:rPr>
              <w:t xml:space="preserve"> / Table 7.5.</w:t>
            </w:r>
            <w:r w:rsidRPr="005C20C3">
              <w:rPr>
                <w:rFonts w:ascii="Arial" w:eastAsia="等线" w:hAnsi="Arial"/>
                <w:sz w:val="18"/>
                <w:lang w:val="de-DE" w:eastAsia="en-GB"/>
              </w:rPr>
              <w:t>4.10</w:t>
            </w:r>
            <w:r w:rsidRPr="005C20C3">
              <w:rPr>
                <w:rFonts w:ascii="Arial" w:eastAsia="等线" w:hAnsi="Arial"/>
                <w:sz w:val="18"/>
                <w:lang w:eastAsia="en-GB"/>
              </w:rPr>
              <w:t>-</w:t>
            </w:r>
            <w:r w:rsidRPr="005C20C3">
              <w:rPr>
                <w:rFonts w:ascii="Arial" w:eastAsia="等线" w:hAnsi="Arial"/>
                <w:sz w:val="18"/>
                <w:lang w:val="de-DE" w:eastAsia="en-GB"/>
              </w:rPr>
              <w:t>1</w:t>
            </w:r>
          </w:p>
        </w:tc>
        <w:tc>
          <w:tcPr>
            <w:tcW w:w="751" w:type="pct"/>
            <w:hideMark/>
          </w:tcPr>
          <w:p w14:paraId="0A51392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6"/>
                <w:szCs w:val="16"/>
                <w:lang w:val="fr-FR" w:eastAsia="en-GB"/>
              </w:rPr>
            </w:pPr>
            <w:r w:rsidRPr="005C20C3">
              <w:rPr>
                <w:rFonts w:ascii="Arial" w:eastAsia="等线" w:hAnsi="Arial"/>
                <w:sz w:val="18"/>
                <w:lang w:val="fr-FR" w:eastAsia="en-GB"/>
              </w:rPr>
              <w:t>Not Applicable</w:t>
            </w:r>
          </w:p>
        </w:tc>
      </w:tr>
      <w:tr w:rsidR="005C20C3" w:rsidRPr="005C20C3" w14:paraId="31578F5C" w14:textId="77777777" w:rsidTr="000026AA">
        <w:tc>
          <w:tcPr>
            <w:tcW w:w="846" w:type="pct"/>
            <w:hideMark/>
          </w:tcPr>
          <w:p w14:paraId="691A1E23"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78</w:t>
            </w:r>
          </w:p>
        </w:tc>
        <w:tc>
          <w:tcPr>
            <w:tcW w:w="1879" w:type="pct"/>
            <w:hideMark/>
          </w:tcPr>
          <w:p w14:paraId="2A030E71"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Usage Report (Session Modification Response)</w:t>
            </w:r>
          </w:p>
        </w:tc>
        <w:tc>
          <w:tcPr>
            <w:tcW w:w="1524" w:type="pct"/>
            <w:hideMark/>
          </w:tcPr>
          <w:p w14:paraId="524DC3D7"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val="de-DE" w:eastAsia="en-GB"/>
              </w:rPr>
            </w:pPr>
            <w:r w:rsidRPr="005C20C3">
              <w:rPr>
                <w:rFonts w:ascii="Arial" w:eastAsia="等线" w:hAnsi="Arial"/>
                <w:sz w:val="18"/>
                <w:szCs w:val="16"/>
                <w:lang w:eastAsia="en-GB"/>
              </w:rPr>
              <w:t>Extendable</w:t>
            </w:r>
            <w:r w:rsidRPr="005C20C3">
              <w:rPr>
                <w:rFonts w:ascii="Arial" w:eastAsia="等线" w:hAnsi="Arial"/>
                <w:sz w:val="18"/>
                <w:lang w:eastAsia="en-GB"/>
              </w:rPr>
              <w:t xml:space="preserve"> / Table 7.5.</w:t>
            </w:r>
            <w:r w:rsidRPr="005C20C3">
              <w:rPr>
                <w:rFonts w:ascii="Arial" w:eastAsia="等线" w:hAnsi="Arial"/>
                <w:sz w:val="18"/>
                <w:lang w:val="de-DE" w:eastAsia="en-GB"/>
              </w:rPr>
              <w:t>5.</w:t>
            </w:r>
            <w:r w:rsidRPr="005C20C3">
              <w:rPr>
                <w:rFonts w:ascii="Arial" w:eastAsia="等线" w:hAnsi="Arial"/>
                <w:sz w:val="18"/>
                <w:lang w:eastAsia="en-GB"/>
              </w:rPr>
              <w:t>2</w:t>
            </w:r>
            <w:r w:rsidRPr="005C20C3">
              <w:rPr>
                <w:rFonts w:ascii="Arial" w:eastAsia="等线" w:hAnsi="Arial"/>
                <w:sz w:val="18"/>
                <w:lang w:val="de-DE" w:eastAsia="en-GB"/>
              </w:rPr>
              <w:t>-1</w:t>
            </w:r>
          </w:p>
        </w:tc>
        <w:tc>
          <w:tcPr>
            <w:tcW w:w="751" w:type="pct"/>
            <w:hideMark/>
          </w:tcPr>
          <w:p w14:paraId="0C5EF13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6"/>
                <w:szCs w:val="16"/>
                <w:lang w:val="fr-FR" w:eastAsia="en-GB"/>
              </w:rPr>
            </w:pPr>
            <w:r w:rsidRPr="005C20C3">
              <w:rPr>
                <w:rFonts w:ascii="Arial" w:eastAsia="等线" w:hAnsi="Arial"/>
                <w:sz w:val="18"/>
                <w:lang w:val="fr-FR" w:eastAsia="en-GB"/>
              </w:rPr>
              <w:t>Not Applicable</w:t>
            </w:r>
          </w:p>
        </w:tc>
      </w:tr>
      <w:tr w:rsidR="005C20C3" w:rsidRPr="005C20C3" w14:paraId="3F03D8BD" w14:textId="77777777" w:rsidTr="000026AA">
        <w:tc>
          <w:tcPr>
            <w:tcW w:w="846" w:type="pct"/>
            <w:hideMark/>
          </w:tcPr>
          <w:p w14:paraId="07239CD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79</w:t>
            </w:r>
          </w:p>
        </w:tc>
        <w:tc>
          <w:tcPr>
            <w:tcW w:w="1879" w:type="pct"/>
            <w:hideMark/>
          </w:tcPr>
          <w:p w14:paraId="7C454EA1"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Usage Report (Session Deletion Response)</w:t>
            </w:r>
          </w:p>
        </w:tc>
        <w:tc>
          <w:tcPr>
            <w:tcW w:w="1524" w:type="pct"/>
            <w:hideMark/>
          </w:tcPr>
          <w:p w14:paraId="09E664DC"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val="de-DE" w:eastAsia="en-GB"/>
              </w:rPr>
            </w:pPr>
            <w:r w:rsidRPr="005C20C3">
              <w:rPr>
                <w:rFonts w:ascii="Arial" w:eastAsia="等线" w:hAnsi="Arial"/>
                <w:sz w:val="18"/>
                <w:szCs w:val="16"/>
                <w:lang w:eastAsia="en-GB"/>
              </w:rPr>
              <w:t>Extendable</w:t>
            </w:r>
            <w:r w:rsidRPr="005C20C3">
              <w:rPr>
                <w:rFonts w:ascii="Arial" w:eastAsia="等线" w:hAnsi="Arial"/>
                <w:sz w:val="18"/>
                <w:lang w:eastAsia="en-GB"/>
              </w:rPr>
              <w:t xml:space="preserve"> / Table 7.5.</w:t>
            </w:r>
            <w:r w:rsidRPr="005C20C3">
              <w:rPr>
                <w:rFonts w:ascii="Arial" w:eastAsia="等线" w:hAnsi="Arial"/>
                <w:sz w:val="18"/>
                <w:lang w:val="de-DE" w:eastAsia="en-GB"/>
              </w:rPr>
              <w:t>7.</w:t>
            </w:r>
            <w:r w:rsidRPr="005C20C3">
              <w:rPr>
                <w:rFonts w:ascii="Arial" w:eastAsia="等线" w:hAnsi="Arial"/>
                <w:sz w:val="18"/>
                <w:lang w:eastAsia="en-GB"/>
              </w:rPr>
              <w:t>2</w:t>
            </w:r>
            <w:r w:rsidRPr="005C20C3">
              <w:rPr>
                <w:rFonts w:ascii="Arial" w:eastAsia="等线" w:hAnsi="Arial"/>
                <w:sz w:val="18"/>
                <w:lang w:val="de-DE" w:eastAsia="en-GB"/>
              </w:rPr>
              <w:t>-1</w:t>
            </w:r>
          </w:p>
        </w:tc>
        <w:tc>
          <w:tcPr>
            <w:tcW w:w="751" w:type="pct"/>
            <w:hideMark/>
          </w:tcPr>
          <w:p w14:paraId="66B814D3"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6"/>
                <w:szCs w:val="16"/>
                <w:lang w:val="fr-FR" w:eastAsia="en-GB"/>
              </w:rPr>
            </w:pPr>
            <w:r w:rsidRPr="005C20C3">
              <w:rPr>
                <w:rFonts w:ascii="Arial" w:eastAsia="等线" w:hAnsi="Arial"/>
                <w:sz w:val="18"/>
                <w:lang w:val="fr-FR" w:eastAsia="en-GB"/>
              </w:rPr>
              <w:t>Not Applicable</w:t>
            </w:r>
          </w:p>
        </w:tc>
      </w:tr>
      <w:tr w:rsidR="005C20C3" w:rsidRPr="005C20C3" w14:paraId="2C7A8562" w14:textId="77777777" w:rsidTr="000026AA">
        <w:tc>
          <w:tcPr>
            <w:tcW w:w="846" w:type="pct"/>
            <w:hideMark/>
          </w:tcPr>
          <w:p w14:paraId="119EAEB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80</w:t>
            </w:r>
          </w:p>
        </w:tc>
        <w:tc>
          <w:tcPr>
            <w:tcW w:w="1879" w:type="pct"/>
            <w:hideMark/>
          </w:tcPr>
          <w:p w14:paraId="0FA0829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Usage Report (Session Report Request)</w:t>
            </w:r>
          </w:p>
        </w:tc>
        <w:tc>
          <w:tcPr>
            <w:tcW w:w="1524" w:type="pct"/>
            <w:hideMark/>
          </w:tcPr>
          <w:p w14:paraId="1BBE7682"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val="de-DE" w:eastAsia="en-GB"/>
              </w:rPr>
            </w:pPr>
            <w:r w:rsidRPr="005C20C3">
              <w:rPr>
                <w:rFonts w:ascii="Arial" w:eastAsia="等线" w:hAnsi="Arial"/>
                <w:sz w:val="18"/>
                <w:szCs w:val="16"/>
                <w:lang w:eastAsia="en-GB"/>
              </w:rPr>
              <w:t>Extendable</w:t>
            </w:r>
            <w:r w:rsidRPr="005C20C3">
              <w:rPr>
                <w:rFonts w:ascii="Arial" w:eastAsia="等线" w:hAnsi="Arial"/>
                <w:sz w:val="18"/>
                <w:lang w:eastAsia="en-GB"/>
              </w:rPr>
              <w:t xml:space="preserve"> / Table 7.5.</w:t>
            </w:r>
            <w:r w:rsidRPr="005C20C3">
              <w:rPr>
                <w:rFonts w:ascii="Arial" w:eastAsia="等线" w:hAnsi="Arial"/>
                <w:sz w:val="18"/>
                <w:lang w:val="de-DE" w:eastAsia="en-GB"/>
              </w:rPr>
              <w:t>8.3-1</w:t>
            </w:r>
          </w:p>
        </w:tc>
        <w:tc>
          <w:tcPr>
            <w:tcW w:w="751" w:type="pct"/>
            <w:hideMark/>
          </w:tcPr>
          <w:p w14:paraId="74D50DA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6"/>
                <w:szCs w:val="16"/>
                <w:lang w:val="fr-FR" w:eastAsia="en-GB"/>
              </w:rPr>
            </w:pPr>
            <w:r w:rsidRPr="005C20C3">
              <w:rPr>
                <w:rFonts w:ascii="Arial" w:eastAsia="等线" w:hAnsi="Arial"/>
                <w:sz w:val="18"/>
                <w:lang w:val="fr-FR" w:eastAsia="en-GB"/>
              </w:rPr>
              <w:t>Not Applicable</w:t>
            </w:r>
          </w:p>
        </w:tc>
      </w:tr>
      <w:tr w:rsidR="005C20C3" w:rsidRPr="005C20C3" w14:paraId="5BB2F2FB" w14:textId="77777777" w:rsidTr="000026AA">
        <w:tc>
          <w:tcPr>
            <w:tcW w:w="846" w:type="pct"/>
            <w:hideMark/>
          </w:tcPr>
          <w:p w14:paraId="735BCAD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81</w:t>
            </w:r>
          </w:p>
        </w:tc>
        <w:tc>
          <w:tcPr>
            <w:tcW w:w="1879" w:type="pct"/>
            <w:hideMark/>
          </w:tcPr>
          <w:p w14:paraId="23820DA0"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URR ID</w:t>
            </w:r>
          </w:p>
        </w:tc>
        <w:tc>
          <w:tcPr>
            <w:tcW w:w="1524" w:type="pct"/>
            <w:hideMark/>
          </w:tcPr>
          <w:p w14:paraId="4F51737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de-DE" w:eastAsia="en-GB"/>
              </w:rPr>
              <w:t>54</w:t>
            </w:r>
          </w:p>
        </w:tc>
        <w:tc>
          <w:tcPr>
            <w:tcW w:w="751" w:type="pct"/>
            <w:hideMark/>
          </w:tcPr>
          <w:p w14:paraId="02C85D6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4</w:t>
            </w:r>
          </w:p>
        </w:tc>
      </w:tr>
      <w:tr w:rsidR="005C20C3" w:rsidRPr="005C20C3" w14:paraId="30E04ED8" w14:textId="77777777" w:rsidTr="000026AA">
        <w:tc>
          <w:tcPr>
            <w:tcW w:w="846" w:type="pct"/>
            <w:hideMark/>
          </w:tcPr>
          <w:p w14:paraId="7B206F7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82</w:t>
            </w:r>
          </w:p>
        </w:tc>
        <w:tc>
          <w:tcPr>
            <w:tcW w:w="1879" w:type="pct"/>
            <w:hideMark/>
          </w:tcPr>
          <w:p w14:paraId="2661D2E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Linked URR ID</w:t>
            </w:r>
          </w:p>
        </w:tc>
        <w:tc>
          <w:tcPr>
            <w:tcW w:w="1524" w:type="pct"/>
            <w:hideMark/>
          </w:tcPr>
          <w:p w14:paraId="11E475EF"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de-DE" w:eastAsia="en-GB"/>
              </w:rPr>
              <w:t>55</w:t>
            </w:r>
          </w:p>
        </w:tc>
        <w:tc>
          <w:tcPr>
            <w:tcW w:w="751" w:type="pct"/>
            <w:hideMark/>
          </w:tcPr>
          <w:p w14:paraId="048D040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4</w:t>
            </w:r>
          </w:p>
        </w:tc>
      </w:tr>
      <w:tr w:rsidR="005C20C3" w:rsidRPr="005C20C3" w14:paraId="22875A24" w14:textId="77777777" w:rsidTr="000026AA">
        <w:tc>
          <w:tcPr>
            <w:tcW w:w="846" w:type="pct"/>
            <w:hideMark/>
          </w:tcPr>
          <w:p w14:paraId="283D873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83</w:t>
            </w:r>
          </w:p>
        </w:tc>
        <w:tc>
          <w:tcPr>
            <w:tcW w:w="1879" w:type="pct"/>
            <w:hideMark/>
          </w:tcPr>
          <w:p w14:paraId="5B782AA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Downlink Data Report</w:t>
            </w:r>
          </w:p>
        </w:tc>
        <w:tc>
          <w:tcPr>
            <w:tcW w:w="1524" w:type="pct"/>
            <w:hideMark/>
          </w:tcPr>
          <w:p w14:paraId="2C09504A"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szCs w:val="16"/>
                <w:lang w:eastAsia="en-GB"/>
              </w:rPr>
              <w:t>Extendable</w:t>
            </w:r>
            <w:r w:rsidRPr="005C20C3">
              <w:rPr>
                <w:rFonts w:ascii="Arial" w:eastAsia="等线" w:hAnsi="Arial"/>
                <w:sz w:val="18"/>
                <w:lang w:eastAsia="en-GB"/>
              </w:rPr>
              <w:t xml:space="preserve"> / Table 7.5.8.2-1</w:t>
            </w:r>
          </w:p>
        </w:tc>
        <w:tc>
          <w:tcPr>
            <w:tcW w:w="751" w:type="pct"/>
            <w:hideMark/>
          </w:tcPr>
          <w:p w14:paraId="7C59F7E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fr-FR" w:eastAsia="en-GB"/>
              </w:rPr>
              <w:t>Not Applicable</w:t>
            </w:r>
          </w:p>
        </w:tc>
      </w:tr>
      <w:tr w:rsidR="005C20C3" w:rsidRPr="005C20C3" w14:paraId="01BFD817" w14:textId="77777777" w:rsidTr="000026AA">
        <w:tc>
          <w:tcPr>
            <w:tcW w:w="846" w:type="pct"/>
            <w:hideMark/>
          </w:tcPr>
          <w:p w14:paraId="3D99E40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84</w:t>
            </w:r>
          </w:p>
        </w:tc>
        <w:tc>
          <w:tcPr>
            <w:tcW w:w="1879" w:type="pct"/>
            <w:hideMark/>
          </w:tcPr>
          <w:p w14:paraId="53CDCF4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Outer Header Creation</w:t>
            </w:r>
          </w:p>
        </w:tc>
        <w:tc>
          <w:tcPr>
            <w:tcW w:w="1524" w:type="pct"/>
            <w:hideMark/>
          </w:tcPr>
          <w:p w14:paraId="19960F32"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val="de-DE" w:eastAsia="en-GB"/>
              </w:rPr>
            </w:pPr>
            <w:r w:rsidRPr="005C20C3">
              <w:rPr>
                <w:rFonts w:ascii="Arial" w:eastAsia="等线" w:hAnsi="Arial"/>
                <w:sz w:val="18"/>
                <w:lang w:eastAsia="en-GB"/>
              </w:rPr>
              <w:t>Extendable / Clause 8.2.</w:t>
            </w:r>
            <w:r w:rsidRPr="005C20C3">
              <w:rPr>
                <w:rFonts w:ascii="Arial" w:eastAsia="等线" w:hAnsi="Arial"/>
                <w:sz w:val="18"/>
                <w:lang w:val="de-DE" w:eastAsia="en-GB"/>
              </w:rPr>
              <w:t>56</w:t>
            </w:r>
          </w:p>
        </w:tc>
        <w:tc>
          <w:tcPr>
            <w:tcW w:w="751" w:type="pct"/>
            <w:hideMark/>
          </w:tcPr>
          <w:p w14:paraId="2CD1A55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2</w:t>
            </w:r>
          </w:p>
        </w:tc>
      </w:tr>
      <w:tr w:rsidR="005C20C3" w:rsidRPr="005C20C3" w14:paraId="2D73F9F5" w14:textId="77777777" w:rsidTr="000026AA">
        <w:tc>
          <w:tcPr>
            <w:tcW w:w="846" w:type="pct"/>
            <w:hideMark/>
          </w:tcPr>
          <w:p w14:paraId="37D19EA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85</w:t>
            </w:r>
          </w:p>
        </w:tc>
        <w:tc>
          <w:tcPr>
            <w:tcW w:w="1879" w:type="pct"/>
            <w:hideMark/>
          </w:tcPr>
          <w:p w14:paraId="7FC064A0"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Create BAR</w:t>
            </w:r>
          </w:p>
        </w:tc>
        <w:tc>
          <w:tcPr>
            <w:tcW w:w="1524" w:type="pct"/>
            <w:hideMark/>
          </w:tcPr>
          <w:p w14:paraId="12E15DEA"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Table 7.5.2.</w:t>
            </w:r>
            <w:r w:rsidRPr="005C20C3">
              <w:rPr>
                <w:rFonts w:ascii="Arial" w:eastAsia="等线" w:hAnsi="Arial"/>
                <w:sz w:val="18"/>
                <w:lang w:val="de-DE" w:eastAsia="en-GB"/>
              </w:rPr>
              <w:t>6</w:t>
            </w:r>
            <w:r w:rsidRPr="005C20C3">
              <w:rPr>
                <w:rFonts w:ascii="Arial" w:eastAsia="等线" w:hAnsi="Arial"/>
                <w:sz w:val="18"/>
                <w:lang w:eastAsia="en-GB"/>
              </w:rPr>
              <w:t>-1</w:t>
            </w:r>
          </w:p>
        </w:tc>
        <w:tc>
          <w:tcPr>
            <w:tcW w:w="751" w:type="pct"/>
            <w:hideMark/>
          </w:tcPr>
          <w:p w14:paraId="6ADCA35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Not Applicable</w:t>
            </w:r>
          </w:p>
        </w:tc>
      </w:tr>
      <w:tr w:rsidR="005C20C3" w:rsidRPr="005C20C3" w14:paraId="10AD5511" w14:textId="77777777" w:rsidTr="000026AA">
        <w:tc>
          <w:tcPr>
            <w:tcW w:w="846" w:type="pct"/>
            <w:hideMark/>
          </w:tcPr>
          <w:p w14:paraId="5548F775"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86</w:t>
            </w:r>
          </w:p>
        </w:tc>
        <w:tc>
          <w:tcPr>
            <w:tcW w:w="1879" w:type="pct"/>
            <w:hideMark/>
          </w:tcPr>
          <w:p w14:paraId="6B4A19F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Update BAR (Session Modification Request)</w:t>
            </w:r>
          </w:p>
        </w:tc>
        <w:tc>
          <w:tcPr>
            <w:tcW w:w="1524" w:type="pct"/>
            <w:hideMark/>
          </w:tcPr>
          <w:p w14:paraId="14D33077"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Table 7.5.4.</w:t>
            </w:r>
            <w:r w:rsidRPr="005C20C3">
              <w:rPr>
                <w:rFonts w:ascii="Arial" w:eastAsia="等线" w:hAnsi="Arial"/>
                <w:sz w:val="18"/>
                <w:lang w:val="de-DE" w:eastAsia="en-GB"/>
              </w:rPr>
              <w:t>11</w:t>
            </w:r>
            <w:r w:rsidRPr="005C20C3">
              <w:rPr>
                <w:rFonts w:ascii="Arial" w:eastAsia="等线" w:hAnsi="Arial"/>
                <w:sz w:val="18"/>
                <w:lang w:eastAsia="en-GB"/>
              </w:rPr>
              <w:t>-1</w:t>
            </w:r>
          </w:p>
        </w:tc>
        <w:tc>
          <w:tcPr>
            <w:tcW w:w="751" w:type="pct"/>
            <w:hideMark/>
          </w:tcPr>
          <w:p w14:paraId="04F6F1F7"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Not Applicable</w:t>
            </w:r>
          </w:p>
        </w:tc>
      </w:tr>
      <w:tr w:rsidR="005C20C3" w:rsidRPr="005C20C3" w14:paraId="7EC1D404" w14:textId="77777777" w:rsidTr="000026AA">
        <w:tc>
          <w:tcPr>
            <w:tcW w:w="846" w:type="pct"/>
            <w:hideMark/>
          </w:tcPr>
          <w:p w14:paraId="64A539D3"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87</w:t>
            </w:r>
          </w:p>
        </w:tc>
        <w:tc>
          <w:tcPr>
            <w:tcW w:w="1879" w:type="pct"/>
            <w:hideMark/>
          </w:tcPr>
          <w:p w14:paraId="31A84CE3"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Remove BAR</w:t>
            </w:r>
          </w:p>
        </w:tc>
        <w:tc>
          <w:tcPr>
            <w:tcW w:w="1524" w:type="pct"/>
            <w:hideMark/>
          </w:tcPr>
          <w:p w14:paraId="209A7643"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Table 7.5.4.</w:t>
            </w:r>
            <w:r w:rsidRPr="005C20C3">
              <w:rPr>
                <w:rFonts w:ascii="Arial" w:eastAsia="等线" w:hAnsi="Arial"/>
                <w:sz w:val="18"/>
                <w:lang w:val="de-DE" w:eastAsia="en-GB"/>
              </w:rPr>
              <w:t>12</w:t>
            </w:r>
            <w:r w:rsidRPr="005C20C3">
              <w:rPr>
                <w:rFonts w:ascii="Arial" w:eastAsia="等线" w:hAnsi="Arial"/>
                <w:sz w:val="18"/>
                <w:lang w:eastAsia="en-GB"/>
              </w:rPr>
              <w:t>-1</w:t>
            </w:r>
          </w:p>
        </w:tc>
        <w:tc>
          <w:tcPr>
            <w:tcW w:w="751" w:type="pct"/>
            <w:hideMark/>
          </w:tcPr>
          <w:p w14:paraId="60B79AFD"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Not Applicable</w:t>
            </w:r>
          </w:p>
        </w:tc>
      </w:tr>
      <w:tr w:rsidR="005C20C3" w:rsidRPr="005C20C3" w14:paraId="76EAD840" w14:textId="77777777" w:rsidTr="000026AA">
        <w:tc>
          <w:tcPr>
            <w:tcW w:w="846" w:type="pct"/>
            <w:hideMark/>
          </w:tcPr>
          <w:p w14:paraId="6CEFA42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88</w:t>
            </w:r>
          </w:p>
        </w:tc>
        <w:tc>
          <w:tcPr>
            <w:tcW w:w="1879" w:type="pct"/>
            <w:hideMark/>
          </w:tcPr>
          <w:p w14:paraId="407A1C9A"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BAR ID</w:t>
            </w:r>
          </w:p>
        </w:tc>
        <w:tc>
          <w:tcPr>
            <w:tcW w:w="1524" w:type="pct"/>
            <w:hideMark/>
          </w:tcPr>
          <w:p w14:paraId="27A81A1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de-DE" w:eastAsia="en-GB"/>
              </w:rPr>
            </w:pPr>
            <w:r w:rsidRPr="005C20C3">
              <w:rPr>
                <w:rFonts w:ascii="Arial" w:eastAsia="等线" w:hAnsi="Arial"/>
                <w:sz w:val="18"/>
                <w:lang w:eastAsia="en-GB"/>
              </w:rPr>
              <w:t>Extendable / Clause 8.2.</w:t>
            </w:r>
            <w:r w:rsidRPr="005C20C3">
              <w:rPr>
                <w:rFonts w:ascii="Arial" w:eastAsia="等线" w:hAnsi="Arial"/>
                <w:sz w:val="18"/>
                <w:lang w:val="de-DE" w:eastAsia="en-GB"/>
              </w:rPr>
              <w:t>57</w:t>
            </w:r>
          </w:p>
        </w:tc>
        <w:tc>
          <w:tcPr>
            <w:tcW w:w="751" w:type="pct"/>
            <w:hideMark/>
          </w:tcPr>
          <w:p w14:paraId="76FD852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w:t>
            </w:r>
          </w:p>
        </w:tc>
      </w:tr>
      <w:tr w:rsidR="005C20C3" w:rsidRPr="005C20C3" w14:paraId="465B2D29" w14:textId="77777777" w:rsidTr="000026AA">
        <w:tc>
          <w:tcPr>
            <w:tcW w:w="846" w:type="pct"/>
            <w:hideMark/>
          </w:tcPr>
          <w:p w14:paraId="2A77056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89</w:t>
            </w:r>
          </w:p>
        </w:tc>
        <w:tc>
          <w:tcPr>
            <w:tcW w:w="1879" w:type="pct"/>
            <w:hideMark/>
          </w:tcPr>
          <w:p w14:paraId="3317783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CP Function Features</w:t>
            </w:r>
          </w:p>
        </w:tc>
        <w:tc>
          <w:tcPr>
            <w:tcW w:w="1524" w:type="pct"/>
            <w:hideMark/>
          </w:tcPr>
          <w:p w14:paraId="266BC57A"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58</w:t>
            </w:r>
          </w:p>
        </w:tc>
        <w:tc>
          <w:tcPr>
            <w:tcW w:w="751" w:type="pct"/>
            <w:hideMark/>
          </w:tcPr>
          <w:p w14:paraId="0F839797"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fr-FR" w:eastAsia="en-GB"/>
              </w:rPr>
              <w:t>1</w:t>
            </w:r>
          </w:p>
        </w:tc>
      </w:tr>
      <w:tr w:rsidR="005C20C3" w:rsidRPr="005C20C3" w14:paraId="03B99E6A" w14:textId="77777777" w:rsidTr="000026AA">
        <w:tc>
          <w:tcPr>
            <w:tcW w:w="846" w:type="pct"/>
            <w:hideMark/>
          </w:tcPr>
          <w:p w14:paraId="32E0454D"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90</w:t>
            </w:r>
          </w:p>
        </w:tc>
        <w:tc>
          <w:tcPr>
            <w:tcW w:w="1879" w:type="pct"/>
            <w:hideMark/>
          </w:tcPr>
          <w:p w14:paraId="60CF78C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Usage Information</w:t>
            </w:r>
          </w:p>
        </w:tc>
        <w:tc>
          <w:tcPr>
            <w:tcW w:w="1524" w:type="pct"/>
            <w:hideMark/>
          </w:tcPr>
          <w:p w14:paraId="12597A62"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de-DE" w:eastAsia="en-GB"/>
              </w:rPr>
              <w:t>59</w:t>
            </w:r>
          </w:p>
        </w:tc>
        <w:tc>
          <w:tcPr>
            <w:tcW w:w="751" w:type="pct"/>
            <w:hideMark/>
          </w:tcPr>
          <w:p w14:paraId="0DB8C065"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w:t>
            </w:r>
          </w:p>
        </w:tc>
      </w:tr>
      <w:tr w:rsidR="005C20C3" w:rsidRPr="005C20C3" w14:paraId="36106AD8" w14:textId="77777777" w:rsidTr="000026AA">
        <w:tc>
          <w:tcPr>
            <w:tcW w:w="846" w:type="pct"/>
            <w:hideMark/>
          </w:tcPr>
          <w:p w14:paraId="02FEF312"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91</w:t>
            </w:r>
          </w:p>
        </w:tc>
        <w:tc>
          <w:tcPr>
            <w:tcW w:w="1879" w:type="pct"/>
            <w:hideMark/>
          </w:tcPr>
          <w:p w14:paraId="09BFB39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Application Instance ID</w:t>
            </w:r>
          </w:p>
        </w:tc>
        <w:tc>
          <w:tcPr>
            <w:tcW w:w="1524" w:type="pct"/>
            <w:hideMark/>
          </w:tcPr>
          <w:p w14:paraId="1A5A38C0"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de-DE" w:eastAsia="en-GB"/>
              </w:rPr>
            </w:pPr>
            <w:r w:rsidRPr="005C20C3">
              <w:rPr>
                <w:rFonts w:ascii="Arial" w:eastAsia="等线" w:hAnsi="Arial"/>
                <w:sz w:val="18"/>
                <w:lang w:eastAsia="en-GB"/>
              </w:rPr>
              <w:t>Variable Length / Clause 8.2.</w:t>
            </w:r>
            <w:r w:rsidRPr="005C20C3">
              <w:rPr>
                <w:rFonts w:ascii="Arial" w:eastAsia="等线" w:hAnsi="Arial"/>
                <w:sz w:val="18"/>
                <w:lang w:val="de-DE" w:eastAsia="en-GB"/>
              </w:rPr>
              <w:t>60</w:t>
            </w:r>
          </w:p>
        </w:tc>
        <w:tc>
          <w:tcPr>
            <w:tcW w:w="751" w:type="pct"/>
            <w:hideMark/>
          </w:tcPr>
          <w:p w14:paraId="123FD66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Not Applicable</w:t>
            </w:r>
          </w:p>
        </w:tc>
      </w:tr>
      <w:tr w:rsidR="005C20C3" w:rsidRPr="005C20C3" w14:paraId="0117BA04" w14:textId="77777777" w:rsidTr="000026AA">
        <w:tc>
          <w:tcPr>
            <w:tcW w:w="846" w:type="pct"/>
            <w:hideMark/>
          </w:tcPr>
          <w:p w14:paraId="2EDFBE9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92</w:t>
            </w:r>
          </w:p>
        </w:tc>
        <w:tc>
          <w:tcPr>
            <w:tcW w:w="1879" w:type="pct"/>
            <w:hideMark/>
          </w:tcPr>
          <w:p w14:paraId="58A082F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Flow Information</w:t>
            </w:r>
          </w:p>
        </w:tc>
        <w:tc>
          <w:tcPr>
            <w:tcW w:w="1524" w:type="pct"/>
            <w:hideMark/>
          </w:tcPr>
          <w:p w14:paraId="20CD608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de-DE" w:eastAsia="en-GB"/>
              </w:rPr>
              <w:t>61</w:t>
            </w:r>
          </w:p>
        </w:tc>
        <w:tc>
          <w:tcPr>
            <w:tcW w:w="751" w:type="pct"/>
            <w:hideMark/>
          </w:tcPr>
          <w:p w14:paraId="01FDCFC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3</w:t>
            </w:r>
          </w:p>
        </w:tc>
      </w:tr>
      <w:tr w:rsidR="005C20C3" w:rsidRPr="005C20C3" w14:paraId="09A86725" w14:textId="77777777" w:rsidTr="000026AA">
        <w:tc>
          <w:tcPr>
            <w:tcW w:w="846" w:type="pct"/>
            <w:hideMark/>
          </w:tcPr>
          <w:p w14:paraId="0647E6F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93</w:t>
            </w:r>
          </w:p>
        </w:tc>
        <w:tc>
          <w:tcPr>
            <w:tcW w:w="1879" w:type="pct"/>
            <w:hideMark/>
          </w:tcPr>
          <w:p w14:paraId="0F73CB4C"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UE IP Address</w:t>
            </w:r>
          </w:p>
        </w:tc>
        <w:tc>
          <w:tcPr>
            <w:tcW w:w="1524" w:type="pct"/>
            <w:hideMark/>
          </w:tcPr>
          <w:p w14:paraId="684ACCD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de-DE" w:eastAsia="en-GB"/>
              </w:rPr>
              <w:t>62</w:t>
            </w:r>
          </w:p>
        </w:tc>
        <w:tc>
          <w:tcPr>
            <w:tcW w:w="751" w:type="pct"/>
            <w:hideMark/>
          </w:tcPr>
          <w:p w14:paraId="18A1939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w:t>
            </w:r>
          </w:p>
        </w:tc>
      </w:tr>
      <w:tr w:rsidR="005C20C3" w:rsidRPr="005C20C3" w14:paraId="5FF2172A" w14:textId="77777777" w:rsidTr="000026AA">
        <w:tc>
          <w:tcPr>
            <w:tcW w:w="846" w:type="pct"/>
            <w:hideMark/>
          </w:tcPr>
          <w:p w14:paraId="1C89B502"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94</w:t>
            </w:r>
          </w:p>
        </w:tc>
        <w:tc>
          <w:tcPr>
            <w:tcW w:w="1879" w:type="pct"/>
            <w:hideMark/>
          </w:tcPr>
          <w:p w14:paraId="69F1DAE7"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Packet Rate</w:t>
            </w:r>
          </w:p>
        </w:tc>
        <w:tc>
          <w:tcPr>
            <w:tcW w:w="1524" w:type="pct"/>
            <w:hideMark/>
          </w:tcPr>
          <w:p w14:paraId="7E67AD33"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de-DE" w:eastAsia="en-GB"/>
              </w:rPr>
              <w:t>63</w:t>
            </w:r>
          </w:p>
        </w:tc>
        <w:tc>
          <w:tcPr>
            <w:tcW w:w="751" w:type="pct"/>
            <w:hideMark/>
          </w:tcPr>
          <w:p w14:paraId="6A6C8332"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w:t>
            </w:r>
          </w:p>
        </w:tc>
      </w:tr>
      <w:tr w:rsidR="005C20C3" w:rsidRPr="005C20C3" w14:paraId="25A521CA" w14:textId="77777777" w:rsidTr="000026AA">
        <w:tc>
          <w:tcPr>
            <w:tcW w:w="846" w:type="pct"/>
            <w:hideMark/>
          </w:tcPr>
          <w:p w14:paraId="656F85B7"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95</w:t>
            </w:r>
          </w:p>
        </w:tc>
        <w:tc>
          <w:tcPr>
            <w:tcW w:w="1879" w:type="pct"/>
            <w:hideMark/>
          </w:tcPr>
          <w:p w14:paraId="0269A70F"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Outer Header Removal</w:t>
            </w:r>
          </w:p>
        </w:tc>
        <w:tc>
          <w:tcPr>
            <w:tcW w:w="1524" w:type="pct"/>
            <w:hideMark/>
          </w:tcPr>
          <w:p w14:paraId="2A3A9B4E"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de-DE" w:eastAsia="en-GB"/>
              </w:rPr>
              <w:t>64</w:t>
            </w:r>
          </w:p>
        </w:tc>
        <w:tc>
          <w:tcPr>
            <w:tcW w:w="751" w:type="pct"/>
            <w:hideMark/>
          </w:tcPr>
          <w:p w14:paraId="2564C34D"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w:t>
            </w:r>
          </w:p>
        </w:tc>
      </w:tr>
      <w:tr w:rsidR="005C20C3" w:rsidRPr="005C20C3" w14:paraId="627E9C8E" w14:textId="77777777" w:rsidTr="000026AA">
        <w:tc>
          <w:tcPr>
            <w:tcW w:w="846" w:type="pct"/>
            <w:hideMark/>
          </w:tcPr>
          <w:p w14:paraId="4B0DFA6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96</w:t>
            </w:r>
          </w:p>
        </w:tc>
        <w:tc>
          <w:tcPr>
            <w:tcW w:w="1879" w:type="pct"/>
            <w:hideMark/>
          </w:tcPr>
          <w:p w14:paraId="724D22B4"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val="en-US" w:eastAsia="zh-CN"/>
              </w:rPr>
              <w:t xml:space="preserve">Recovery Time </w:t>
            </w:r>
            <w:r w:rsidRPr="005C20C3">
              <w:rPr>
                <w:rFonts w:ascii="Arial" w:eastAsia="等线" w:hAnsi="Arial"/>
                <w:sz w:val="18"/>
                <w:lang w:eastAsia="en-GB"/>
              </w:rPr>
              <w:t>Stamp</w:t>
            </w:r>
          </w:p>
        </w:tc>
        <w:tc>
          <w:tcPr>
            <w:tcW w:w="1524" w:type="pct"/>
            <w:hideMark/>
          </w:tcPr>
          <w:p w14:paraId="14393DF1"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65</w:t>
            </w:r>
          </w:p>
        </w:tc>
        <w:tc>
          <w:tcPr>
            <w:tcW w:w="751" w:type="pct"/>
            <w:hideMark/>
          </w:tcPr>
          <w:p w14:paraId="730A056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4</w:t>
            </w:r>
          </w:p>
        </w:tc>
      </w:tr>
      <w:tr w:rsidR="005C20C3" w:rsidRPr="005C20C3" w14:paraId="1E28E926" w14:textId="77777777" w:rsidTr="000026AA">
        <w:tc>
          <w:tcPr>
            <w:tcW w:w="846" w:type="pct"/>
            <w:hideMark/>
          </w:tcPr>
          <w:p w14:paraId="2E48E6E7"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97</w:t>
            </w:r>
          </w:p>
        </w:tc>
        <w:tc>
          <w:tcPr>
            <w:tcW w:w="1879" w:type="pct"/>
            <w:hideMark/>
          </w:tcPr>
          <w:p w14:paraId="3DCEF44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DL Flow Level Marking</w:t>
            </w:r>
          </w:p>
        </w:tc>
        <w:tc>
          <w:tcPr>
            <w:tcW w:w="1524" w:type="pct"/>
            <w:hideMark/>
          </w:tcPr>
          <w:p w14:paraId="477EF34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de-DE" w:eastAsia="en-GB"/>
              </w:rPr>
              <w:t>66</w:t>
            </w:r>
          </w:p>
        </w:tc>
        <w:tc>
          <w:tcPr>
            <w:tcW w:w="751" w:type="pct"/>
            <w:hideMark/>
          </w:tcPr>
          <w:p w14:paraId="6C47EBA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w:t>
            </w:r>
          </w:p>
        </w:tc>
      </w:tr>
      <w:tr w:rsidR="005C20C3" w:rsidRPr="005C20C3" w14:paraId="529EC3E8" w14:textId="77777777" w:rsidTr="000026AA">
        <w:tc>
          <w:tcPr>
            <w:tcW w:w="846" w:type="pct"/>
            <w:hideMark/>
          </w:tcPr>
          <w:p w14:paraId="22850B2F"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98</w:t>
            </w:r>
          </w:p>
        </w:tc>
        <w:tc>
          <w:tcPr>
            <w:tcW w:w="1879" w:type="pct"/>
            <w:hideMark/>
          </w:tcPr>
          <w:p w14:paraId="650ABC4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Header Enrichment</w:t>
            </w:r>
          </w:p>
        </w:tc>
        <w:tc>
          <w:tcPr>
            <w:tcW w:w="1524" w:type="pct"/>
            <w:hideMark/>
          </w:tcPr>
          <w:p w14:paraId="67E5BE17"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de-DE" w:eastAsia="en-GB"/>
              </w:rPr>
              <w:t>67</w:t>
            </w:r>
          </w:p>
        </w:tc>
        <w:tc>
          <w:tcPr>
            <w:tcW w:w="751" w:type="pct"/>
            <w:hideMark/>
          </w:tcPr>
          <w:p w14:paraId="73BA717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w:t>
            </w:r>
          </w:p>
        </w:tc>
      </w:tr>
      <w:tr w:rsidR="005C20C3" w:rsidRPr="005C20C3" w14:paraId="6B3586E7" w14:textId="77777777" w:rsidTr="000026AA">
        <w:tc>
          <w:tcPr>
            <w:tcW w:w="846" w:type="pct"/>
            <w:hideMark/>
          </w:tcPr>
          <w:p w14:paraId="2FCE7C9D"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99</w:t>
            </w:r>
          </w:p>
        </w:tc>
        <w:tc>
          <w:tcPr>
            <w:tcW w:w="1879" w:type="pct"/>
            <w:hideMark/>
          </w:tcPr>
          <w:p w14:paraId="1F8F6B01"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Error Indication Report</w:t>
            </w:r>
          </w:p>
        </w:tc>
        <w:tc>
          <w:tcPr>
            <w:tcW w:w="1524" w:type="pct"/>
            <w:hideMark/>
          </w:tcPr>
          <w:p w14:paraId="5C08C247"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szCs w:val="16"/>
                <w:lang w:eastAsia="en-GB"/>
              </w:rPr>
              <w:t>Extendable</w:t>
            </w:r>
            <w:r w:rsidRPr="005C20C3">
              <w:rPr>
                <w:rFonts w:ascii="Arial" w:eastAsia="等线" w:hAnsi="Arial"/>
                <w:sz w:val="18"/>
                <w:lang w:eastAsia="en-GB"/>
              </w:rPr>
              <w:t xml:space="preserve"> / Table 7.5.8.</w:t>
            </w:r>
            <w:r w:rsidRPr="005C20C3">
              <w:rPr>
                <w:rFonts w:ascii="Arial" w:eastAsia="等线" w:hAnsi="Arial"/>
                <w:sz w:val="18"/>
                <w:lang w:val="sv-SE" w:eastAsia="en-GB"/>
              </w:rPr>
              <w:t>4</w:t>
            </w:r>
            <w:r w:rsidRPr="005C20C3">
              <w:rPr>
                <w:rFonts w:ascii="Arial" w:eastAsia="等线" w:hAnsi="Arial"/>
                <w:sz w:val="18"/>
                <w:lang w:eastAsia="en-GB"/>
              </w:rPr>
              <w:t>-1</w:t>
            </w:r>
          </w:p>
        </w:tc>
        <w:tc>
          <w:tcPr>
            <w:tcW w:w="751" w:type="pct"/>
            <w:hideMark/>
          </w:tcPr>
          <w:p w14:paraId="5712117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5C20C3" w:rsidRPr="005C20C3" w14:paraId="58C7D6A6" w14:textId="77777777" w:rsidTr="000026AA">
        <w:tc>
          <w:tcPr>
            <w:tcW w:w="846" w:type="pct"/>
            <w:hideMark/>
          </w:tcPr>
          <w:p w14:paraId="7F85495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100</w:t>
            </w:r>
          </w:p>
        </w:tc>
        <w:tc>
          <w:tcPr>
            <w:tcW w:w="1879" w:type="pct"/>
            <w:hideMark/>
          </w:tcPr>
          <w:p w14:paraId="375BB7DF"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Measurement Information</w:t>
            </w:r>
          </w:p>
        </w:tc>
        <w:tc>
          <w:tcPr>
            <w:tcW w:w="1524" w:type="pct"/>
            <w:hideMark/>
          </w:tcPr>
          <w:p w14:paraId="54A9A613"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szCs w:val="16"/>
                <w:lang w:val="sv-SE"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68</w:t>
            </w:r>
          </w:p>
        </w:tc>
        <w:tc>
          <w:tcPr>
            <w:tcW w:w="751" w:type="pct"/>
            <w:hideMark/>
          </w:tcPr>
          <w:p w14:paraId="0B550C5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de-DE" w:eastAsia="en-GB"/>
              </w:rPr>
              <w:t>1</w:t>
            </w:r>
          </w:p>
        </w:tc>
      </w:tr>
      <w:tr w:rsidR="005C20C3" w:rsidRPr="005C20C3" w14:paraId="2806927C" w14:textId="77777777" w:rsidTr="000026AA">
        <w:tc>
          <w:tcPr>
            <w:tcW w:w="846" w:type="pct"/>
            <w:hideMark/>
          </w:tcPr>
          <w:p w14:paraId="0582851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101</w:t>
            </w:r>
          </w:p>
        </w:tc>
        <w:tc>
          <w:tcPr>
            <w:tcW w:w="1879" w:type="pct"/>
            <w:hideMark/>
          </w:tcPr>
          <w:p w14:paraId="7B393EB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Node Report Type</w:t>
            </w:r>
          </w:p>
        </w:tc>
        <w:tc>
          <w:tcPr>
            <w:tcW w:w="1524" w:type="pct"/>
            <w:hideMark/>
          </w:tcPr>
          <w:p w14:paraId="5E28C202"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69</w:t>
            </w:r>
          </w:p>
        </w:tc>
        <w:tc>
          <w:tcPr>
            <w:tcW w:w="751" w:type="pct"/>
            <w:hideMark/>
          </w:tcPr>
          <w:p w14:paraId="5CA7AF8D"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w:t>
            </w:r>
          </w:p>
        </w:tc>
      </w:tr>
      <w:tr w:rsidR="005C20C3" w:rsidRPr="005C20C3" w14:paraId="0A32A54D" w14:textId="77777777" w:rsidTr="000026AA">
        <w:tc>
          <w:tcPr>
            <w:tcW w:w="846" w:type="pct"/>
            <w:hideMark/>
          </w:tcPr>
          <w:p w14:paraId="1F2E65D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102</w:t>
            </w:r>
          </w:p>
        </w:tc>
        <w:tc>
          <w:tcPr>
            <w:tcW w:w="1879" w:type="pct"/>
            <w:hideMark/>
          </w:tcPr>
          <w:p w14:paraId="52064EFC"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User Plane Path Failure Report</w:t>
            </w:r>
          </w:p>
        </w:tc>
        <w:tc>
          <w:tcPr>
            <w:tcW w:w="1524" w:type="pct"/>
            <w:hideMark/>
          </w:tcPr>
          <w:p w14:paraId="5710FDE0"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Table 7.4.</w:t>
            </w:r>
            <w:r w:rsidRPr="005C20C3">
              <w:rPr>
                <w:rFonts w:ascii="Arial" w:eastAsia="等线" w:hAnsi="Arial"/>
                <w:sz w:val="18"/>
                <w:lang w:val="sv-SE" w:eastAsia="en-GB"/>
              </w:rPr>
              <w:t>5</w:t>
            </w:r>
            <w:r w:rsidRPr="005C20C3">
              <w:rPr>
                <w:rFonts w:ascii="Arial" w:eastAsia="等线" w:hAnsi="Arial"/>
                <w:sz w:val="18"/>
                <w:lang w:eastAsia="en-GB"/>
              </w:rPr>
              <w:t>.1.2-1</w:t>
            </w:r>
          </w:p>
        </w:tc>
        <w:tc>
          <w:tcPr>
            <w:tcW w:w="751" w:type="pct"/>
            <w:hideMark/>
          </w:tcPr>
          <w:p w14:paraId="41E85C8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Not Applicable</w:t>
            </w:r>
          </w:p>
        </w:tc>
      </w:tr>
      <w:tr w:rsidR="005C20C3" w:rsidRPr="005C20C3" w14:paraId="528242C3" w14:textId="77777777" w:rsidTr="000026AA">
        <w:tc>
          <w:tcPr>
            <w:tcW w:w="846" w:type="pct"/>
            <w:hideMark/>
          </w:tcPr>
          <w:p w14:paraId="53FC30E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103</w:t>
            </w:r>
          </w:p>
        </w:tc>
        <w:tc>
          <w:tcPr>
            <w:tcW w:w="1879" w:type="pct"/>
            <w:hideMark/>
          </w:tcPr>
          <w:p w14:paraId="0CED9F2F"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Remote GTP-U Peer</w:t>
            </w:r>
          </w:p>
        </w:tc>
        <w:tc>
          <w:tcPr>
            <w:tcW w:w="1524" w:type="pct"/>
            <w:hideMark/>
          </w:tcPr>
          <w:p w14:paraId="13009290"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70</w:t>
            </w:r>
          </w:p>
        </w:tc>
        <w:tc>
          <w:tcPr>
            <w:tcW w:w="751" w:type="pct"/>
            <w:hideMark/>
          </w:tcPr>
          <w:p w14:paraId="1803528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fr-FR" w:eastAsia="en-GB"/>
              </w:rPr>
              <w:t>1</w:t>
            </w:r>
          </w:p>
        </w:tc>
      </w:tr>
      <w:tr w:rsidR="005C20C3" w:rsidRPr="005C20C3" w14:paraId="7B5BA683" w14:textId="77777777" w:rsidTr="000026AA">
        <w:tc>
          <w:tcPr>
            <w:tcW w:w="846" w:type="pct"/>
            <w:hideMark/>
          </w:tcPr>
          <w:p w14:paraId="6A48096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104</w:t>
            </w:r>
          </w:p>
        </w:tc>
        <w:tc>
          <w:tcPr>
            <w:tcW w:w="1879" w:type="pct"/>
            <w:hideMark/>
          </w:tcPr>
          <w:p w14:paraId="689CC692"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UR-SEQN</w:t>
            </w:r>
          </w:p>
        </w:tc>
        <w:tc>
          <w:tcPr>
            <w:tcW w:w="1524" w:type="pct"/>
            <w:hideMark/>
          </w:tcPr>
          <w:p w14:paraId="617AC44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sv-SE" w:eastAsia="en-GB"/>
              </w:rPr>
            </w:pPr>
            <w:r w:rsidRPr="005C20C3">
              <w:rPr>
                <w:rFonts w:ascii="Arial" w:eastAsia="等线" w:hAnsi="Arial"/>
                <w:sz w:val="18"/>
                <w:lang w:eastAsia="en-GB"/>
              </w:rPr>
              <w:t>Fixed Length / Clause 8.2.</w:t>
            </w:r>
            <w:r w:rsidRPr="005C20C3">
              <w:rPr>
                <w:rFonts w:ascii="Arial" w:eastAsia="等线" w:hAnsi="Arial"/>
                <w:sz w:val="18"/>
                <w:lang w:val="sv-SE" w:eastAsia="en-GB"/>
              </w:rPr>
              <w:t>71</w:t>
            </w:r>
          </w:p>
        </w:tc>
        <w:tc>
          <w:tcPr>
            <w:tcW w:w="751" w:type="pct"/>
            <w:hideMark/>
          </w:tcPr>
          <w:p w14:paraId="3DC9A21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4</w:t>
            </w:r>
          </w:p>
        </w:tc>
      </w:tr>
      <w:tr w:rsidR="005C20C3" w:rsidRPr="005C20C3" w14:paraId="039F5121" w14:textId="77777777" w:rsidTr="000026AA">
        <w:tc>
          <w:tcPr>
            <w:tcW w:w="846" w:type="pct"/>
            <w:hideMark/>
          </w:tcPr>
          <w:p w14:paraId="060FFA36"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105</w:t>
            </w:r>
          </w:p>
        </w:tc>
        <w:tc>
          <w:tcPr>
            <w:tcW w:w="1879" w:type="pct"/>
            <w:hideMark/>
          </w:tcPr>
          <w:p w14:paraId="2DFE9E9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Update Duplicating Parameters</w:t>
            </w:r>
          </w:p>
        </w:tc>
        <w:tc>
          <w:tcPr>
            <w:tcW w:w="1524" w:type="pct"/>
            <w:hideMark/>
          </w:tcPr>
          <w:p w14:paraId="1C16F0CE"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Table 7.5.4</w:t>
            </w:r>
            <w:r w:rsidRPr="005C20C3">
              <w:rPr>
                <w:rFonts w:ascii="Arial" w:eastAsia="等线" w:hAnsi="Arial"/>
                <w:sz w:val="18"/>
                <w:lang w:val="de-DE" w:eastAsia="en-GB"/>
              </w:rPr>
              <w:t>.3-3</w:t>
            </w:r>
          </w:p>
        </w:tc>
        <w:tc>
          <w:tcPr>
            <w:tcW w:w="751" w:type="pct"/>
            <w:hideMark/>
          </w:tcPr>
          <w:p w14:paraId="3720E28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fr-FR" w:eastAsia="en-GB"/>
              </w:rPr>
              <w:t>Not Applicable</w:t>
            </w:r>
          </w:p>
        </w:tc>
      </w:tr>
      <w:tr w:rsidR="005C20C3" w:rsidRPr="005C20C3" w14:paraId="1C54A459" w14:textId="77777777" w:rsidTr="000026AA">
        <w:tc>
          <w:tcPr>
            <w:tcW w:w="846" w:type="pct"/>
            <w:hideMark/>
          </w:tcPr>
          <w:p w14:paraId="11F80AAD"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106</w:t>
            </w:r>
          </w:p>
        </w:tc>
        <w:tc>
          <w:tcPr>
            <w:tcW w:w="1879" w:type="pct"/>
            <w:hideMark/>
          </w:tcPr>
          <w:p w14:paraId="73BE3E5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 xml:space="preserve">Activate Predefined Rules </w:t>
            </w:r>
          </w:p>
        </w:tc>
        <w:tc>
          <w:tcPr>
            <w:tcW w:w="1524" w:type="pct"/>
            <w:hideMark/>
          </w:tcPr>
          <w:p w14:paraId="646AE2A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Variable Length / Clause 8.2.</w:t>
            </w:r>
            <w:r w:rsidRPr="005C20C3">
              <w:rPr>
                <w:rFonts w:ascii="Arial" w:eastAsia="等线" w:hAnsi="Arial"/>
                <w:sz w:val="18"/>
                <w:lang w:val="sv-SE" w:eastAsia="en-GB"/>
              </w:rPr>
              <w:t>72</w:t>
            </w:r>
          </w:p>
        </w:tc>
        <w:tc>
          <w:tcPr>
            <w:tcW w:w="751" w:type="pct"/>
            <w:hideMark/>
          </w:tcPr>
          <w:p w14:paraId="7386FAE9"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de-DE" w:eastAsia="en-GB"/>
              </w:rPr>
              <w:t>Not Applicable</w:t>
            </w:r>
          </w:p>
        </w:tc>
      </w:tr>
      <w:tr w:rsidR="005C20C3" w:rsidRPr="005C20C3" w14:paraId="28E98347" w14:textId="77777777" w:rsidTr="000026AA">
        <w:tc>
          <w:tcPr>
            <w:tcW w:w="846" w:type="pct"/>
            <w:hideMark/>
          </w:tcPr>
          <w:p w14:paraId="7631ACC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107</w:t>
            </w:r>
          </w:p>
        </w:tc>
        <w:tc>
          <w:tcPr>
            <w:tcW w:w="1879" w:type="pct"/>
            <w:hideMark/>
          </w:tcPr>
          <w:p w14:paraId="6ABEC601"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 xml:space="preserve">Deactivate Predefined Rules </w:t>
            </w:r>
          </w:p>
        </w:tc>
        <w:tc>
          <w:tcPr>
            <w:tcW w:w="1524" w:type="pct"/>
            <w:hideMark/>
          </w:tcPr>
          <w:p w14:paraId="33BF01AF"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Variable Length / Clause 8.2.</w:t>
            </w:r>
            <w:r w:rsidRPr="005C20C3">
              <w:rPr>
                <w:rFonts w:ascii="Arial" w:eastAsia="等线" w:hAnsi="Arial"/>
                <w:sz w:val="18"/>
                <w:lang w:val="sv-SE" w:eastAsia="en-GB"/>
              </w:rPr>
              <w:t>73</w:t>
            </w:r>
          </w:p>
        </w:tc>
        <w:tc>
          <w:tcPr>
            <w:tcW w:w="751" w:type="pct"/>
            <w:hideMark/>
          </w:tcPr>
          <w:p w14:paraId="41B070F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de-DE" w:eastAsia="en-GB"/>
              </w:rPr>
              <w:t>Not Applicable</w:t>
            </w:r>
          </w:p>
        </w:tc>
      </w:tr>
      <w:tr w:rsidR="005C20C3" w:rsidRPr="005C20C3" w14:paraId="2E0763AE" w14:textId="77777777" w:rsidTr="000026AA">
        <w:tc>
          <w:tcPr>
            <w:tcW w:w="846" w:type="pct"/>
            <w:hideMark/>
          </w:tcPr>
          <w:p w14:paraId="215DF756"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108</w:t>
            </w:r>
          </w:p>
        </w:tc>
        <w:tc>
          <w:tcPr>
            <w:tcW w:w="1879" w:type="pct"/>
            <w:hideMark/>
          </w:tcPr>
          <w:p w14:paraId="2CE66F17"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FAR ID</w:t>
            </w:r>
          </w:p>
        </w:tc>
        <w:tc>
          <w:tcPr>
            <w:tcW w:w="1524" w:type="pct"/>
            <w:hideMark/>
          </w:tcPr>
          <w:p w14:paraId="1F409ED2"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de-DE" w:eastAsia="en-GB"/>
              </w:rPr>
              <w:t>74</w:t>
            </w:r>
          </w:p>
        </w:tc>
        <w:tc>
          <w:tcPr>
            <w:tcW w:w="751" w:type="pct"/>
            <w:hideMark/>
          </w:tcPr>
          <w:p w14:paraId="0D19B37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4</w:t>
            </w:r>
          </w:p>
        </w:tc>
      </w:tr>
      <w:tr w:rsidR="005C20C3" w:rsidRPr="005C20C3" w14:paraId="5B9C1DAC" w14:textId="77777777" w:rsidTr="000026AA">
        <w:tc>
          <w:tcPr>
            <w:tcW w:w="846" w:type="pct"/>
            <w:hideMark/>
          </w:tcPr>
          <w:p w14:paraId="6C87D68F"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109</w:t>
            </w:r>
          </w:p>
        </w:tc>
        <w:tc>
          <w:tcPr>
            <w:tcW w:w="1879" w:type="pct"/>
            <w:hideMark/>
          </w:tcPr>
          <w:p w14:paraId="323F2FA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QER ID</w:t>
            </w:r>
          </w:p>
        </w:tc>
        <w:tc>
          <w:tcPr>
            <w:tcW w:w="1524" w:type="pct"/>
            <w:hideMark/>
          </w:tcPr>
          <w:p w14:paraId="3D14BFE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de-DE" w:eastAsia="en-GB"/>
              </w:rPr>
              <w:t>75</w:t>
            </w:r>
          </w:p>
        </w:tc>
        <w:tc>
          <w:tcPr>
            <w:tcW w:w="751" w:type="pct"/>
            <w:hideMark/>
          </w:tcPr>
          <w:p w14:paraId="60133319"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4</w:t>
            </w:r>
          </w:p>
        </w:tc>
      </w:tr>
      <w:tr w:rsidR="005C20C3" w:rsidRPr="005C20C3" w14:paraId="76C2FB4B" w14:textId="77777777" w:rsidTr="000026AA">
        <w:tc>
          <w:tcPr>
            <w:tcW w:w="846" w:type="pct"/>
            <w:hideMark/>
          </w:tcPr>
          <w:p w14:paraId="0F2B364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110</w:t>
            </w:r>
          </w:p>
        </w:tc>
        <w:tc>
          <w:tcPr>
            <w:tcW w:w="1879" w:type="pct"/>
            <w:hideMark/>
          </w:tcPr>
          <w:p w14:paraId="07CE7074"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OCI Flags</w:t>
            </w:r>
          </w:p>
        </w:tc>
        <w:tc>
          <w:tcPr>
            <w:tcW w:w="1524" w:type="pct"/>
            <w:hideMark/>
          </w:tcPr>
          <w:p w14:paraId="15BCD521"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76</w:t>
            </w:r>
          </w:p>
        </w:tc>
        <w:tc>
          <w:tcPr>
            <w:tcW w:w="751" w:type="pct"/>
            <w:hideMark/>
          </w:tcPr>
          <w:p w14:paraId="0849154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w:t>
            </w:r>
          </w:p>
        </w:tc>
      </w:tr>
      <w:tr w:rsidR="005C20C3" w:rsidRPr="005C20C3" w14:paraId="35615FA8" w14:textId="77777777" w:rsidTr="000026AA">
        <w:tc>
          <w:tcPr>
            <w:tcW w:w="846" w:type="pct"/>
            <w:hideMark/>
          </w:tcPr>
          <w:p w14:paraId="312F61A9"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111</w:t>
            </w:r>
          </w:p>
        </w:tc>
        <w:tc>
          <w:tcPr>
            <w:tcW w:w="1879" w:type="pct"/>
            <w:hideMark/>
          </w:tcPr>
          <w:p w14:paraId="01C25C27"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PFCP Association Release Request</w:t>
            </w:r>
          </w:p>
        </w:tc>
        <w:tc>
          <w:tcPr>
            <w:tcW w:w="1524" w:type="pct"/>
            <w:hideMark/>
          </w:tcPr>
          <w:p w14:paraId="1855E9C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77</w:t>
            </w:r>
          </w:p>
        </w:tc>
        <w:tc>
          <w:tcPr>
            <w:tcW w:w="751" w:type="pct"/>
            <w:hideMark/>
          </w:tcPr>
          <w:p w14:paraId="32F67E8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w:t>
            </w:r>
          </w:p>
        </w:tc>
      </w:tr>
      <w:tr w:rsidR="005C20C3" w:rsidRPr="005C20C3" w14:paraId="227E1856" w14:textId="77777777" w:rsidTr="000026AA">
        <w:tc>
          <w:tcPr>
            <w:tcW w:w="846" w:type="pct"/>
            <w:hideMark/>
          </w:tcPr>
          <w:p w14:paraId="739F7C9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112</w:t>
            </w:r>
          </w:p>
        </w:tc>
        <w:tc>
          <w:tcPr>
            <w:tcW w:w="1879" w:type="pct"/>
            <w:hideMark/>
          </w:tcPr>
          <w:p w14:paraId="487C3893"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Graceful Release Period</w:t>
            </w:r>
          </w:p>
        </w:tc>
        <w:tc>
          <w:tcPr>
            <w:tcW w:w="1524" w:type="pct"/>
            <w:hideMark/>
          </w:tcPr>
          <w:p w14:paraId="60933964"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78</w:t>
            </w:r>
          </w:p>
        </w:tc>
        <w:tc>
          <w:tcPr>
            <w:tcW w:w="751" w:type="pct"/>
            <w:hideMark/>
          </w:tcPr>
          <w:p w14:paraId="0B0D90F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w:t>
            </w:r>
          </w:p>
        </w:tc>
      </w:tr>
      <w:tr w:rsidR="005C20C3" w:rsidRPr="005C20C3" w14:paraId="57CD5B56" w14:textId="77777777" w:rsidTr="000026AA">
        <w:tc>
          <w:tcPr>
            <w:tcW w:w="846" w:type="pct"/>
            <w:hideMark/>
          </w:tcPr>
          <w:p w14:paraId="5A786A37"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113</w:t>
            </w:r>
          </w:p>
        </w:tc>
        <w:tc>
          <w:tcPr>
            <w:tcW w:w="1879" w:type="pct"/>
            <w:hideMark/>
          </w:tcPr>
          <w:p w14:paraId="588FAB0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PDN Type</w:t>
            </w:r>
          </w:p>
        </w:tc>
        <w:tc>
          <w:tcPr>
            <w:tcW w:w="1524" w:type="pct"/>
            <w:hideMark/>
          </w:tcPr>
          <w:p w14:paraId="1AA2013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79</w:t>
            </w:r>
          </w:p>
        </w:tc>
        <w:tc>
          <w:tcPr>
            <w:tcW w:w="751" w:type="pct"/>
            <w:hideMark/>
          </w:tcPr>
          <w:p w14:paraId="54157F9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w:t>
            </w:r>
          </w:p>
        </w:tc>
      </w:tr>
      <w:tr w:rsidR="005C20C3" w:rsidRPr="005C20C3" w14:paraId="159C2700" w14:textId="77777777" w:rsidTr="000026AA">
        <w:tc>
          <w:tcPr>
            <w:tcW w:w="846" w:type="pct"/>
            <w:hideMark/>
          </w:tcPr>
          <w:p w14:paraId="7C35E002"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114</w:t>
            </w:r>
          </w:p>
        </w:tc>
        <w:tc>
          <w:tcPr>
            <w:tcW w:w="1879" w:type="pct"/>
            <w:hideMark/>
          </w:tcPr>
          <w:p w14:paraId="39DFB0E7"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Failed Rule ID</w:t>
            </w:r>
          </w:p>
        </w:tc>
        <w:tc>
          <w:tcPr>
            <w:tcW w:w="1524" w:type="pct"/>
            <w:hideMark/>
          </w:tcPr>
          <w:p w14:paraId="55925147"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80</w:t>
            </w:r>
          </w:p>
        </w:tc>
        <w:tc>
          <w:tcPr>
            <w:tcW w:w="751" w:type="pct"/>
            <w:hideMark/>
          </w:tcPr>
          <w:p w14:paraId="6944F5F2"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w:t>
            </w:r>
          </w:p>
        </w:tc>
      </w:tr>
      <w:tr w:rsidR="005C20C3" w:rsidRPr="005C20C3" w14:paraId="0998E964" w14:textId="77777777" w:rsidTr="000026AA">
        <w:tc>
          <w:tcPr>
            <w:tcW w:w="846" w:type="pct"/>
            <w:hideMark/>
          </w:tcPr>
          <w:p w14:paraId="2290D59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115</w:t>
            </w:r>
          </w:p>
        </w:tc>
        <w:tc>
          <w:tcPr>
            <w:tcW w:w="1879" w:type="pct"/>
            <w:hideMark/>
          </w:tcPr>
          <w:p w14:paraId="295DAF62"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Time Quota Mechanism</w:t>
            </w:r>
          </w:p>
        </w:tc>
        <w:tc>
          <w:tcPr>
            <w:tcW w:w="1524" w:type="pct"/>
            <w:hideMark/>
          </w:tcPr>
          <w:p w14:paraId="0A1E13A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8.2.81</w:t>
            </w:r>
          </w:p>
        </w:tc>
        <w:tc>
          <w:tcPr>
            <w:tcW w:w="751" w:type="pct"/>
            <w:hideMark/>
          </w:tcPr>
          <w:p w14:paraId="3EE59BD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zh-CN"/>
              </w:rPr>
              <w:t>1</w:t>
            </w:r>
          </w:p>
        </w:tc>
      </w:tr>
      <w:tr w:rsidR="005C20C3" w:rsidRPr="005C20C3" w14:paraId="7C8559AB" w14:textId="77777777" w:rsidTr="000026AA">
        <w:tc>
          <w:tcPr>
            <w:tcW w:w="846" w:type="pct"/>
            <w:hideMark/>
          </w:tcPr>
          <w:p w14:paraId="4A3E6A15"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116</w:t>
            </w:r>
          </w:p>
        </w:tc>
        <w:tc>
          <w:tcPr>
            <w:tcW w:w="1879" w:type="pct"/>
            <w:hideMark/>
          </w:tcPr>
          <w:p w14:paraId="57788FC7"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Reserved</w:t>
            </w:r>
          </w:p>
        </w:tc>
        <w:tc>
          <w:tcPr>
            <w:tcW w:w="1524" w:type="pct"/>
            <w:hideMark/>
          </w:tcPr>
          <w:p w14:paraId="4730B190"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p>
        </w:tc>
        <w:tc>
          <w:tcPr>
            <w:tcW w:w="751" w:type="pct"/>
            <w:hideMark/>
          </w:tcPr>
          <w:p w14:paraId="3218CD36"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p>
        </w:tc>
      </w:tr>
      <w:tr w:rsidR="005C20C3" w:rsidRPr="005C20C3" w14:paraId="5CB184AF" w14:textId="77777777" w:rsidTr="000026AA">
        <w:tc>
          <w:tcPr>
            <w:tcW w:w="846" w:type="pct"/>
            <w:hideMark/>
          </w:tcPr>
          <w:p w14:paraId="22CDF926"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5C20C3">
              <w:rPr>
                <w:rFonts w:ascii="Arial" w:eastAsia="等线" w:hAnsi="Arial"/>
                <w:sz w:val="18"/>
                <w:lang w:eastAsia="en-GB"/>
              </w:rPr>
              <w:t>117</w:t>
            </w:r>
          </w:p>
        </w:tc>
        <w:tc>
          <w:tcPr>
            <w:tcW w:w="1879" w:type="pct"/>
            <w:hideMark/>
          </w:tcPr>
          <w:p w14:paraId="52DBDC61"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User Plane Inactivity Timer</w:t>
            </w:r>
          </w:p>
        </w:tc>
        <w:tc>
          <w:tcPr>
            <w:tcW w:w="1524" w:type="pct"/>
            <w:hideMark/>
          </w:tcPr>
          <w:p w14:paraId="57A24A35"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/Clause </w:t>
            </w:r>
            <w:r w:rsidRPr="005C20C3">
              <w:rPr>
                <w:rFonts w:ascii="Arial" w:eastAsia="等线" w:hAnsi="Arial"/>
                <w:sz w:val="18"/>
                <w:lang w:eastAsia="zh-CN"/>
              </w:rPr>
              <w:t>8</w:t>
            </w:r>
            <w:r w:rsidRPr="005C20C3">
              <w:rPr>
                <w:rFonts w:ascii="Arial" w:eastAsia="等线" w:hAnsi="Arial"/>
                <w:sz w:val="18"/>
                <w:lang w:eastAsia="ja-JP"/>
              </w:rPr>
              <w:t>.</w:t>
            </w:r>
            <w:r w:rsidRPr="005C20C3">
              <w:rPr>
                <w:rFonts w:ascii="Arial" w:eastAsia="等线" w:hAnsi="Arial"/>
                <w:sz w:val="18"/>
                <w:lang w:val="en-US" w:eastAsia="ja-JP"/>
              </w:rPr>
              <w:t>2.</w:t>
            </w:r>
            <w:r w:rsidRPr="005C20C3">
              <w:rPr>
                <w:rFonts w:ascii="Arial" w:eastAsia="等线" w:hAnsi="Arial"/>
                <w:sz w:val="18"/>
                <w:lang w:val="en-US" w:eastAsia="zh-CN"/>
              </w:rPr>
              <w:t>83</w:t>
            </w:r>
          </w:p>
        </w:tc>
        <w:tc>
          <w:tcPr>
            <w:tcW w:w="751" w:type="pct"/>
            <w:hideMark/>
          </w:tcPr>
          <w:p w14:paraId="0805AC59"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eastAsia="en-GB"/>
              </w:rPr>
              <w:t>4</w:t>
            </w:r>
          </w:p>
        </w:tc>
      </w:tr>
      <w:tr w:rsidR="005C20C3" w:rsidRPr="005C20C3" w14:paraId="4FACEE0B" w14:textId="77777777" w:rsidTr="000026AA">
        <w:tc>
          <w:tcPr>
            <w:tcW w:w="846" w:type="pct"/>
            <w:hideMark/>
          </w:tcPr>
          <w:p w14:paraId="213C09D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118</w:t>
            </w:r>
          </w:p>
        </w:tc>
        <w:tc>
          <w:tcPr>
            <w:tcW w:w="1879" w:type="pct"/>
            <w:hideMark/>
          </w:tcPr>
          <w:p w14:paraId="17513B0B"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Aggregated URRs</w:t>
            </w:r>
          </w:p>
        </w:tc>
        <w:tc>
          <w:tcPr>
            <w:tcW w:w="1524" w:type="pct"/>
            <w:hideMark/>
          </w:tcPr>
          <w:p w14:paraId="2252DD9B"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szCs w:val="16"/>
                <w:lang w:eastAsia="en-GB"/>
              </w:rPr>
              <w:t>Extendable</w:t>
            </w:r>
            <w:r w:rsidRPr="005C20C3">
              <w:rPr>
                <w:rFonts w:ascii="Arial" w:eastAsia="等线" w:hAnsi="Arial"/>
                <w:sz w:val="18"/>
                <w:lang w:eastAsia="en-GB"/>
              </w:rPr>
              <w:t xml:space="preserve"> / Table 7.5.</w:t>
            </w:r>
            <w:r w:rsidRPr="005C20C3">
              <w:rPr>
                <w:rFonts w:ascii="Arial" w:eastAsia="等线" w:hAnsi="Arial"/>
                <w:sz w:val="18"/>
                <w:lang w:val="de-DE" w:eastAsia="en-GB"/>
              </w:rPr>
              <w:t>2.4</w:t>
            </w:r>
            <w:r w:rsidRPr="005C20C3">
              <w:rPr>
                <w:rFonts w:ascii="Arial" w:eastAsia="等线" w:hAnsi="Arial"/>
                <w:sz w:val="18"/>
                <w:lang w:eastAsia="en-GB"/>
              </w:rPr>
              <w:t>-</w:t>
            </w:r>
            <w:r w:rsidRPr="005C20C3">
              <w:rPr>
                <w:rFonts w:ascii="Arial" w:eastAsia="等线" w:hAnsi="Arial"/>
                <w:sz w:val="18"/>
                <w:lang w:val="de-DE" w:eastAsia="en-GB"/>
              </w:rPr>
              <w:t>2</w:t>
            </w:r>
          </w:p>
        </w:tc>
        <w:tc>
          <w:tcPr>
            <w:tcW w:w="751" w:type="pct"/>
            <w:hideMark/>
          </w:tcPr>
          <w:p w14:paraId="600C372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Not Applicable</w:t>
            </w:r>
          </w:p>
        </w:tc>
      </w:tr>
      <w:tr w:rsidR="005C20C3" w:rsidRPr="005C20C3" w14:paraId="035C72A7" w14:textId="77777777" w:rsidTr="000026AA">
        <w:tc>
          <w:tcPr>
            <w:tcW w:w="846" w:type="pct"/>
            <w:hideMark/>
          </w:tcPr>
          <w:p w14:paraId="38350725"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119</w:t>
            </w:r>
          </w:p>
        </w:tc>
        <w:tc>
          <w:tcPr>
            <w:tcW w:w="1879" w:type="pct"/>
            <w:hideMark/>
          </w:tcPr>
          <w:p w14:paraId="655FE68A"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cs="Arial"/>
                <w:sz w:val="18"/>
                <w:lang w:eastAsia="en-GB"/>
              </w:rPr>
              <w:t>Multiplier</w:t>
            </w:r>
          </w:p>
        </w:tc>
        <w:tc>
          <w:tcPr>
            <w:tcW w:w="1524" w:type="pct"/>
            <w:hideMark/>
          </w:tcPr>
          <w:p w14:paraId="2B1C1CA4"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Fixed / Clause 8.2.84</w:t>
            </w:r>
          </w:p>
        </w:tc>
        <w:tc>
          <w:tcPr>
            <w:tcW w:w="751" w:type="pct"/>
            <w:hideMark/>
          </w:tcPr>
          <w:p w14:paraId="7083979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12</w:t>
            </w:r>
          </w:p>
        </w:tc>
      </w:tr>
      <w:tr w:rsidR="005C20C3" w:rsidRPr="005C20C3" w14:paraId="113AAA3B" w14:textId="77777777" w:rsidTr="000026AA">
        <w:tc>
          <w:tcPr>
            <w:tcW w:w="846" w:type="pct"/>
            <w:hideMark/>
          </w:tcPr>
          <w:p w14:paraId="0CA713A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120</w:t>
            </w:r>
          </w:p>
        </w:tc>
        <w:tc>
          <w:tcPr>
            <w:tcW w:w="1879" w:type="pct"/>
            <w:hideMark/>
          </w:tcPr>
          <w:p w14:paraId="00AA0D92"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cs="Arial"/>
                <w:sz w:val="18"/>
                <w:lang w:val="x-none" w:eastAsia="en-GB"/>
              </w:rPr>
            </w:pPr>
            <w:r w:rsidRPr="005C20C3">
              <w:rPr>
                <w:rFonts w:ascii="Arial" w:eastAsia="等线" w:hAnsi="Arial"/>
                <w:sz w:val="18"/>
                <w:lang w:eastAsia="en-GB"/>
              </w:rPr>
              <w:t>Aggregated URR ID</w:t>
            </w:r>
          </w:p>
        </w:tc>
        <w:tc>
          <w:tcPr>
            <w:tcW w:w="1524" w:type="pct"/>
            <w:hideMark/>
          </w:tcPr>
          <w:p w14:paraId="16D73EFB"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Fixed / Clause 8.2.85</w:t>
            </w:r>
          </w:p>
        </w:tc>
        <w:tc>
          <w:tcPr>
            <w:tcW w:w="751" w:type="pct"/>
            <w:hideMark/>
          </w:tcPr>
          <w:p w14:paraId="5A97EBB7"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4</w:t>
            </w:r>
          </w:p>
        </w:tc>
      </w:tr>
      <w:tr w:rsidR="005C20C3" w:rsidRPr="005C20C3" w14:paraId="1B45C3FA" w14:textId="77777777" w:rsidTr="000026AA">
        <w:tc>
          <w:tcPr>
            <w:tcW w:w="846" w:type="pct"/>
            <w:hideMark/>
          </w:tcPr>
          <w:p w14:paraId="12A1540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121</w:t>
            </w:r>
          </w:p>
        </w:tc>
        <w:tc>
          <w:tcPr>
            <w:tcW w:w="1879" w:type="pct"/>
            <w:hideMark/>
          </w:tcPr>
          <w:p w14:paraId="52216C0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Subsequent Volume Quota</w:t>
            </w:r>
          </w:p>
        </w:tc>
        <w:tc>
          <w:tcPr>
            <w:tcW w:w="1524" w:type="pct"/>
            <w:hideMark/>
          </w:tcPr>
          <w:p w14:paraId="673A406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86</w:t>
            </w:r>
          </w:p>
        </w:tc>
        <w:tc>
          <w:tcPr>
            <w:tcW w:w="751" w:type="pct"/>
            <w:hideMark/>
          </w:tcPr>
          <w:p w14:paraId="40C6876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sv-SE" w:eastAsia="en-GB"/>
              </w:rPr>
              <w:t>1</w:t>
            </w:r>
          </w:p>
        </w:tc>
      </w:tr>
      <w:tr w:rsidR="005C20C3" w:rsidRPr="005C20C3" w14:paraId="38DF1B9C" w14:textId="77777777" w:rsidTr="000026AA">
        <w:tc>
          <w:tcPr>
            <w:tcW w:w="846" w:type="pct"/>
            <w:hideMark/>
          </w:tcPr>
          <w:p w14:paraId="5E7C18D2"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122</w:t>
            </w:r>
          </w:p>
        </w:tc>
        <w:tc>
          <w:tcPr>
            <w:tcW w:w="1879" w:type="pct"/>
            <w:hideMark/>
          </w:tcPr>
          <w:p w14:paraId="59D129AC"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Subsequent Time Quota</w:t>
            </w:r>
          </w:p>
        </w:tc>
        <w:tc>
          <w:tcPr>
            <w:tcW w:w="1524" w:type="pct"/>
            <w:hideMark/>
          </w:tcPr>
          <w:p w14:paraId="48388F37"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8.2.87</w:t>
            </w:r>
          </w:p>
        </w:tc>
        <w:tc>
          <w:tcPr>
            <w:tcW w:w="751" w:type="pct"/>
            <w:hideMark/>
          </w:tcPr>
          <w:p w14:paraId="3CDB01C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4</w:t>
            </w:r>
          </w:p>
        </w:tc>
      </w:tr>
      <w:tr w:rsidR="005C20C3" w:rsidRPr="005C20C3" w14:paraId="604CE410" w14:textId="77777777" w:rsidTr="000026AA">
        <w:tc>
          <w:tcPr>
            <w:tcW w:w="846" w:type="pct"/>
            <w:hideMark/>
          </w:tcPr>
          <w:p w14:paraId="623308F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123</w:t>
            </w:r>
          </w:p>
        </w:tc>
        <w:tc>
          <w:tcPr>
            <w:tcW w:w="1879" w:type="pct"/>
            <w:hideMark/>
          </w:tcPr>
          <w:p w14:paraId="5AEC992A"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de-DE" w:eastAsia="en-GB"/>
              </w:rPr>
              <w:t>RQI</w:t>
            </w:r>
          </w:p>
        </w:tc>
        <w:tc>
          <w:tcPr>
            <w:tcW w:w="1524" w:type="pct"/>
            <w:hideMark/>
          </w:tcPr>
          <w:p w14:paraId="41BCD67F"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88</w:t>
            </w:r>
          </w:p>
        </w:tc>
        <w:tc>
          <w:tcPr>
            <w:tcW w:w="751" w:type="pct"/>
            <w:hideMark/>
          </w:tcPr>
          <w:p w14:paraId="047D91B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w:t>
            </w:r>
          </w:p>
        </w:tc>
      </w:tr>
      <w:tr w:rsidR="005C20C3" w:rsidRPr="005C20C3" w14:paraId="2B47666D" w14:textId="77777777" w:rsidTr="000026AA">
        <w:tc>
          <w:tcPr>
            <w:tcW w:w="846" w:type="pct"/>
            <w:hideMark/>
          </w:tcPr>
          <w:p w14:paraId="00D622F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lastRenderedPageBreak/>
              <w:t>124</w:t>
            </w:r>
          </w:p>
        </w:tc>
        <w:tc>
          <w:tcPr>
            <w:tcW w:w="1879" w:type="pct"/>
            <w:hideMark/>
          </w:tcPr>
          <w:p w14:paraId="320724F5"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de-DE" w:eastAsia="en-GB"/>
              </w:rPr>
              <w:t>QFI</w:t>
            </w:r>
          </w:p>
        </w:tc>
        <w:tc>
          <w:tcPr>
            <w:tcW w:w="1524" w:type="pct"/>
            <w:hideMark/>
          </w:tcPr>
          <w:p w14:paraId="5721A7B1"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89</w:t>
            </w:r>
          </w:p>
        </w:tc>
        <w:tc>
          <w:tcPr>
            <w:tcW w:w="751" w:type="pct"/>
            <w:hideMark/>
          </w:tcPr>
          <w:p w14:paraId="412B0AB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w:t>
            </w:r>
          </w:p>
        </w:tc>
      </w:tr>
      <w:tr w:rsidR="005C20C3" w:rsidRPr="005C20C3" w14:paraId="32A31C76" w14:textId="77777777" w:rsidTr="000026AA">
        <w:tc>
          <w:tcPr>
            <w:tcW w:w="846" w:type="pct"/>
            <w:hideMark/>
          </w:tcPr>
          <w:p w14:paraId="6D3129C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125</w:t>
            </w:r>
          </w:p>
        </w:tc>
        <w:tc>
          <w:tcPr>
            <w:tcW w:w="1879" w:type="pct"/>
            <w:hideMark/>
          </w:tcPr>
          <w:p w14:paraId="121DA53F"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Query URR Reference</w:t>
            </w:r>
          </w:p>
        </w:tc>
        <w:tc>
          <w:tcPr>
            <w:tcW w:w="1524" w:type="pct"/>
            <w:hideMark/>
          </w:tcPr>
          <w:p w14:paraId="16591A7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8.2.90</w:t>
            </w:r>
          </w:p>
        </w:tc>
        <w:tc>
          <w:tcPr>
            <w:tcW w:w="751" w:type="pct"/>
            <w:hideMark/>
          </w:tcPr>
          <w:p w14:paraId="7358D9A9"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4</w:t>
            </w:r>
          </w:p>
        </w:tc>
      </w:tr>
      <w:tr w:rsidR="005C20C3" w:rsidRPr="005C20C3" w14:paraId="3721672D" w14:textId="77777777" w:rsidTr="000026AA">
        <w:tc>
          <w:tcPr>
            <w:tcW w:w="846" w:type="pct"/>
            <w:hideMark/>
          </w:tcPr>
          <w:p w14:paraId="36879C4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126</w:t>
            </w:r>
          </w:p>
        </w:tc>
        <w:tc>
          <w:tcPr>
            <w:tcW w:w="1879" w:type="pct"/>
            <w:hideMark/>
          </w:tcPr>
          <w:p w14:paraId="0B833F97"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Additional Usage Reports Information</w:t>
            </w:r>
          </w:p>
        </w:tc>
        <w:tc>
          <w:tcPr>
            <w:tcW w:w="1524" w:type="pct"/>
            <w:hideMark/>
          </w:tcPr>
          <w:p w14:paraId="452B37A2"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8.2.91</w:t>
            </w:r>
          </w:p>
        </w:tc>
        <w:tc>
          <w:tcPr>
            <w:tcW w:w="751" w:type="pct"/>
            <w:hideMark/>
          </w:tcPr>
          <w:p w14:paraId="26020909"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2</w:t>
            </w:r>
          </w:p>
        </w:tc>
      </w:tr>
      <w:tr w:rsidR="005C20C3" w:rsidRPr="005C20C3" w14:paraId="504DA625" w14:textId="77777777" w:rsidTr="000026AA">
        <w:tc>
          <w:tcPr>
            <w:tcW w:w="846" w:type="pct"/>
            <w:hideMark/>
          </w:tcPr>
          <w:p w14:paraId="177FF913"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127</w:t>
            </w:r>
          </w:p>
        </w:tc>
        <w:tc>
          <w:tcPr>
            <w:tcW w:w="1879" w:type="pct"/>
            <w:hideMark/>
          </w:tcPr>
          <w:p w14:paraId="23830B92"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 xml:space="preserve">Create </w:t>
            </w:r>
            <w:r w:rsidRPr="005C20C3">
              <w:rPr>
                <w:rFonts w:ascii="Arial" w:eastAsia="等线" w:hAnsi="Arial"/>
                <w:sz w:val="18"/>
                <w:lang w:val="de-DE" w:eastAsia="en-GB"/>
              </w:rPr>
              <w:t>Traffic Endpoint</w:t>
            </w:r>
          </w:p>
        </w:tc>
        <w:tc>
          <w:tcPr>
            <w:tcW w:w="1524" w:type="pct"/>
            <w:hideMark/>
          </w:tcPr>
          <w:p w14:paraId="755FA652"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szCs w:val="16"/>
                <w:lang w:eastAsia="en-GB"/>
              </w:rPr>
              <w:t>Extendable</w:t>
            </w:r>
            <w:r w:rsidRPr="005C20C3">
              <w:rPr>
                <w:rFonts w:ascii="Arial" w:eastAsia="等线" w:hAnsi="Arial"/>
                <w:sz w:val="18"/>
                <w:lang w:eastAsia="en-GB"/>
              </w:rPr>
              <w:t xml:space="preserve"> / Table 7.5.2.7</w:t>
            </w:r>
          </w:p>
        </w:tc>
        <w:tc>
          <w:tcPr>
            <w:tcW w:w="751" w:type="pct"/>
            <w:hideMark/>
          </w:tcPr>
          <w:p w14:paraId="717C8029"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fr-FR" w:eastAsia="en-GB"/>
              </w:rPr>
              <w:t>Not Applicable</w:t>
            </w:r>
          </w:p>
        </w:tc>
      </w:tr>
      <w:tr w:rsidR="005C20C3" w:rsidRPr="005C20C3" w14:paraId="46B2A95C" w14:textId="77777777" w:rsidTr="000026AA">
        <w:tc>
          <w:tcPr>
            <w:tcW w:w="846" w:type="pct"/>
            <w:hideMark/>
          </w:tcPr>
          <w:p w14:paraId="4DEBC005"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128</w:t>
            </w:r>
          </w:p>
        </w:tc>
        <w:tc>
          <w:tcPr>
            <w:tcW w:w="1879" w:type="pct"/>
            <w:hideMark/>
          </w:tcPr>
          <w:p w14:paraId="68324CD7"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val="en-US" w:eastAsia="en-GB"/>
              </w:rPr>
              <w:t>Created Traffic Endpoint</w:t>
            </w:r>
          </w:p>
        </w:tc>
        <w:tc>
          <w:tcPr>
            <w:tcW w:w="1524" w:type="pct"/>
            <w:hideMark/>
          </w:tcPr>
          <w:p w14:paraId="6CBAC9D1"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szCs w:val="16"/>
                <w:lang w:eastAsia="en-GB"/>
              </w:rPr>
            </w:pPr>
            <w:r w:rsidRPr="005C20C3">
              <w:rPr>
                <w:rFonts w:ascii="Arial" w:eastAsia="等线" w:hAnsi="Arial"/>
                <w:sz w:val="18"/>
                <w:szCs w:val="16"/>
                <w:lang w:eastAsia="en-GB"/>
              </w:rPr>
              <w:t>Extendable</w:t>
            </w:r>
            <w:r w:rsidRPr="005C20C3">
              <w:rPr>
                <w:rFonts w:ascii="Arial" w:eastAsia="等线" w:hAnsi="Arial"/>
                <w:sz w:val="18"/>
                <w:lang w:eastAsia="en-GB"/>
              </w:rPr>
              <w:t xml:space="preserve"> / Table 7.5.</w:t>
            </w:r>
            <w:r w:rsidRPr="005C20C3">
              <w:rPr>
                <w:rFonts w:ascii="Arial" w:eastAsia="等线" w:hAnsi="Arial"/>
                <w:sz w:val="18"/>
                <w:lang w:val="sv-SE" w:eastAsia="en-GB"/>
              </w:rPr>
              <w:t>3</w:t>
            </w:r>
            <w:r w:rsidRPr="005C20C3">
              <w:rPr>
                <w:rFonts w:ascii="Arial" w:eastAsia="等线" w:hAnsi="Arial"/>
                <w:sz w:val="18"/>
                <w:lang w:eastAsia="en-GB"/>
              </w:rPr>
              <w:t>.5</w:t>
            </w:r>
          </w:p>
        </w:tc>
        <w:tc>
          <w:tcPr>
            <w:tcW w:w="751" w:type="pct"/>
            <w:hideMark/>
          </w:tcPr>
          <w:p w14:paraId="54DD3E7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5C20C3" w:rsidRPr="005C20C3" w14:paraId="3F81ED77" w14:textId="77777777" w:rsidTr="000026AA">
        <w:tc>
          <w:tcPr>
            <w:tcW w:w="846" w:type="pct"/>
            <w:hideMark/>
          </w:tcPr>
          <w:p w14:paraId="4F17FC7F"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129</w:t>
            </w:r>
          </w:p>
        </w:tc>
        <w:tc>
          <w:tcPr>
            <w:tcW w:w="1879" w:type="pct"/>
            <w:hideMark/>
          </w:tcPr>
          <w:p w14:paraId="663E7850"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 xml:space="preserve">Update </w:t>
            </w:r>
            <w:r w:rsidRPr="005C20C3">
              <w:rPr>
                <w:rFonts w:ascii="Arial" w:eastAsia="等线" w:hAnsi="Arial"/>
                <w:sz w:val="18"/>
                <w:lang w:val="de-DE" w:eastAsia="en-GB"/>
              </w:rPr>
              <w:t>Traffic Endpoint</w:t>
            </w:r>
          </w:p>
        </w:tc>
        <w:tc>
          <w:tcPr>
            <w:tcW w:w="1524" w:type="pct"/>
            <w:hideMark/>
          </w:tcPr>
          <w:p w14:paraId="059A8FA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szCs w:val="16"/>
                <w:lang w:eastAsia="en-GB"/>
              </w:rPr>
            </w:pPr>
            <w:r w:rsidRPr="005C20C3">
              <w:rPr>
                <w:rFonts w:ascii="Arial" w:eastAsia="等线" w:hAnsi="Arial"/>
                <w:sz w:val="18"/>
                <w:szCs w:val="16"/>
                <w:lang w:eastAsia="en-GB"/>
              </w:rPr>
              <w:t>Extendable</w:t>
            </w:r>
            <w:r w:rsidRPr="005C20C3">
              <w:rPr>
                <w:rFonts w:ascii="Arial" w:eastAsia="等线" w:hAnsi="Arial"/>
                <w:sz w:val="18"/>
                <w:lang w:eastAsia="en-GB"/>
              </w:rPr>
              <w:t xml:space="preserve"> / Table 7.5.</w:t>
            </w:r>
            <w:r w:rsidRPr="005C20C3">
              <w:rPr>
                <w:rFonts w:ascii="Arial" w:eastAsia="等线" w:hAnsi="Arial"/>
                <w:sz w:val="18"/>
                <w:lang w:val="de-DE" w:eastAsia="en-GB"/>
              </w:rPr>
              <w:t>4</w:t>
            </w:r>
            <w:r w:rsidRPr="005C20C3">
              <w:rPr>
                <w:rFonts w:ascii="Arial" w:eastAsia="等线" w:hAnsi="Arial"/>
                <w:sz w:val="18"/>
                <w:lang w:eastAsia="en-GB"/>
              </w:rPr>
              <w:t>.13</w:t>
            </w:r>
          </w:p>
        </w:tc>
        <w:tc>
          <w:tcPr>
            <w:tcW w:w="751" w:type="pct"/>
            <w:hideMark/>
          </w:tcPr>
          <w:p w14:paraId="15858D1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5C20C3" w:rsidRPr="005C20C3" w14:paraId="0C16BEC1" w14:textId="77777777" w:rsidTr="000026AA">
        <w:tc>
          <w:tcPr>
            <w:tcW w:w="846" w:type="pct"/>
            <w:hideMark/>
          </w:tcPr>
          <w:p w14:paraId="767FC6B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130</w:t>
            </w:r>
          </w:p>
        </w:tc>
        <w:tc>
          <w:tcPr>
            <w:tcW w:w="1879" w:type="pct"/>
            <w:hideMark/>
          </w:tcPr>
          <w:p w14:paraId="1EF76E8B"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 xml:space="preserve">Remove </w:t>
            </w:r>
            <w:r w:rsidRPr="005C20C3">
              <w:rPr>
                <w:rFonts w:ascii="Arial" w:eastAsia="等线" w:hAnsi="Arial"/>
                <w:sz w:val="18"/>
                <w:lang w:val="de-DE" w:eastAsia="en-GB"/>
              </w:rPr>
              <w:t>Traffic Endpoint</w:t>
            </w:r>
          </w:p>
        </w:tc>
        <w:tc>
          <w:tcPr>
            <w:tcW w:w="1524" w:type="pct"/>
            <w:hideMark/>
          </w:tcPr>
          <w:p w14:paraId="15587AFA"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szCs w:val="16"/>
                <w:lang w:eastAsia="en-GB"/>
              </w:rPr>
              <w:t>Extendable</w:t>
            </w:r>
            <w:r w:rsidRPr="005C20C3">
              <w:rPr>
                <w:rFonts w:ascii="Arial" w:eastAsia="等线" w:hAnsi="Arial"/>
                <w:sz w:val="18"/>
                <w:lang w:eastAsia="en-GB"/>
              </w:rPr>
              <w:t xml:space="preserve"> / Table 7.5.</w:t>
            </w:r>
            <w:r w:rsidRPr="005C20C3">
              <w:rPr>
                <w:rFonts w:ascii="Arial" w:eastAsia="等线" w:hAnsi="Arial"/>
                <w:sz w:val="18"/>
                <w:lang w:val="de-DE" w:eastAsia="en-GB"/>
              </w:rPr>
              <w:t>4</w:t>
            </w:r>
            <w:r w:rsidRPr="005C20C3">
              <w:rPr>
                <w:rFonts w:ascii="Arial" w:eastAsia="等线" w:hAnsi="Arial"/>
                <w:sz w:val="18"/>
                <w:lang w:eastAsia="en-GB"/>
              </w:rPr>
              <w:t>.14</w:t>
            </w:r>
          </w:p>
        </w:tc>
        <w:tc>
          <w:tcPr>
            <w:tcW w:w="751" w:type="pct"/>
            <w:hideMark/>
          </w:tcPr>
          <w:p w14:paraId="7E72904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fr-FR" w:eastAsia="en-GB"/>
              </w:rPr>
              <w:t>Not Applicable</w:t>
            </w:r>
          </w:p>
        </w:tc>
      </w:tr>
      <w:tr w:rsidR="005C20C3" w:rsidRPr="005C20C3" w14:paraId="12C02C48" w14:textId="77777777" w:rsidTr="000026AA">
        <w:tc>
          <w:tcPr>
            <w:tcW w:w="846" w:type="pct"/>
            <w:hideMark/>
          </w:tcPr>
          <w:p w14:paraId="5FA0B16D"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5C20C3">
              <w:rPr>
                <w:rFonts w:ascii="Arial" w:eastAsia="等线" w:hAnsi="Arial"/>
                <w:sz w:val="18"/>
                <w:lang w:val="sv-SE" w:eastAsia="en-GB"/>
              </w:rPr>
              <w:t>131</w:t>
            </w:r>
          </w:p>
        </w:tc>
        <w:tc>
          <w:tcPr>
            <w:tcW w:w="1879" w:type="pct"/>
            <w:hideMark/>
          </w:tcPr>
          <w:p w14:paraId="32C38F1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zh-CN"/>
              </w:rPr>
            </w:pPr>
            <w:r w:rsidRPr="005C20C3">
              <w:rPr>
                <w:rFonts w:ascii="Arial" w:eastAsia="等线" w:hAnsi="Arial"/>
                <w:sz w:val="18"/>
                <w:lang w:val="en-US" w:eastAsia="en-GB"/>
              </w:rPr>
              <w:t>Traffic Endpoint</w:t>
            </w:r>
            <w:r w:rsidRPr="005C20C3">
              <w:rPr>
                <w:rFonts w:ascii="Arial" w:eastAsia="等线" w:hAnsi="Arial"/>
                <w:sz w:val="18"/>
                <w:lang w:eastAsia="en-GB"/>
              </w:rPr>
              <w:t xml:space="preserve"> ID</w:t>
            </w:r>
          </w:p>
        </w:tc>
        <w:tc>
          <w:tcPr>
            <w:tcW w:w="1524" w:type="pct"/>
            <w:hideMark/>
          </w:tcPr>
          <w:p w14:paraId="1355662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8.2.92</w:t>
            </w:r>
          </w:p>
        </w:tc>
        <w:tc>
          <w:tcPr>
            <w:tcW w:w="751" w:type="pct"/>
            <w:hideMark/>
          </w:tcPr>
          <w:p w14:paraId="4E3CEF96"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zh-CN"/>
              </w:rPr>
            </w:pPr>
            <w:r w:rsidRPr="005C20C3">
              <w:rPr>
                <w:rFonts w:ascii="Arial" w:eastAsia="等线" w:hAnsi="Arial"/>
                <w:sz w:val="18"/>
                <w:lang w:val="de-DE" w:eastAsia="en-GB"/>
              </w:rPr>
              <w:t>1</w:t>
            </w:r>
          </w:p>
        </w:tc>
      </w:tr>
      <w:tr w:rsidR="005C20C3" w:rsidRPr="005C20C3" w14:paraId="3F8C746A" w14:textId="77777777" w:rsidTr="000026AA">
        <w:tc>
          <w:tcPr>
            <w:tcW w:w="846" w:type="pct"/>
            <w:hideMark/>
          </w:tcPr>
          <w:p w14:paraId="716F7103"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132</w:t>
            </w:r>
          </w:p>
        </w:tc>
        <w:tc>
          <w:tcPr>
            <w:tcW w:w="1879" w:type="pct"/>
            <w:hideMark/>
          </w:tcPr>
          <w:p w14:paraId="5B4F7C65"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de-DE" w:eastAsia="en-GB"/>
              </w:rPr>
            </w:pPr>
            <w:r w:rsidRPr="005C20C3">
              <w:rPr>
                <w:rFonts w:ascii="Arial" w:eastAsia="等线" w:hAnsi="Arial"/>
                <w:sz w:val="18"/>
                <w:lang w:eastAsia="en-GB"/>
              </w:rPr>
              <w:t>Ethernet Packet Filter</w:t>
            </w:r>
          </w:p>
        </w:tc>
        <w:tc>
          <w:tcPr>
            <w:tcW w:w="1524" w:type="pct"/>
            <w:hideMark/>
          </w:tcPr>
          <w:p w14:paraId="136415B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szCs w:val="16"/>
                <w:lang w:eastAsia="en-GB"/>
              </w:rPr>
              <w:t>Extendable</w:t>
            </w:r>
            <w:r w:rsidRPr="005C20C3">
              <w:rPr>
                <w:rFonts w:ascii="Arial" w:eastAsia="等线" w:hAnsi="Arial"/>
                <w:sz w:val="18"/>
                <w:lang w:eastAsia="en-GB"/>
              </w:rPr>
              <w:t xml:space="preserve"> / Table 7.5.</w:t>
            </w:r>
            <w:r w:rsidRPr="005C20C3">
              <w:rPr>
                <w:rFonts w:ascii="Arial" w:eastAsia="等线" w:hAnsi="Arial"/>
                <w:sz w:val="18"/>
                <w:lang w:val="de-DE" w:eastAsia="en-GB"/>
              </w:rPr>
              <w:t>2.2</w:t>
            </w:r>
            <w:r w:rsidRPr="005C20C3">
              <w:rPr>
                <w:rFonts w:ascii="Arial" w:eastAsia="等线" w:hAnsi="Arial"/>
                <w:sz w:val="18"/>
                <w:lang w:eastAsia="en-GB"/>
              </w:rPr>
              <w:t>-</w:t>
            </w:r>
            <w:r w:rsidRPr="005C20C3">
              <w:rPr>
                <w:rFonts w:ascii="Arial" w:eastAsia="等线" w:hAnsi="Arial"/>
                <w:sz w:val="18"/>
                <w:lang w:val="de-DE" w:eastAsia="en-GB"/>
              </w:rPr>
              <w:t>3</w:t>
            </w:r>
          </w:p>
        </w:tc>
        <w:tc>
          <w:tcPr>
            <w:tcW w:w="751" w:type="pct"/>
            <w:hideMark/>
          </w:tcPr>
          <w:p w14:paraId="01A20452"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Not Applicable</w:t>
            </w:r>
          </w:p>
        </w:tc>
      </w:tr>
      <w:tr w:rsidR="005C20C3" w:rsidRPr="005C20C3" w14:paraId="6F29AA0D" w14:textId="77777777" w:rsidTr="000026AA">
        <w:tc>
          <w:tcPr>
            <w:tcW w:w="846" w:type="pct"/>
            <w:hideMark/>
          </w:tcPr>
          <w:p w14:paraId="0A5AC9F3"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133</w:t>
            </w:r>
          </w:p>
        </w:tc>
        <w:tc>
          <w:tcPr>
            <w:tcW w:w="1879" w:type="pct"/>
            <w:hideMark/>
          </w:tcPr>
          <w:p w14:paraId="58021A23"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de-DE" w:eastAsia="en-GB"/>
              </w:rPr>
            </w:pPr>
            <w:r w:rsidRPr="005C20C3">
              <w:rPr>
                <w:rFonts w:ascii="Arial" w:eastAsia="等线" w:hAnsi="Arial"/>
                <w:sz w:val="18"/>
                <w:lang w:eastAsia="en-GB"/>
              </w:rPr>
              <w:t>MAC address</w:t>
            </w:r>
          </w:p>
        </w:tc>
        <w:tc>
          <w:tcPr>
            <w:tcW w:w="1524" w:type="pct"/>
            <w:hideMark/>
          </w:tcPr>
          <w:p w14:paraId="63B186A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93</w:t>
            </w:r>
          </w:p>
        </w:tc>
        <w:tc>
          <w:tcPr>
            <w:tcW w:w="751" w:type="pct"/>
            <w:hideMark/>
          </w:tcPr>
          <w:p w14:paraId="2C87C1F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w:t>
            </w:r>
          </w:p>
        </w:tc>
      </w:tr>
      <w:tr w:rsidR="005C20C3" w:rsidRPr="005C20C3" w14:paraId="1713540F" w14:textId="77777777" w:rsidTr="000026AA">
        <w:tc>
          <w:tcPr>
            <w:tcW w:w="846" w:type="pct"/>
            <w:hideMark/>
          </w:tcPr>
          <w:p w14:paraId="2C6D95D5"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134</w:t>
            </w:r>
          </w:p>
        </w:tc>
        <w:tc>
          <w:tcPr>
            <w:tcW w:w="1879" w:type="pct"/>
            <w:hideMark/>
          </w:tcPr>
          <w:p w14:paraId="0319CF72"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de-DE" w:eastAsia="en-GB"/>
              </w:rPr>
            </w:pPr>
            <w:r w:rsidRPr="005C20C3">
              <w:rPr>
                <w:rFonts w:ascii="Arial" w:eastAsia="等线" w:hAnsi="Arial"/>
                <w:sz w:val="18"/>
                <w:lang w:eastAsia="en-GB"/>
              </w:rPr>
              <w:t>C-TAG</w:t>
            </w:r>
          </w:p>
        </w:tc>
        <w:tc>
          <w:tcPr>
            <w:tcW w:w="1524" w:type="pct"/>
            <w:hideMark/>
          </w:tcPr>
          <w:p w14:paraId="1037EB55"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94</w:t>
            </w:r>
          </w:p>
        </w:tc>
        <w:tc>
          <w:tcPr>
            <w:tcW w:w="751" w:type="pct"/>
            <w:hideMark/>
          </w:tcPr>
          <w:p w14:paraId="4C4BE815"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3</w:t>
            </w:r>
          </w:p>
        </w:tc>
      </w:tr>
      <w:tr w:rsidR="005C20C3" w:rsidRPr="005C20C3" w14:paraId="715D2761" w14:textId="77777777" w:rsidTr="000026AA">
        <w:tc>
          <w:tcPr>
            <w:tcW w:w="846" w:type="pct"/>
            <w:hideMark/>
          </w:tcPr>
          <w:p w14:paraId="5B8C828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135</w:t>
            </w:r>
          </w:p>
        </w:tc>
        <w:tc>
          <w:tcPr>
            <w:tcW w:w="1879" w:type="pct"/>
            <w:hideMark/>
          </w:tcPr>
          <w:p w14:paraId="3878BFBA"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de-DE" w:eastAsia="en-GB"/>
              </w:rPr>
            </w:pPr>
            <w:r w:rsidRPr="005C20C3">
              <w:rPr>
                <w:rFonts w:ascii="Arial" w:eastAsia="等线" w:hAnsi="Arial"/>
                <w:sz w:val="18"/>
                <w:lang w:eastAsia="en-GB"/>
              </w:rPr>
              <w:t>S-TAG</w:t>
            </w:r>
          </w:p>
        </w:tc>
        <w:tc>
          <w:tcPr>
            <w:tcW w:w="1524" w:type="pct"/>
            <w:hideMark/>
          </w:tcPr>
          <w:p w14:paraId="0B600303"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95</w:t>
            </w:r>
          </w:p>
        </w:tc>
        <w:tc>
          <w:tcPr>
            <w:tcW w:w="751" w:type="pct"/>
            <w:hideMark/>
          </w:tcPr>
          <w:p w14:paraId="7D6045A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3</w:t>
            </w:r>
          </w:p>
        </w:tc>
      </w:tr>
      <w:tr w:rsidR="005C20C3" w:rsidRPr="005C20C3" w14:paraId="21E2EB1B" w14:textId="77777777" w:rsidTr="000026AA">
        <w:tc>
          <w:tcPr>
            <w:tcW w:w="846" w:type="pct"/>
            <w:hideMark/>
          </w:tcPr>
          <w:p w14:paraId="1DBC9D1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136</w:t>
            </w:r>
          </w:p>
        </w:tc>
        <w:tc>
          <w:tcPr>
            <w:tcW w:w="1879" w:type="pct"/>
            <w:hideMark/>
          </w:tcPr>
          <w:p w14:paraId="67E24D25"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de-DE" w:eastAsia="en-GB"/>
              </w:rPr>
            </w:pPr>
            <w:r w:rsidRPr="005C20C3">
              <w:rPr>
                <w:rFonts w:ascii="Arial" w:eastAsia="等线" w:hAnsi="Arial"/>
                <w:sz w:val="18"/>
                <w:lang w:val="de-DE" w:eastAsia="en-GB"/>
              </w:rPr>
              <w:t>Ethertype</w:t>
            </w:r>
          </w:p>
        </w:tc>
        <w:tc>
          <w:tcPr>
            <w:tcW w:w="1524" w:type="pct"/>
            <w:hideMark/>
          </w:tcPr>
          <w:p w14:paraId="6FB67894"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96</w:t>
            </w:r>
          </w:p>
        </w:tc>
        <w:tc>
          <w:tcPr>
            <w:tcW w:w="751" w:type="pct"/>
            <w:hideMark/>
          </w:tcPr>
          <w:p w14:paraId="463CB46F"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sv-SE" w:eastAsia="en-GB"/>
              </w:rPr>
              <w:t>2</w:t>
            </w:r>
          </w:p>
        </w:tc>
      </w:tr>
      <w:tr w:rsidR="005C20C3" w:rsidRPr="005C20C3" w14:paraId="29E27C3B" w14:textId="77777777" w:rsidTr="000026AA">
        <w:tc>
          <w:tcPr>
            <w:tcW w:w="846" w:type="pct"/>
            <w:hideMark/>
          </w:tcPr>
          <w:p w14:paraId="19622A0D"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137</w:t>
            </w:r>
          </w:p>
        </w:tc>
        <w:tc>
          <w:tcPr>
            <w:tcW w:w="1879" w:type="pct"/>
            <w:hideMark/>
          </w:tcPr>
          <w:p w14:paraId="65F3F3E3"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val="sv-SE" w:eastAsia="zh-CN"/>
              </w:rPr>
              <w:t>P</w:t>
            </w:r>
            <w:proofErr w:type="spellStart"/>
            <w:r w:rsidRPr="005C20C3">
              <w:rPr>
                <w:rFonts w:ascii="Arial" w:eastAsia="等线" w:hAnsi="Arial"/>
                <w:sz w:val="18"/>
                <w:lang w:eastAsia="zh-CN"/>
              </w:rPr>
              <w:t>roxying</w:t>
            </w:r>
            <w:proofErr w:type="spellEnd"/>
          </w:p>
        </w:tc>
        <w:tc>
          <w:tcPr>
            <w:tcW w:w="1524" w:type="pct"/>
            <w:hideMark/>
          </w:tcPr>
          <w:p w14:paraId="5AE02A0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97</w:t>
            </w:r>
          </w:p>
        </w:tc>
        <w:tc>
          <w:tcPr>
            <w:tcW w:w="751" w:type="pct"/>
            <w:hideMark/>
          </w:tcPr>
          <w:p w14:paraId="64B90AD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w:t>
            </w:r>
          </w:p>
        </w:tc>
      </w:tr>
      <w:tr w:rsidR="005C20C3" w:rsidRPr="005C20C3" w14:paraId="743EB0BD" w14:textId="77777777" w:rsidTr="000026AA">
        <w:tc>
          <w:tcPr>
            <w:tcW w:w="846" w:type="pct"/>
            <w:hideMark/>
          </w:tcPr>
          <w:p w14:paraId="70C4A2E5"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138</w:t>
            </w:r>
          </w:p>
        </w:tc>
        <w:tc>
          <w:tcPr>
            <w:tcW w:w="1879" w:type="pct"/>
            <w:hideMark/>
          </w:tcPr>
          <w:p w14:paraId="42AA25A0"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zh-CN"/>
              </w:rPr>
            </w:pPr>
            <w:r w:rsidRPr="005C20C3">
              <w:rPr>
                <w:rFonts w:ascii="Arial" w:eastAsia="等线" w:hAnsi="Arial"/>
                <w:sz w:val="18"/>
                <w:lang w:eastAsia="en-GB"/>
              </w:rPr>
              <w:t>Ethernet Filter ID</w:t>
            </w:r>
          </w:p>
        </w:tc>
        <w:tc>
          <w:tcPr>
            <w:tcW w:w="1524" w:type="pct"/>
            <w:hideMark/>
          </w:tcPr>
          <w:p w14:paraId="14723D7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98</w:t>
            </w:r>
          </w:p>
        </w:tc>
        <w:tc>
          <w:tcPr>
            <w:tcW w:w="751" w:type="pct"/>
            <w:hideMark/>
          </w:tcPr>
          <w:p w14:paraId="7DAD1655"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4</w:t>
            </w:r>
          </w:p>
        </w:tc>
      </w:tr>
      <w:tr w:rsidR="005C20C3" w:rsidRPr="005C20C3" w14:paraId="0CE5AA02" w14:textId="77777777" w:rsidTr="000026AA">
        <w:tc>
          <w:tcPr>
            <w:tcW w:w="846" w:type="pct"/>
            <w:hideMark/>
          </w:tcPr>
          <w:p w14:paraId="240F383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139</w:t>
            </w:r>
          </w:p>
        </w:tc>
        <w:tc>
          <w:tcPr>
            <w:tcW w:w="1879" w:type="pct"/>
            <w:hideMark/>
          </w:tcPr>
          <w:p w14:paraId="76ECBC65"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Ethernet Filter Properties</w:t>
            </w:r>
          </w:p>
        </w:tc>
        <w:tc>
          <w:tcPr>
            <w:tcW w:w="1524" w:type="pct"/>
            <w:hideMark/>
          </w:tcPr>
          <w:p w14:paraId="730458C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99</w:t>
            </w:r>
          </w:p>
        </w:tc>
        <w:tc>
          <w:tcPr>
            <w:tcW w:w="751" w:type="pct"/>
            <w:hideMark/>
          </w:tcPr>
          <w:p w14:paraId="08CF1F05"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w:t>
            </w:r>
          </w:p>
        </w:tc>
      </w:tr>
      <w:tr w:rsidR="005C20C3" w:rsidRPr="005C20C3" w14:paraId="105BEFC9" w14:textId="77777777" w:rsidTr="000026AA">
        <w:tc>
          <w:tcPr>
            <w:tcW w:w="846" w:type="pct"/>
            <w:hideMark/>
          </w:tcPr>
          <w:p w14:paraId="61B7C22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140</w:t>
            </w:r>
          </w:p>
        </w:tc>
        <w:tc>
          <w:tcPr>
            <w:tcW w:w="1879" w:type="pct"/>
            <w:hideMark/>
          </w:tcPr>
          <w:p w14:paraId="619F36B1"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Suggested Buffering Packets Count</w:t>
            </w:r>
          </w:p>
        </w:tc>
        <w:tc>
          <w:tcPr>
            <w:tcW w:w="1524" w:type="pct"/>
            <w:hideMark/>
          </w:tcPr>
          <w:p w14:paraId="340201D0"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8.2.100</w:t>
            </w:r>
          </w:p>
        </w:tc>
        <w:tc>
          <w:tcPr>
            <w:tcW w:w="751" w:type="pct"/>
          </w:tcPr>
          <w:p w14:paraId="4C0C566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de-DE" w:eastAsia="en-GB"/>
              </w:rPr>
              <w:t>1</w:t>
            </w:r>
          </w:p>
        </w:tc>
      </w:tr>
      <w:tr w:rsidR="005C20C3" w:rsidRPr="005C20C3" w14:paraId="6F873B97" w14:textId="77777777" w:rsidTr="000026AA">
        <w:tc>
          <w:tcPr>
            <w:tcW w:w="846" w:type="pct"/>
            <w:hideMark/>
          </w:tcPr>
          <w:p w14:paraId="320AAC3D"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141</w:t>
            </w:r>
          </w:p>
        </w:tc>
        <w:tc>
          <w:tcPr>
            <w:tcW w:w="1879" w:type="pct"/>
            <w:hideMark/>
          </w:tcPr>
          <w:p w14:paraId="5E7E7F2B"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User ID</w:t>
            </w:r>
          </w:p>
        </w:tc>
        <w:tc>
          <w:tcPr>
            <w:tcW w:w="1524" w:type="pct"/>
            <w:hideMark/>
          </w:tcPr>
          <w:p w14:paraId="35E17AC0"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101</w:t>
            </w:r>
          </w:p>
        </w:tc>
        <w:tc>
          <w:tcPr>
            <w:tcW w:w="751" w:type="pct"/>
            <w:hideMark/>
          </w:tcPr>
          <w:p w14:paraId="262EE155"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w:t>
            </w:r>
          </w:p>
        </w:tc>
      </w:tr>
      <w:tr w:rsidR="005C20C3" w:rsidRPr="005C20C3" w14:paraId="0D8F6E7A" w14:textId="77777777" w:rsidTr="000026AA">
        <w:tc>
          <w:tcPr>
            <w:tcW w:w="846" w:type="pct"/>
            <w:hideMark/>
          </w:tcPr>
          <w:p w14:paraId="3205F529"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142</w:t>
            </w:r>
          </w:p>
        </w:tc>
        <w:tc>
          <w:tcPr>
            <w:tcW w:w="1879" w:type="pct"/>
            <w:hideMark/>
          </w:tcPr>
          <w:p w14:paraId="299AEF8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Ethernet PDU Session Information</w:t>
            </w:r>
          </w:p>
        </w:tc>
        <w:tc>
          <w:tcPr>
            <w:tcW w:w="1524" w:type="pct"/>
            <w:hideMark/>
          </w:tcPr>
          <w:p w14:paraId="37E4BCE7"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102</w:t>
            </w:r>
          </w:p>
        </w:tc>
        <w:tc>
          <w:tcPr>
            <w:tcW w:w="751" w:type="pct"/>
            <w:hideMark/>
          </w:tcPr>
          <w:p w14:paraId="5D2FCB19"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w:t>
            </w:r>
          </w:p>
        </w:tc>
      </w:tr>
      <w:tr w:rsidR="005C20C3" w:rsidRPr="005C20C3" w14:paraId="7E465553" w14:textId="77777777" w:rsidTr="000026AA">
        <w:tc>
          <w:tcPr>
            <w:tcW w:w="846" w:type="pct"/>
            <w:hideMark/>
          </w:tcPr>
          <w:p w14:paraId="528E037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143</w:t>
            </w:r>
          </w:p>
        </w:tc>
        <w:tc>
          <w:tcPr>
            <w:tcW w:w="1879" w:type="pct"/>
            <w:hideMark/>
          </w:tcPr>
          <w:p w14:paraId="2D285243"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Ethernet Traffic Information</w:t>
            </w:r>
          </w:p>
        </w:tc>
        <w:tc>
          <w:tcPr>
            <w:tcW w:w="1524" w:type="pct"/>
            <w:hideMark/>
          </w:tcPr>
          <w:p w14:paraId="7EE8A03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szCs w:val="16"/>
                <w:lang w:val="de-DE" w:eastAsia="en-GB"/>
              </w:rPr>
            </w:pPr>
            <w:r w:rsidRPr="005C20C3">
              <w:rPr>
                <w:rFonts w:ascii="Arial" w:eastAsia="等线" w:hAnsi="Arial"/>
                <w:sz w:val="18"/>
                <w:szCs w:val="16"/>
                <w:lang w:eastAsia="en-GB"/>
              </w:rPr>
              <w:t xml:space="preserve">Extendable / </w:t>
            </w:r>
            <w:r w:rsidRPr="005C20C3">
              <w:rPr>
                <w:rFonts w:ascii="Arial" w:eastAsia="等线" w:hAnsi="Arial"/>
                <w:sz w:val="18"/>
                <w:lang w:val="de-DE" w:eastAsia="en-GB"/>
              </w:rPr>
              <w:t xml:space="preserve">Table </w:t>
            </w:r>
            <w:r w:rsidRPr="005C20C3">
              <w:rPr>
                <w:rFonts w:ascii="Arial" w:eastAsia="等线" w:hAnsi="Arial"/>
                <w:sz w:val="18"/>
                <w:szCs w:val="16"/>
                <w:lang w:eastAsia="en-GB"/>
              </w:rPr>
              <w:t>7.5.8.3</w:t>
            </w:r>
            <w:r w:rsidRPr="005C20C3">
              <w:rPr>
                <w:rFonts w:ascii="Arial" w:eastAsia="等线" w:hAnsi="Arial"/>
                <w:sz w:val="18"/>
                <w:szCs w:val="16"/>
                <w:lang w:val="de-DE" w:eastAsia="en-GB"/>
              </w:rPr>
              <w:t>-3</w:t>
            </w:r>
          </w:p>
        </w:tc>
        <w:tc>
          <w:tcPr>
            <w:tcW w:w="751" w:type="pct"/>
            <w:hideMark/>
          </w:tcPr>
          <w:p w14:paraId="3D58447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5C20C3" w:rsidRPr="005C20C3" w14:paraId="71420FC7" w14:textId="77777777" w:rsidTr="000026AA">
        <w:tc>
          <w:tcPr>
            <w:tcW w:w="846" w:type="pct"/>
            <w:hideMark/>
          </w:tcPr>
          <w:p w14:paraId="6B444CC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144</w:t>
            </w:r>
          </w:p>
        </w:tc>
        <w:tc>
          <w:tcPr>
            <w:tcW w:w="1879" w:type="pct"/>
            <w:hideMark/>
          </w:tcPr>
          <w:p w14:paraId="364289C5"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MAC Addresses Detected</w:t>
            </w:r>
          </w:p>
        </w:tc>
        <w:tc>
          <w:tcPr>
            <w:tcW w:w="1524" w:type="pct"/>
            <w:hideMark/>
          </w:tcPr>
          <w:p w14:paraId="31AC20CF"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103</w:t>
            </w:r>
          </w:p>
        </w:tc>
        <w:tc>
          <w:tcPr>
            <w:tcW w:w="751" w:type="pct"/>
            <w:hideMark/>
          </w:tcPr>
          <w:p w14:paraId="337381A9"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7</w:t>
            </w:r>
          </w:p>
        </w:tc>
      </w:tr>
      <w:tr w:rsidR="005C20C3" w:rsidRPr="005C20C3" w14:paraId="555AD5A1" w14:textId="77777777" w:rsidTr="000026AA">
        <w:tc>
          <w:tcPr>
            <w:tcW w:w="846" w:type="pct"/>
            <w:hideMark/>
          </w:tcPr>
          <w:p w14:paraId="0E6427E7"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145</w:t>
            </w:r>
          </w:p>
        </w:tc>
        <w:tc>
          <w:tcPr>
            <w:tcW w:w="1879" w:type="pct"/>
            <w:hideMark/>
          </w:tcPr>
          <w:p w14:paraId="335B7DE5"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MAC Addresses Removed</w:t>
            </w:r>
          </w:p>
        </w:tc>
        <w:tc>
          <w:tcPr>
            <w:tcW w:w="1524" w:type="pct"/>
            <w:hideMark/>
          </w:tcPr>
          <w:p w14:paraId="57F97DC7"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104</w:t>
            </w:r>
          </w:p>
        </w:tc>
        <w:tc>
          <w:tcPr>
            <w:tcW w:w="751" w:type="pct"/>
            <w:hideMark/>
          </w:tcPr>
          <w:p w14:paraId="195B0EF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7</w:t>
            </w:r>
          </w:p>
        </w:tc>
      </w:tr>
      <w:tr w:rsidR="005C20C3" w:rsidRPr="005C20C3" w14:paraId="4CEB0BC5" w14:textId="77777777" w:rsidTr="000026AA">
        <w:tc>
          <w:tcPr>
            <w:tcW w:w="846" w:type="pct"/>
            <w:hideMark/>
          </w:tcPr>
          <w:p w14:paraId="18C2538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146</w:t>
            </w:r>
          </w:p>
        </w:tc>
        <w:tc>
          <w:tcPr>
            <w:tcW w:w="1879" w:type="pct"/>
            <w:hideMark/>
          </w:tcPr>
          <w:p w14:paraId="720B84A2"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Ethernet Inactivity Timer</w:t>
            </w:r>
          </w:p>
        </w:tc>
        <w:tc>
          <w:tcPr>
            <w:tcW w:w="1524" w:type="pct"/>
            <w:hideMark/>
          </w:tcPr>
          <w:p w14:paraId="3EEC4133"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105</w:t>
            </w:r>
          </w:p>
        </w:tc>
        <w:tc>
          <w:tcPr>
            <w:tcW w:w="751" w:type="pct"/>
            <w:hideMark/>
          </w:tcPr>
          <w:p w14:paraId="088E0F3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4</w:t>
            </w:r>
          </w:p>
        </w:tc>
      </w:tr>
      <w:tr w:rsidR="005C20C3" w:rsidRPr="005C20C3" w14:paraId="11314F31" w14:textId="77777777" w:rsidTr="000026AA">
        <w:tc>
          <w:tcPr>
            <w:tcW w:w="846" w:type="pct"/>
            <w:hideMark/>
          </w:tcPr>
          <w:p w14:paraId="702F6D63"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147</w:t>
            </w:r>
          </w:p>
        </w:tc>
        <w:tc>
          <w:tcPr>
            <w:tcW w:w="1879" w:type="pct"/>
            <w:hideMark/>
          </w:tcPr>
          <w:p w14:paraId="6684739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sv-SE" w:eastAsia="en-GB"/>
              </w:rPr>
            </w:pPr>
            <w:r w:rsidRPr="005C20C3">
              <w:rPr>
                <w:rFonts w:ascii="Arial" w:eastAsia="等线" w:hAnsi="Arial"/>
                <w:sz w:val="18"/>
                <w:lang w:val="en-US" w:eastAsia="en-GB"/>
              </w:rPr>
              <w:t>Additional Monitoring Time</w:t>
            </w:r>
          </w:p>
        </w:tc>
        <w:tc>
          <w:tcPr>
            <w:tcW w:w="1524" w:type="pct"/>
            <w:hideMark/>
          </w:tcPr>
          <w:p w14:paraId="02532ED1"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sv-SE" w:eastAsia="en-GB"/>
              </w:rPr>
            </w:pPr>
            <w:r w:rsidRPr="005C20C3">
              <w:rPr>
                <w:rFonts w:ascii="Arial" w:eastAsia="等线" w:hAnsi="Arial"/>
                <w:sz w:val="18"/>
                <w:szCs w:val="16"/>
                <w:lang w:val="sv-SE" w:eastAsia="en-GB"/>
              </w:rPr>
              <w:t>Extendable</w:t>
            </w:r>
            <w:r w:rsidRPr="005C20C3">
              <w:rPr>
                <w:rFonts w:ascii="Arial" w:eastAsia="等线" w:hAnsi="Arial"/>
                <w:sz w:val="18"/>
                <w:lang w:val="sv-SE" w:eastAsia="en-GB"/>
              </w:rPr>
              <w:t xml:space="preserve"> / Table 7.5.2.4-3</w:t>
            </w:r>
          </w:p>
        </w:tc>
        <w:tc>
          <w:tcPr>
            <w:tcW w:w="751" w:type="pct"/>
            <w:hideMark/>
          </w:tcPr>
          <w:p w14:paraId="4C37BBED"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de-DE" w:eastAsia="en-GB"/>
              </w:rPr>
              <w:t>Not Applicable</w:t>
            </w:r>
          </w:p>
        </w:tc>
      </w:tr>
      <w:tr w:rsidR="005C20C3" w:rsidRPr="005C20C3" w14:paraId="267E8CAB" w14:textId="77777777" w:rsidTr="000026AA">
        <w:tc>
          <w:tcPr>
            <w:tcW w:w="846" w:type="pct"/>
            <w:hideMark/>
          </w:tcPr>
          <w:p w14:paraId="2BB7B7F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148</w:t>
            </w:r>
          </w:p>
        </w:tc>
        <w:tc>
          <w:tcPr>
            <w:tcW w:w="1879" w:type="pct"/>
            <w:hideMark/>
          </w:tcPr>
          <w:p w14:paraId="421A0654"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Event Quota</w:t>
            </w:r>
          </w:p>
        </w:tc>
        <w:tc>
          <w:tcPr>
            <w:tcW w:w="1524" w:type="pct"/>
            <w:hideMark/>
          </w:tcPr>
          <w:p w14:paraId="7B719EC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szCs w:val="16"/>
                <w:lang w:eastAsia="en-GB"/>
              </w:rPr>
              <w:t>Extendable</w:t>
            </w:r>
            <w:r w:rsidRPr="005C20C3">
              <w:rPr>
                <w:rFonts w:ascii="Arial" w:eastAsia="等线" w:hAnsi="Arial"/>
                <w:sz w:val="18"/>
                <w:lang w:eastAsia="en-GB"/>
              </w:rPr>
              <w:t xml:space="preserve"> / Clause 8.2.112</w:t>
            </w:r>
          </w:p>
        </w:tc>
        <w:tc>
          <w:tcPr>
            <w:tcW w:w="751" w:type="pct"/>
            <w:hideMark/>
          </w:tcPr>
          <w:p w14:paraId="50E619F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fr-FR" w:eastAsia="en-GB"/>
              </w:rPr>
              <w:t>4</w:t>
            </w:r>
          </w:p>
        </w:tc>
      </w:tr>
      <w:tr w:rsidR="005C20C3" w:rsidRPr="005C20C3" w14:paraId="0CFE4D6A" w14:textId="77777777" w:rsidTr="000026AA">
        <w:tc>
          <w:tcPr>
            <w:tcW w:w="846" w:type="pct"/>
            <w:hideMark/>
          </w:tcPr>
          <w:p w14:paraId="5FE74C9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149</w:t>
            </w:r>
          </w:p>
        </w:tc>
        <w:tc>
          <w:tcPr>
            <w:tcW w:w="1879" w:type="pct"/>
            <w:hideMark/>
          </w:tcPr>
          <w:p w14:paraId="47724034"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Event Threshold</w:t>
            </w:r>
          </w:p>
        </w:tc>
        <w:tc>
          <w:tcPr>
            <w:tcW w:w="1524" w:type="pct"/>
            <w:hideMark/>
          </w:tcPr>
          <w:p w14:paraId="0515F4B1"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szCs w:val="16"/>
                <w:lang w:eastAsia="en-GB"/>
              </w:rPr>
              <w:t>Extendable</w:t>
            </w:r>
            <w:r w:rsidRPr="005C20C3">
              <w:rPr>
                <w:rFonts w:ascii="Arial" w:eastAsia="等线" w:hAnsi="Arial"/>
                <w:sz w:val="18"/>
                <w:lang w:eastAsia="en-GB"/>
              </w:rPr>
              <w:t xml:space="preserve"> / Clause 8.2.113</w:t>
            </w:r>
          </w:p>
        </w:tc>
        <w:tc>
          <w:tcPr>
            <w:tcW w:w="751" w:type="pct"/>
            <w:hideMark/>
          </w:tcPr>
          <w:p w14:paraId="3658F00F"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fr-FR" w:eastAsia="en-GB"/>
              </w:rPr>
              <w:t>4</w:t>
            </w:r>
          </w:p>
        </w:tc>
      </w:tr>
      <w:tr w:rsidR="005C20C3" w:rsidRPr="005C20C3" w14:paraId="4ADC865E" w14:textId="77777777" w:rsidTr="000026AA">
        <w:tc>
          <w:tcPr>
            <w:tcW w:w="846" w:type="pct"/>
            <w:hideMark/>
          </w:tcPr>
          <w:p w14:paraId="12EC8672"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150</w:t>
            </w:r>
          </w:p>
        </w:tc>
        <w:tc>
          <w:tcPr>
            <w:tcW w:w="1879" w:type="pct"/>
            <w:hideMark/>
          </w:tcPr>
          <w:p w14:paraId="16EE79F7"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Subsequent Event Quota</w:t>
            </w:r>
          </w:p>
        </w:tc>
        <w:tc>
          <w:tcPr>
            <w:tcW w:w="1524" w:type="pct"/>
            <w:hideMark/>
          </w:tcPr>
          <w:p w14:paraId="55C9B532"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106</w:t>
            </w:r>
          </w:p>
        </w:tc>
        <w:tc>
          <w:tcPr>
            <w:tcW w:w="751" w:type="pct"/>
            <w:hideMark/>
          </w:tcPr>
          <w:p w14:paraId="36392F6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4</w:t>
            </w:r>
          </w:p>
        </w:tc>
      </w:tr>
      <w:tr w:rsidR="005C20C3" w:rsidRPr="005C20C3" w14:paraId="6678CE87" w14:textId="77777777" w:rsidTr="000026AA">
        <w:tc>
          <w:tcPr>
            <w:tcW w:w="846" w:type="pct"/>
            <w:hideMark/>
          </w:tcPr>
          <w:p w14:paraId="091B98F9"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151</w:t>
            </w:r>
          </w:p>
        </w:tc>
        <w:tc>
          <w:tcPr>
            <w:tcW w:w="1879" w:type="pct"/>
            <w:hideMark/>
          </w:tcPr>
          <w:p w14:paraId="02C82D40"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Subsequent Event Threshold</w:t>
            </w:r>
          </w:p>
        </w:tc>
        <w:tc>
          <w:tcPr>
            <w:tcW w:w="1524" w:type="pct"/>
            <w:hideMark/>
          </w:tcPr>
          <w:p w14:paraId="547CAAD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107</w:t>
            </w:r>
          </w:p>
        </w:tc>
        <w:tc>
          <w:tcPr>
            <w:tcW w:w="751" w:type="pct"/>
            <w:hideMark/>
          </w:tcPr>
          <w:p w14:paraId="4DB2FBF5"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4</w:t>
            </w:r>
          </w:p>
        </w:tc>
      </w:tr>
      <w:tr w:rsidR="005C20C3" w:rsidRPr="005C20C3" w14:paraId="132369B7" w14:textId="77777777" w:rsidTr="000026AA">
        <w:tc>
          <w:tcPr>
            <w:tcW w:w="846" w:type="pct"/>
            <w:hideMark/>
          </w:tcPr>
          <w:p w14:paraId="4397F9C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152</w:t>
            </w:r>
          </w:p>
        </w:tc>
        <w:tc>
          <w:tcPr>
            <w:tcW w:w="1879" w:type="pct"/>
            <w:hideMark/>
          </w:tcPr>
          <w:p w14:paraId="3856B80A"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Trace Information</w:t>
            </w:r>
          </w:p>
        </w:tc>
        <w:tc>
          <w:tcPr>
            <w:tcW w:w="1524" w:type="pct"/>
            <w:hideMark/>
          </w:tcPr>
          <w:p w14:paraId="71DF228F"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Extendable / Clause 8.2.108</w:t>
            </w:r>
          </w:p>
        </w:tc>
        <w:tc>
          <w:tcPr>
            <w:tcW w:w="751" w:type="pct"/>
            <w:hideMark/>
          </w:tcPr>
          <w:p w14:paraId="183DBA5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7</w:t>
            </w:r>
          </w:p>
        </w:tc>
      </w:tr>
      <w:tr w:rsidR="005C20C3" w:rsidRPr="005C20C3" w14:paraId="1E3A6A8B" w14:textId="77777777" w:rsidTr="000026AA">
        <w:tc>
          <w:tcPr>
            <w:tcW w:w="846" w:type="pct"/>
            <w:hideMark/>
          </w:tcPr>
          <w:p w14:paraId="509B427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153</w:t>
            </w:r>
          </w:p>
        </w:tc>
        <w:tc>
          <w:tcPr>
            <w:tcW w:w="1879" w:type="pct"/>
            <w:hideMark/>
          </w:tcPr>
          <w:p w14:paraId="6F5260F1"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Framed-Route</w:t>
            </w:r>
          </w:p>
        </w:tc>
        <w:tc>
          <w:tcPr>
            <w:tcW w:w="1524" w:type="pct"/>
            <w:hideMark/>
          </w:tcPr>
          <w:p w14:paraId="465DEBD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Variable Length / Clause 8.2.</w:t>
            </w:r>
            <w:r w:rsidRPr="005C20C3">
              <w:rPr>
                <w:rFonts w:ascii="Arial" w:eastAsia="等线" w:hAnsi="Arial"/>
                <w:sz w:val="18"/>
                <w:lang w:val="sv-SE" w:eastAsia="en-GB"/>
              </w:rPr>
              <w:t>109</w:t>
            </w:r>
          </w:p>
        </w:tc>
        <w:tc>
          <w:tcPr>
            <w:tcW w:w="751" w:type="pct"/>
            <w:hideMark/>
          </w:tcPr>
          <w:p w14:paraId="1C2DA5B2"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de-DE" w:eastAsia="en-GB"/>
              </w:rPr>
              <w:t>Not Applicable</w:t>
            </w:r>
          </w:p>
        </w:tc>
      </w:tr>
      <w:tr w:rsidR="005C20C3" w:rsidRPr="005C20C3" w14:paraId="56D21CC4" w14:textId="77777777" w:rsidTr="000026AA">
        <w:tc>
          <w:tcPr>
            <w:tcW w:w="846" w:type="pct"/>
            <w:hideMark/>
          </w:tcPr>
          <w:p w14:paraId="421617E9"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154</w:t>
            </w:r>
          </w:p>
        </w:tc>
        <w:tc>
          <w:tcPr>
            <w:tcW w:w="1879" w:type="pct"/>
            <w:hideMark/>
          </w:tcPr>
          <w:p w14:paraId="64A00F13"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Framed-Routing</w:t>
            </w:r>
          </w:p>
        </w:tc>
        <w:tc>
          <w:tcPr>
            <w:tcW w:w="1524" w:type="pct"/>
            <w:hideMark/>
          </w:tcPr>
          <w:p w14:paraId="6B6F260A"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Fixed Length / Clause 8.2.</w:t>
            </w:r>
            <w:r w:rsidRPr="005C20C3">
              <w:rPr>
                <w:rFonts w:ascii="Arial" w:eastAsia="等线" w:hAnsi="Arial"/>
                <w:sz w:val="18"/>
                <w:lang w:val="sv-SE" w:eastAsia="en-GB"/>
              </w:rPr>
              <w:t>110</w:t>
            </w:r>
          </w:p>
        </w:tc>
        <w:tc>
          <w:tcPr>
            <w:tcW w:w="751" w:type="pct"/>
            <w:hideMark/>
          </w:tcPr>
          <w:p w14:paraId="22133B2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4</w:t>
            </w:r>
          </w:p>
        </w:tc>
      </w:tr>
      <w:tr w:rsidR="005C20C3" w:rsidRPr="005C20C3" w14:paraId="00BF2181" w14:textId="77777777" w:rsidTr="000026AA">
        <w:tc>
          <w:tcPr>
            <w:tcW w:w="846" w:type="pct"/>
            <w:hideMark/>
          </w:tcPr>
          <w:p w14:paraId="55A668DD"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155</w:t>
            </w:r>
          </w:p>
        </w:tc>
        <w:tc>
          <w:tcPr>
            <w:tcW w:w="1879" w:type="pct"/>
            <w:hideMark/>
          </w:tcPr>
          <w:p w14:paraId="6C11C212"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Framed-IPv6-Route</w:t>
            </w:r>
          </w:p>
        </w:tc>
        <w:tc>
          <w:tcPr>
            <w:tcW w:w="1524" w:type="pct"/>
            <w:hideMark/>
          </w:tcPr>
          <w:p w14:paraId="004F19F0"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Variable Length / Clause 8.2.</w:t>
            </w:r>
            <w:r w:rsidRPr="005C20C3">
              <w:rPr>
                <w:rFonts w:ascii="Arial" w:eastAsia="等线" w:hAnsi="Arial"/>
                <w:sz w:val="18"/>
                <w:lang w:val="sv-SE" w:eastAsia="en-GB"/>
              </w:rPr>
              <w:t>111</w:t>
            </w:r>
          </w:p>
        </w:tc>
        <w:tc>
          <w:tcPr>
            <w:tcW w:w="751" w:type="pct"/>
            <w:hideMark/>
          </w:tcPr>
          <w:p w14:paraId="75A2C727"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de-DE" w:eastAsia="en-GB"/>
              </w:rPr>
              <w:t>Not Applicable</w:t>
            </w:r>
          </w:p>
        </w:tc>
      </w:tr>
      <w:tr w:rsidR="005C20C3" w:rsidRPr="005C20C3" w14:paraId="6495BF69" w14:textId="77777777" w:rsidTr="000026AA">
        <w:tc>
          <w:tcPr>
            <w:tcW w:w="846" w:type="pct"/>
            <w:hideMark/>
          </w:tcPr>
          <w:p w14:paraId="3F74F6C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156</w:t>
            </w:r>
          </w:p>
        </w:tc>
        <w:tc>
          <w:tcPr>
            <w:tcW w:w="1879" w:type="pct"/>
            <w:hideMark/>
          </w:tcPr>
          <w:p w14:paraId="052D055F"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 xml:space="preserve">Time Stamp </w:t>
            </w:r>
          </w:p>
        </w:tc>
        <w:tc>
          <w:tcPr>
            <w:tcW w:w="1524" w:type="pct"/>
            <w:hideMark/>
          </w:tcPr>
          <w:p w14:paraId="2B33C5DC"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w:t>
            </w:r>
            <w:r w:rsidRPr="005C20C3">
              <w:rPr>
                <w:rFonts w:ascii="Arial" w:eastAsia="等线" w:hAnsi="Arial"/>
                <w:sz w:val="18"/>
                <w:lang w:val="sv-SE" w:eastAsia="en-GB"/>
              </w:rPr>
              <w:t>114</w:t>
            </w:r>
          </w:p>
        </w:tc>
        <w:tc>
          <w:tcPr>
            <w:tcW w:w="751" w:type="pct"/>
            <w:hideMark/>
          </w:tcPr>
          <w:p w14:paraId="7C3A532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sv-SE" w:eastAsia="en-GB"/>
              </w:rPr>
              <w:t>4</w:t>
            </w:r>
          </w:p>
        </w:tc>
      </w:tr>
      <w:tr w:rsidR="005C20C3" w:rsidRPr="005C20C3" w14:paraId="7D79ABE5" w14:textId="77777777" w:rsidTr="000026AA">
        <w:tc>
          <w:tcPr>
            <w:tcW w:w="846" w:type="pct"/>
            <w:hideMark/>
          </w:tcPr>
          <w:p w14:paraId="5FDD05DF"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157</w:t>
            </w:r>
          </w:p>
        </w:tc>
        <w:tc>
          <w:tcPr>
            <w:tcW w:w="1879" w:type="pct"/>
            <w:hideMark/>
          </w:tcPr>
          <w:p w14:paraId="3D3716FA"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Averaging Window</w:t>
            </w:r>
          </w:p>
        </w:tc>
        <w:tc>
          <w:tcPr>
            <w:tcW w:w="1524" w:type="pct"/>
            <w:hideMark/>
          </w:tcPr>
          <w:p w14:paraId="05793BEE"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/Clause </w:t>
            </w:r>
            <w:r w:rsidRPr="005C20C3">
              <w:rPr>
                <w:rFonts w:ascii="Arial" w:eastAsia="等线" w:hAnsi="Arial"/>
                <w:sz w:val="18"/>
                <w:lang w:eastAsia="zh-CN"/>
              </w:rPr>
              <w:t>8</w:t>
            </w:r>
            <w:r w:rsidRPr="005C20C3">
              <w:rPr>
                <w:rFonts w:ascii="Arial" w:eastAsia="等线" w:hAnsi="Arial"/>
                <w:sz w:val="18"/>
                <w:lang w:eastAsia="ja-JP"/>
              </w:rPr>
              <w:t>.</w:t>
            </w:r>
            <w:r w:rsidRPr="005C20C3">
              <w:rPr>
                <w:rFonts w:ascii="Arial" w:eastAsia="等线" w:hAnsi="Arial"/>
                <w:sz w:val="18"/>
                <w:lang w:val="en-US" w:eastAsia="ja-JP"/>
              </w:rPr>
              <w:t>2.</w:t>
            </w:r>
            <w:r w:rsidRPr="005C20C3">
              <w:rPr>
                <w:rFonts w:ascii="Arial" w:eastAsia="等线" w:hAnsi="Arial"/>
                <w:sz w:val="18"/>
                <w:lang w:val="en-US" w:eastAsia="zh-CN"/>
              </w:rPr>
              <w:t>115</w:t>
            </w:r>
          </w:p>
        </w:tc>
        <w:tc>
          <w:tcPr>
            <w:tcW w:w="751" w:type="pct"/>
            <w:hideMark/>
          </w:tcPr>
          <w:p w14:paraId="16FCDB67"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4</w:t>
            </w:r>
          </w:p>
        </w:tc>
      </w:tr>
      <w:tr w:rsidR="005C20C3" w:rsidRPr="005C20C3" w14:paraId="5AF949A4" w14:textId="77777777" w:rsidTr="000026AA">
        <w:tc>
          <w:tcPr>
            <w:tcW w:w="846" w:type="pct"/>
            <w:hideMark/>
          </w:tcPr>
          <w:p w14:paraId="3FC47A36"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158</w:t>
            </w:r>
          </w:p>
        </w:tc>
        <w:tc>
          <w:tcPr>
            <w:tcW w:w="1879" w:type="pct"/>
            <w:hideMark/>
          </w:tcPr>
          <w:p w14:paraId="6F913392"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Paging Policy Indicator</w:t>
            </w:r>
          </w:p>
        </w:tc>
        <w:tc>
          <w:tcPr>
            <w:tcW w:w="1524" w:type="pct"/>
            <w:hideMark/>
          </w:tcPr>
          <w:p w14:paraId="30744C9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8.2.116</w:t>
            </w:r>
          </w:p>
        </w:tc>
        <w:tc>
          <w:tcPr>
            <w:tcW w:w="751" w:type="pct"/>
            <w:hideMark/>
          </w:tcPr>
          <w:p w14:paraId="78AB341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de-DE" w:eastAsia="en-GB"/>
              </w:rPr>
              <w:t>1</w:t>
            </w:r>
          </w:p>
        </w:tc>
      </w:tr>
      <w:tr w:rsidR="005C20C3" w:rsidRPr="005C20C3" w14:paraId="1E7DAAC9" w14:textId="77777777" w:rsidTr="000026AA">
        <w:tc>
          <w:tcPr>
            <w:tcW w:w="846" w:type="pct"/>
            <w:hideMark/>
          </w:tcPr>
          <w:p w14:paraId="288AEDE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159</w:t>
            </w:r>
          </w:p>
        </w:tc>
        <w:tc>
          <w:tcPr>
            <w:tcW w:w="1879" w:type="pct"/>
            <w:hideMark/>
          </w:tcPr>
          <w:p w14:paraId="74D64C4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zh-CN"/>
              </w:rPr>
              <w:t>APN/DNN</w:t>
            </w:r>
          </w:p>
        </w:tc>
        <w:tc>
          <w:tcPr>
            <w:tcW w:w="1524" w:type="pct"/>
            <w:hideMark/>
          </w:tcPr>
          <w:p w14:paraId="5C3A1072"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Variable Length / Clause 8.2.117</w:t>
            </w:r>
          </w:p>
        </w:tc>
        <w:tc>
          <w:tcPr>
            <w:tcW w:w="751" w:type="pct"/>
            <w:hideMark/>
          </w:tcPr>
          <w:p w14:paraId="3A95C399"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de-DE" w:eastAsia="en-GB"/>
              </w:rPr>
              <w:t>Not Applicable</w:t>
            </w:r>
          </w:p>
        </w:tc>
      </w:tr>
      <w:tr w:rsidR="005C20C3" w:rsidRPr="005C20C3" w14:paraId="1B500E8E" w14:textId="77777777" w:rsidTr="000026AA">
        <w:tc>
          <w:tcPr>
            <w:tcW w:w="846" w:type="pct"/>
            <w:hideMark/>
          </w:tcPr>
          <w:p w14:paraId="560DB19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160</w:t>
            </w:r>
          </w:p>
        </w:tc>
        <w:tc>
          <w:tcPr>
            <w:tcW w:w="1879" w:type="pct"/>
            <w:hideMark/>
          </w:tcPr>
          <w:p w14:paraId="6661EBA1"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zh-CN"/>
              </w:rPr>
              <w:t>3GPP Interface Type</w:t>
            </w:r>
          </w:p>
        </w:tc>
        <w:tc>
          <w:tcPr>
            <w:tcW w:w="1524" w:type="pct"/>
            <w:hideMark/>
          </w:tcPr>
          <w:p w14:paraId="5599652A"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eastAsia="en-GB"/>
              </w:rPr>
            </w:pPr>
            <w:r w:rsidRPr="005C20C3">
              <w:rPr>
                <w:rFonts w:ascii="Arial" w:eastAsia="等线" w:hAnsi="Arial"/>
                <w:sz w:val="18"/>
                <w:lang w:eastAsia="en-GB"/>
              </w:rPr>
              <w:t>Extendable / Clause 8.2.118</w:t>
            </w:r>
          </w:p>
        </w:tc>
        <w:tc>
          <w:tcPr>
            <w:tcW w:w="751" w:type="pct"/>
            <w:hideMark/>
          </w:tcPr>
          <w:p w14:paraId="78CAE8C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zh-CN"/>
              </w:rPr>
              <w:t>1</w:t>
            </w:r>
          </w:p>
        </w:tc>
      </w:tr>
      <w:tr w:rsidR="005C20C3" w:rsidRPr="005C20C3" w14:paraId="2A6309FB" w14:textId="77777777" w:rsidTr="000026AA">
        <w:tc>
          <w:tcPr>
            <w:tcW w:w="846" w:type="pct"/>
            <w:hideMark/>
          </w:tcPr>
          <w:p w14:paraId="694B1A5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161</w:t>
            </w:r>
          </w:p>
        </w:tc>
        <w:tc>
          <w:tcPr>
            <w:tcW w:w="1879" w:type="pct"/>
            <w:hideMark/>
          </w:tcPr>
          <w:p w14:paraId="013ED474"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proofErr w:type="spellStart"/>
            <w:r w:rsidRPr="005C20C3">
              <w:rPr>
                <w:rFonts w:ascii="Arial" w:eastAsia="等线" w:hAnsi="Arial"/>
                <w:sz w:val="18"/>
                <w:lang w:eastAsia="en-GB"/>
              </w:rPr>
              <w:t>PFCPSRReq</w:t>
            </w:r>
            <w:proofErr w:type="spellEnd"/>
            <w:r w:rsidRPr="005C20C3">
              <w:rPr>
                <w:rFonts w:ascii="Arial" w:eastAsia="等线" w:hAnsi="Arial"/>
                <w:sz w:val="18"/>
                <w:lang w:eastAsia="en-GB"/>
              </w:rPr>
              <w:t>-Flags</w:t>
            </w:r>
          </w:p>
        </w:tc>
        <w:tc>
          <w:tcPr>
            <w:tcW w:w="1524" w:type="pct"/>
            <w:hideMark/>
          </w:tcPr>
          <w:p w14:paraId="62690CE0"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8.2.119</w:t>
            </w:r>
          </w:p>
        </w:tc>
        <w:tc>
          <w:tcPr>
            <w:tcW w:w="751" w:type="pct"/>
            <w:hideMark/>
          </w:tcPr>
          <w:p w14:paraId="731FEA0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w:t>
            </w:r>
          </w:p>
        </w:tc>
      </w:tr>
      <w:tr w:rsidR="005C20C3" w:rsidRPr="005C20C3" w14:paraId="652C311F" w14:textId="77777777" w:rsidTr="000026AA">
        <w:tc>
          <w:tcPr>
            <w:tcW w:w="846" w:type="pct"/>
            <w:hideMark/>
          </w:tcPr>
          <w:p w14:paraId="3482B56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162</w:t>
            </w:r>
          </w:p>
        </w:tc>
        <w:tc>
          <w:tcPr>
            <w:tcW w:w="1879" w:type="pct"/>
            <w:hideMark/>
          </w:tcPr>
          <w:p w14:paraId="15770F3C"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proofErr w:type="spellStart"/>
            <w:r w:rsidRPr="005C20C3">
              <w:rPr>
                <w:rFonts w:ascii="Arial" w:eastAsia="等线" w:hAnsi="Arial"/>
                <w:sz w:val="18"/>
                <w:lang w:eastAsia="en-GB"/>
              </w:rPr>
              <w:t>PFCPAUReq</w:t>
            </w:r>
            <w:proofErr w:type="spellEnd"/>
            <w:r w:rsidRPr="005C20C3">
              <w:rPr>
                <w:rFonts w:ascii="Arial" w:eastAsia="等线" w:hAnsi="Arial"/>
                <w:sz w:val="18"/>
                <w:lang w:eastAsia="en-GB"/>
              </w:rPr>
              <w:t>-Flags</w:t>
            </w:r>
          </w:p>
        </w:tc>
        <w:tc>
          <w:tcPr>
            <w:tcW w:w="1524" w:type="pct"/>
            <w:hideMark/>
          </w:tcPr>
          <w:p w14:paraId="1390353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8.2.120</w:t>
            </w:r>
          </w:p>
        </w:tc>
        <w:tc>
          <w:tcPr>
            <w:tcW w:w="751" w:type="pct"/>
            <w:hideMark/>
          </w:tcPr>
          <w:p w14:paraId="1E5605E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w:t>
            </w:r>
          </w:p>
        </w:tc>
      </w:tr>
      <w:tr w:rsidR="005C20C3" w:rsidRPr="005C20C3" w14:paraId="7B11D3A8" w14:textId="77777777" w:rsidTr="000026AA">
        <w:tc>
          <w:tcPr>
            <w:tcW w:w="846" w:type="pct"/>
            <w:hideMark/>
          </w:tcPr>
          <w:p w14:paraId="6B656EC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163</w:t>
            </w:r>
          </w:p>
        </w:tc>
        <w:tc>
          <w:tcPr>
            <w:tcW w:w="1879" w:type="pct"/>
            <w:hideMark/>
          </w:tcPr>
          <w:p w14:paraId="2D58373E"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Activation Time</w:t>
            </w:r>
          </w:p>
        </w:tc>
        <w:tc>
          <w:tcPr>
            <w:tcW w:w="1524" w:type="pct"/>
            <w:hideMark/>
          </w:tcPr>
          <w:p w14:paraId="2C4C02BE"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8.2.121</w:t>
            </w:r>
          </w:p>
        </w:tc>
        <w:tc>
          <w:tcPr>
            <w:tcW w:w="751" w:type="pct"/>
            <w:hideMark/>
          </w:tcPr>
          <w:p w14:paraId="7B11F5D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4</w:t>
            </w:r>
          </w:p>
        </w:tc>
      </w:tr>
      <w:tr w:rsidR="005C20C3" w:rsidRPr="005C20C3" w14:paraId="042BFBE0" w14:textId="77777777" w:rsidTr="000026AA">
        <w:tc>
          <w:tcPr>
            <w:tcW w:w="846" w:type="pct"/>
            <w:hideMark/>
          </w:tcPr>
          <w:p w14:paraId="75F1D30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164</w:t>
            </w:r>
          </w:p>
        </w:tc>
        <w:tc>
          <w:tcPr>
            <w:tcW w:w="1879" w:type="pct"/>
            <w:hideMark/>
          </w:tcPr>
          <w:p w14:paraId="5939D59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Deactivation Time</w:t>
            </w:r>
          </w:p>
        </w:tc>
        <w:tc>
          <w:tcPr>
            <w:tcW w:w="1524" w:type="pct"/>
            <w:hideMark/>
          </w:tcPr>
          <w:p w14:paraId="1AC4BDAE"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8.2.122</w:t>
            </w:r>
          </w:p>
        </w:tc>
        <w:tc>
          <w:tcPr>
            <w:tcW w:w="751" w:type="pct"/>
            <w:hideMark/>
          </w:tcPr>
          <w:p w14:paraId="08AD874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4</w:t>
            </w:r>
          </w:p>
        </w:tc>
      </w:tr>
      <w:tr w:rsidR="005C20C3" w:rsidRPr="005C20C3" w14:paraId="287A612A" w14:textId="77777777" w:rsidTr="000026AA">
        <w:tc>
          <w:tcPr>
            <w:tcW w:w="846" w:type="pct"/>
            <w:hideMark/>
          </w:tcPr>
          <w:p w14:paraId="266A799F"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eastAsia="en-GB"/>
              </w:rPr>
              <w:t>165</w:t>
            </w:r>
          </w:p>
        </w:tc>
        <w:tc>
          <w:tcPr>
            <w:tcW w:w="1879" w:type="pct"/>
            <w:hideMark/>
          </w:tcPr>
          <w:p w14:paraId="5DC899E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val="en-US" w:eastAsia="en-GB"/>
              </w:rPr>
              <w:t>Create MAR</w:t>
            </w:r>
          </w:p>
        </w:tc>
        <w:tc>
          <w:tcPr>
            <w:tcW w:w="1524" w:type="pct"/>
            <w:hideMark/>
          </w:tcPr>
          <w:p w14:paraId="73C54E9E"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Table 7.5.2</w:t>
            </w:r>
            <w:r w:rsidRPr="005C20C3">
              <w:rPr>
                <w:rFonts w:ascii="Arial" w:eastAsia="等线" w:hAnsi="Arial"/>
                <w:sz w:val="18"/>
                <w:lang w:val="de-DE" w:eastAsia="en-GB"/>
              </w:rPr>
              <w:t>.8-1</w:t>
            </w:r>
          </w:p>
        </w:tc>
        <w:tc>
          <w:tcPr>
            <w:tcW w:w="751" w:type="pct"/>
            <w:hideMark/>
          </w:tcPr>
          <w:p w14:paraId="7365EE7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fr-FR" w:eastAsia="en-GB"/>
              </w:rPr>
              <w:t>Not Applicable</w:t>
            </w:r>
          </w:p>
        </w:tc>
      </w:tr>
      <w:tr w:rsidR="005C20C3" w:rsidRPr="005C20C3" w14:paraId="24E3F101" w14:textId="77777777" w:rsidTr="000026AA">
        <w:tc>
          <w:tcPr>
            <w:tcW w:w="846" w:type="pct"/>
            <w:hideMark/>
          </w:tcPr>
          <w:p w14:paraId="79EE4D9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eastAsia="en-GB"/>
              </w:rPr>
              <w:t>166</w:t>
            </w:r>
          </w:p>
        </w:tc>
        <w:tc>
          <w:tcPr>
            <w:tcW w:w="1879" w:type="pct"/>
            <w:hideMark/>
          </w:tcPr>
          <w:p w14:paraId="46228E30"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3GPP Access Forwarding Action Information</w:t>
            </w:r>
          </w:p>
        </w:tc>
        <w:tc>
          <w:tcPr>
            <w:tcW w:w="1524" w:type="pct"/>
            <w:hideMark/>
          </w:tcPr>
          <w:p w14:paraId="36B5B17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Table 7.5.2</w:t>
            </w:r>
            <w:r w:rsidRPr="005C20C3">
              <w:rPr>
                <w:rFonts w:ascii="Arial" w:eastAsia="等线" w:hAnsi="Arial"/>
                <w:sz w:val="18"/>
                <w:lang w:val="de-DE" w:eastAsia="en-GB"/>
              </w:rPr>
              <w:t>.</w:t>
            </w:r>
            <w:r w:rsidRPr="005C20C3">
              <w:rPr>
                <w:rFonts w:ascii="Arial" w:eastAsia="等线" w:hAnsi="Arial"/>
                <w:sz w:val="18"/>
                <w:lang w:eastAsia="en-GB"/>
              </w:rPr>
              <w:t>8</w:t>
            </w:r>
            <w:r w:rsidRPr="005C20C3">
              <w:rPr>
                <w:rFonts w:ascii="Arial" w:eastAsia="等线" w:hAnsi="Arial"/>
                <w:sz w:val="18"/>
                <w:lang w:val="de-DE" w:eastAsia="en-GB"/>
              </w:rPr>
              <w:t>-2</w:t>
            </w:r>
          </w:p>
        </w:tc>
        <w:tc>
          <w:tcPr>
            <w:tcW w:w="751" w:type="pct"/>
            <w:hideMark/>
          </w:tcPr>
          <w:p w14:paraId="7365D687"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fr-FR" w:eastAsia="en-GB"/>
              </w:rPr>
              <w:t>Not Applicable</w:t>
            </w:r>
          </w:p>
        </w:tc>
      </w:tr>
      <w:tr w:rsidR="005C20C3" w:rsidRPr="005C20C3" w14:paraId="41F60FFD" w14:textId="77777777" w:rsidTr="000026AA">
        <w:tc>
          <w:tcPr>
            <w:tcW w:w="846" w:type="pct"/>
            <w:hideMark/>
          </w:tcPr>
          <w:p w14:paraId="57A185D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167</w:t>
            </w:r>
          </w:p>
        </w:tc>
        <w:tc>
          <w:tcPr>
            <w:tcW w:w="1879" w:type="pct"/>
            <w:hideMark/>
          </w:tcPr>
          <w:p w14:paraId="6A99223C"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Non-3GPP Access Forwarding Action Information</w:t>
            </w:r>
          </w:p>
        </w:tc>
        <w:tc>
          <w:tcPr>
            <w:tcW w:w="1524" w:type="pct"/>
            <w:hideMark/>
          </w:tcPr>
          <w:p w14:paraId="0FC3456C"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Table 7.5.2</w:t>
            </w:r>
            <w:r w:rsidRPr="005C20C3">
              <w:rPr>
                <w:rFonts w:ascii="Arial" w:eastAsia="等线" w:hAnsi="Arial"/>
                <w:sz w:val="18"/>
                <w:lang w:val="de-DE" w:eastAsia="en-GB"/>
              </w:rPr>
              <w:t>.</w:t>
            </w:r>
            <w:r w:rsidRPr="005C20C3">
              <w:rPr>
                <w:rFonts w:ascii="Arial" w:eastAsia="等线" w:hAnsi="Arial"/>
                <w:sz w:val="18"/>
                <w:lang w:eastAsia="en-GB"/>
              </w:rPr>
              <w:t>8</w:t>
            </w:r>
            <w:r w:rsidRPr="005C20C3">
              <w:rPr>
                <w:rFonts w:ascii="Arial" w:eastAsia="等线" w:hAnsi="Arial"/>
                <w:sz w:val="18"/>
                <w:lang w:val="de-DE" w:eastAsia="en-GB"/>
              </w:rPr>
              <w:t>-3</w:t>
            </w:r>
          </w:p>
        </w:tc>
        <w:tc>
          <w:tcPr>
            <w:tcW w:w="751" w:type="pct"/>
            <w:hideMark/>
          </w:tcPr>
          <w:p w14:paraId="514AE9B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5C20C3" w:rsidRPr="005C20C3" w14:paraId="35EEE07A" w14:textId="77777777" w:rsidTr="000026AA">
        <w:tc>
          <w:tcPr>
            <w:tcW w:w="846" w:type="pct"/>
            <w:hideMark/>
          </w:tcPr>
          <w:p w14:paraId="17D0415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eastAsia="en-GB"/>
              </w:rPr>
              <w:t>168</w:t>
            </w:r>
          </w:p>
        </w:tc>
        <w:tc>
          <w:tcPr>
            <w:tcW w:w="1879" w:type="pct"/>
            <w:hideMark/>
          </w:tcPr>
          <w:p w14:paraId="2B668330"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val="en-US" w:eastAsia="en-GB"/>
              </w:rPr>
              <w:t>Remove MAR</w:t>
            </w:r>
          </w:p>
        </w:tc>
        <w:tc>
          <w:tcPr>
            <w:tcW w:w="1524" w:type="pct"/>
            <w:hideMark/>
          </w:tcPr>
          <w:p w14:paraId="16C39C3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Table 7.5.4</w:t>
            </w:r>
            <w:r w:rsidRPr="005C20C3">
              <w:rPr>
                <w:rFonts w:ascii="Arial" w:eastAsia="等线" w:hAnsi="Arial"/>
                <w:sz w:val="18"/>
                <w:lang w:val="de-DE" w:eastAsia="en-GB"/>
              </w:rPr>
              <w:t>.15-1</w:t>
            </w:r>
          </w:p>
        </w:tc>
        <w:tc>
          <w:tcPr>
            <w:tcW w:w="751" w:type="pct"/>
            <w:hideMark/>
          </w:tcPr>
          <w:p w14:paraId="694C79F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fr-FR" w:eastAsia="en-GB"/>
              </w:rPr>
              <w:t>Not Applicable</w:t>
            </w:r>
          </w:p>
        </w:tc>
      </w:tr>
      <w:tr w:rsidR="005C20C3" w:rsidRPr="005C20C3" w14:paraId="599AAF75" w14:textId="77777777" w:rsidTr="000026AA">
        <w:tc>
          <w:tcPr>
            <w:tcW w:w="846" w:type="pct"/>
            <w:hideMark/>
          </w:tcPr>
          <w:p w14:paraId="28267E9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eastAsia="en-GB"/>
              </w:rPr>
              <w:t>169</w:t>
            </w:r>
          </w:p>
        </w:tc>
        <w:tc>
          <w:tcPr>
            <w:tcW w:w="1879" w:type="pct"/>
            <w:hideMark/>
          </w:tcPr>
          <w:p w14:paraId="67D236C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val="fr-FR" w:eastAsia="en-GB"/>
              </w:rPr>
              <w:t>Update MAR</w:t>
            </w:r>
          </w:p>
        </w:tc>
        <w:tc>
          <w:tcPr>
            <w:tcW w:w="1524" w:type="pct"/>
            <w:hideMark/>
          </w:tcPr>
          <w:p w14:paraId="068C2951"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Table 7.5.4</w:t>
            </w:r>
            <w:r w:rsidRPr="005C20C3">
              <w:rPr>
                <w:rFonts w:ascii="Arial" w:eastAsia="等线" w:hAnsi="Arial"/>
                <w:sz w:val="18"/>
                <w:lang w:val="de-DE" w:eastAsia="en-GB"/>
              </w:rPr>
              <w:t>.</w:t>
            </w:r>
            <w:r w:rsidRPr="005C20C3">
              <w:rPr>
                <w:rFonts w:ascii="Arial" w:eastAsia="等线" w:hAnsi="Arial"/>
                <w:sz w:val="18"/>
                <w:lang w:eastAsia="en-GB"/>
              </w:rPr>
              <w:t>16</w:t>
            </w:r>
            <w:r w:rsidRPr="005C20C3">
              <w:rPr>
                <w:rFonts w:ascii="Arial" w:eastAsia="等线" w:hAnsi="Arial"/>
                <w:sz w:val="18"/>
                <w:lang w:val="de-DE" w:eastAsia="en-GB"/>
              </w:rPr>
              <w:t>-1</w:t>
            </w:r>
          </w:p>
        </w:tc>
        <w:tc>
          <w:tcPr>
            <w:tcW w:w="751" w:type="pct"/>
            <w:hideMark/>
          </w:tcPr>
          <w:p w14:paraId="4A19C4A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fr-FR" w:eastAsia="en-GB"/>
              </w:rPr>
              <w:t>Not Applicable</w:t>
            </w:r>
          </w:p>
        </w:tc>
      </w:tr>
      <w:tr w:rsidR="005C20C3" w:rsidRPr="005C20C3" w14:paraId="4480E3E0" w14:textId="77777777" w:rsidTr="000026AA">
        <w:tc>
          <w:tcPr>
            <w:tcW w:w="846" w:type="pct"/>
            <w:hideMark/>
          </w:tcPr>
          <w:p w14:paraId="1E4A057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170</w:t>
            </w:r>
          </w:p>
        </w:tc>
        <w:tc>
          <w:tcPr>
            <w:tcW w:w="1879" w:type="pct"/>
            <w:hideMark/>
          </w:tcPr>
          <w:p w14:paraId="18C006D7"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MAR ID</w:t>
            </w:r>
          </w:p>
        </w:tc>
        <w:tc>
          <w:tcPr>
            <w:tcW w:w="1524" w:type="pct"/>
            <w:hideMark/>
          </w:tcPr>
          <w:p w14:paraId="19D3157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8.2.123</w:t>
            </w:r>
          </w:p>
        </w:tc>
        <w:tc>
          <w:tcPr>
            <w:tcW w:w="751" w:type="pct"/>
            <w:hideMark/>
          </w:tcPr>
          <w:p w14:paraId="51EB21E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2</w:t>
            </w:r>
          </w:p>
        </w:tc>
      </w:tr>
      <w:tr w:rsidR="005C20C3" w:rsidRPr="005C20C3" w14:paraId="24481B02" w14:textId="77777777" w:rsidTr="000026AA">
        <w:tc>
          <w:tcPr>
            <w:tcW w:w="846" w:type="pct"/>
            <w:hideMark/>
          </w:tcPr>
          <w:p w14:paraId="1FB2E85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171</w:t>
            </w:r>
          </w:p>
        </w:tc>
        <w:tc>
          <w:tcPr>
            <w:tcW w:w="1879" w:type="pct"/>
            <w:hideMark/>
          </w:tcPr>
          <w:p w14:paraId="2D88DF0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Steering Functionality</w:t>
            </w:r>
          </w:p>
        </w:tc>
        <w:tc>
          <w:tcPr>
            <w:tcW w:w="1524" w:type="pct"/>
            <w:hideMark/>
          </w:tcPr>
          <w:p w14:paraId="76E1B017"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8.2.124</w:t>
            </w:r>
          </w:p>
        </w:tc>
        <w:tc>
          <w:tcPr>
            <w:tcW w:w="751" w:type="pct"/>
            <w:hideMark/>
          </w:tcPr>
          <w:p w14:paraId="4B2D4F4D"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w:t>
            </w:r>
          </w:p>
        </w:tc>
      </w:tr>
      <w:tr w:rsidR="005C20C3" w:rsidRPr="005C20C3" w14:paraId="7ADEE037" w14:textId="77777777" w:rsidTr="000026AA">
        <w:tc>
          <w:tcPr>
            <w:tcW w:w="846" w:type="pct"/>
            <w:hideMark/>
          </w:tcPr>
          <w:p w14:paraId="7D40F3FD"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172</w:t>
            </w:r>
          </w:p>
        </w:tc>
        <w:tc>
          <w:tcPr>
            <w:tcW w:w="1879" w:type="pct"/>
            <w:hideMark/>
          </w:tcPr>
          <w:p w14:paraId="3FDD3010"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Steering Mode</w:t>
            </w:r>
          </w:p>
        </w:tc>
        <w:tc>
          <w:tcPr>
            <w:tcW w:w="1524" w:type="pct"/>
            <w:hideMark/>
          </w:tcPr>
          <w:p w14:paraId="2389B91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8.2.125</w:t>
            </w:r>
          </w:p>
        </w:tc>
        <w:tc>
          <w:tcPr>
            <w:tcW w:w="751" w:type="pct"/>
            <w:hideMark/>
          </w:tcPr>
          <w:p w14:paraId="758E9B0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w:t>
            </w:r>
          </w:p>
        </w:tc>
      </w:tr>
      <w:tr w:rsidR="005C20C3" w:rsidRPr="005C20C3" w14:paraId="4F9462FD" w14:textId="77777777" w:rsidTr="000026AA">
        <w:tc>
          <w:tcPr>
            <w:tcW w:w="846" w:type="pct"/>
            <w:hideMark/>
          </w:tcPr>
          <w:p w14:paraId="534C9B7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173</w:t>
            </w:r>
          </w:p>
        </w:tc>
        <w:tc>
          <w:tcPr>
            <w:tcW w:w="1879" w:type="pct"/>
            <w:hideMark/>
          </w:tcPr>
          <w:p w14:paraId="3CF5C77A"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Weight</w:t>
            </w:r>
          </w:p>
        </w:tc>
        <w:tc>
          <w:tcPr>
            <w:tcW w:w="1524" w:type="pct"/>
            <w:hideMark/>
          </w:tcPr>
          <w:p w14:paraId="3BF26E95"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Fixed / Clause 8.2.126</w:t>
            </w:r>
          </w:p>
        </w:tc>
        <w:tc>
          <w:tcPr>
            <w:tcW w:w="751" w:type="pct"/>
            <w:hideMark/>
          </w:tcPr>
          <w:p w14:paraId="5E892D1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w:t>
            </w:r>
          </w:p>
        </w:tc>
      </w:tr>
      <w:tr w:rsidR="005C20C3" w:rsidRPr="005C20C3" w14:paraId="4C2C9E4F" w14:textId="77777777" w:rsidTr="000026AA">
        <w:tc>
          <w:tcPr>
            <w:tcW w:w="846" w:type="pct"/>
            <w:hideMark/>
          </w:tcPr>
          <w:p w14:paraId="0AA65942"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174</w:t>
            </w:r>
          </w:p>
        </w:tc>
        <w:tc>
          <w:tcPr>
            <w:tcW w:w="1879" w:type="pct"/>
            <w:hideMark/>
          </w:tcPr>
          <w:p w14:paraId="2ABAE82F"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Priority</w:t>
            </w:r>
          </w:p>
        </w:tc>
        <w:tc>
          <w:tcPr>
            <w:tcW w:w="1524" w:type="pct"/>
            <w:hideMark/>
          </w:tcPr>
          <w:p w14:paraId="5F6A172F"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8.2.127</w:t>
            </w:r>
          </w:p>
        </w:tc>
        <w:tc>
          <w:tcPr>
            <w:tcW w:w="751" w:type="pct"/>
            <w:hideMark/>
          </w:tcPr>
          <w:p w14:paraId="0408443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w:t>
            </w:r>
          </w:p>
        </w:tc>
      </w:tr>
      <w:tr w:rsidR="005C20C3" w:rsidRPr="005C20C3" w14:paraId="58C02EE6" w14:textId="77777777" w:rsidTr="000026AA">
        <w:tc>
          <w:tcPr>
            <w:tcW w:w="846" w:type="pct"/>
            <w:hideMark/>
          </w:tcPr>
          <w:p w14:paraId="66C2115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eastAsia="en-GB"/>
              </w:rPr>
              <w:t>175</w:t>
            </w:r>
          </w:p>
        </w:tc>
        <w:tc>
          <w:tcPr>
            <w:tcW w:w="1879" w:type="pct"/>
            <w:hideMark/>
          </w:tcPr>
          <w:p w14:paraId="3E2126BB"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Update 3GPP Access Forwarding Action Information</w:t>
            </w:r>
          </w:p>
        </w:tc>
        <w:tc>
          <w:tcPr>
            <w:tcW w:w="1524" w:type="pct"/>
            <w:hideMark/>
          </w:tcPr>
          <w:p w14:paraId="18D796C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Table 7.5.4</w:t>
            </w:r>
            <w:r w:rsidRPr="005C20C3">
              <w:rPr>
                <w:rFonts w:ascii="Arial" w:eastAsia="等线" w:hAnsi="Arial"/>
                <w:sz w:val="18"/>
                <w:lang w:val="de-DE" w:eastAsia="en-GB"/>
              </w:rPr>
              <w:t>.</w:t>
            </w:r>
            <w:r w:rsidRPr="005C20C3">
              <w:rPr>
                <w:rFonts w:ascii="Arial" w:eastAsia="等线" w:hAnsi="Arial"/>
                <w:sz w:val="18"/>
                <w:lang w:eastAsia="en-GB"/>
              </w:rPr>
              <w:t>16</w:t>
            </w:r>
            <w:r w:rsidRPr="005C20C3">
              <w:rPr>
                <w:rFonts w:ascii="Arial" w:eastAsia="等线" w:hAnsi="Arial"/>
                <w:sz w:val="18"/>
                <w:lang w:val="de-DE" w:eastAsia="en-GB"/>
              </w:rPr>
              <w:t>-2</w:t>
            </w:r>
          </w:p>
        </w:tc>
        <w:tc>
          <w:tcPr>
            <w:tcW w:w="751" w:type="pct"/>
            <w:hideMark/>
          </w:tcPr>
          <w:p w14:paraId="21BFDE4F"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fr-FR" w:eastAsia="en-GB"/>
              </w:rPr>
              <w:t>Not Applicable</w:t>
            </w:r>
          </w:p>
        </w:tc>
      </w:tr>
      <w:tr w:rsidR="005C20C3" w:rsidRPr="005C20C3" w14:paraId="07752942" w14:textId="77777777" w:rsidTr="000026AA">
        <w:tc>
          <w:tcPr>
            <w:tcW w:w="846" w:type="pct"/>
            <w:hideMark/>
          </w:tcPr>
          <w:p w14:paraId="5FD42237"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eastAsia="en-GB"/>
              </w:rPr>
              <w:t>176</w:t>
            </w:r>
          </w:p>
        </w:tc>
        <w:tc>
          <w:tcPr>
            <w:tcW w:w="1879" w:type="pct"/>
            <w:hideMark/>
          </w:tcPr>
          <w:p w14:paraId="68319110"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Update Non 3GPP Access Forwarding Action Information</w:t>
            </w:r>
          </w:p>
        </w:tc>
        <w:tc>
          <w:tcPr>
            <w:tcW w:w="1524" w:type="pct"/>
            <w:hideMark/>
          </w:tcPr>
          <w:p w14:paraId="5097010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Table 7.5.4</w:t>
            </w:r>
            <w:r w:rsidRPr="005C20C3">
              <w:rPr>
                <w:rFonts w:ascii="Arial" w:eastAsia="等线" w:hAnsi="Arial"/>
                <w:sz w:val="18"/>
                <w:lang w:val="de-DE" w:eastAsia="en-GB"/>
              </w:rPr>
              <w:t>.16-3</w:t>
            </w:r>
          </w:p>
        </w:tc>
        <w:tc>
          <w:tcPr>
            <w:tcW w:w="751" w:type="pct"/>
            <w:hideMark/>
          </w:tcPr>
          <w:p w14:paraId="4C0F712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fr-FR" w:eastAsia="en-GB"/>
              </w:rPr>
              <w:t>Not Applicable</w:t>
            </w:r>
          </w:p>
        </w:tc>
      </w:tr>
      <w:tr w:rsidR="005C20C3" w:rsidRPr="005C20C3" w14:paraId="5C80DB43" w14:textId="77777777" w:rsidTr="000026AA">
        <w:tc>
          <w:tcPr>
            <w:tcW w:w="846" w:type="pct"/>
            <w:hideMark/>
          </w:tcPr>
          <w:p w14:paraId="34BC8A0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177</w:t>
            </w:r>
          </w:p>
        </w:tc>
        <w:tc>
          <w:tcPr>
            <w:tcW w:w="1879" w:type="pct"/>
            <w:hideMark/>
          </w:tcPr>
          <w:p w14:paraId="4007886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UE IP address Pool Identity</w:t>
            </w:r>
          </w:p>
        </w:tc>
        <w:tc>
          <w:tcPr>
            <w:tcW w:w="1524" w:type="pct"/>
            <w:hideMark/>
          </w:tcPr>
          <w:p w14:paraId="7C08C62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8.2.128</w:t>
            </w:r>
          </w:p>
        </w:tc>
        <w:tc>
          <w:tcPr>
            <w:tcW w:w="751" w:type="pct"/>
            <w:hideMark/>
          </w:tcPr>
          <w:p w14:paraId="77A6FE9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2</w:t>
            </w:r>
          </w:p>
        </w:tc>
      </w:tr>
      <w:tr w:rsidR="005C20C3" w:rsidRPr="005C20C3" w14:paraId="0576A5A5" w14:textId="77777777" w:rsidTr="000026AA">
        <w:tc>
          <w:tcPr>
            <w:tcW w:w="846" w:type="pct"/>
            <w:hideMark/>
          </w:tcPr>
          <w:p w14:paraId="56688A6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178</w:t>
            </w:r>
          </w:p>
        </w:tc>
        <w:tc>
          <w:tcPr>
            <w:tcW w:w="1879" w:type="pct"/>
            <w:hideMark/>
          </w:tcPr>
          <w:p w14:paraId="0392954C"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Alternative SMF IP Address</w:t>
            </w:r>
          </w:p>
        </w:tc>
        <w:tc>
          <w:tcPr>
            <w:tcW w:w="1524" w:type="pct"/>
            <w:hideMark/>
          </w:tcPr>
          <w:p w14:paraId="29762C1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8.2.129</w:t>
            </w:r>
          </w:p>
        </w:tc>
        <w:tc>
          <w:tcPr>
            <w:tcW w:w="751" w:type="pct"/>
            <w:hideMark/>
          </w:tcPr>
          <w:p w14:paraId="35868A5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de-DE" w:eastAsia="en-GB"/>
              </w:rPr>
              <w:t>1</w:t>
            </w:r>
          </w:p>
        </w:tc>
      </w:tr>
      <w:tr w:rsidR="005C20C3" w:rsidRPr="005C20C3" w14:paraId="63257D83" w14:textId="77777777" w:rsidTr="000026AA">
        <w:tc>
          <w:tcPr>
            <w:tcW w:w="846" w:type="pct"/>
            <w:hideMark/>
          </w:tcPr>
          <w:p w14:paraId="33BD6397"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179</w:t>
            </w:r>
          </w:p>
        </w:tc>
        <w:tc>
          <w:tcPr>
            <w:tcW w:w="1879" w:type="pct"/>
            <w:hideMark/>
          </w:tcPr>
          <w:p w14:paraId="03A257A0"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noProof/>
                <w:sz w:val="18"/>
                <w:lang w:eastAsia="en-GB"/>
              </w:rPr>
              <w:t>Packet Replication and Detection Carry-On Information</w:t>
            </w:r>
          </w:p>
        </w:tc>
        <w:tc>
          <w:tcPr>
            <w:tcW w:w="1524" w:type="pct"/>
            <w:hideMark/>
          </w:tcPr>
          <w:p w14:paraId="0608385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8.2.130</w:t>
            </w:r>
          </w:p>
        </w:tc>
        <w:tc>
          <w:tcPr>
            <w:tcW w:w="751" w:type="pct"/>
            <w:hideMark/>
          </w:tcPr>
          <w:p w14:paraId="046649AF"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w:t>
            </w:r>
          </w:p>
        </w:tc>
      </w:tr>
      <w:tr w:rsidR="005C20C3" w:rsidRPr="005C20C3" w14:paraId="3DBC13BA" w14:textId="77777777" w:rsidTr="000026AA">
        <w:tc>
          <w:tcPr>
            <w:tcW w:w="846" w:type="pct"/>
            <w:hideMark/>
          </w:tcPr>
          <w:p w14:paraId="304CFA9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180</w:t>
            </w:r>
          </w:p>
        </w:tc>
        <w:tc>
          <w:tcPr>
            <w:tcW w:w="1879" w:type="pct"/>
            <w:hideMark/>
          </w:tcPr>
          <w:p w14:paraId="1436FB5B"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en-GB"/>
              </w:rPr>
              <w:t>SMF Set ID</w:t>
            </w:r>
          </w:p>
        </w:tc>
        <w:tc>
          <w:tcPr>
            <w:tcW w:w="1524" w:type="pct"/>
            <w:hideMark/>
          </w:tcPr>
          <w:p w14:paraId="1C558CE1"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8.2.131</w:t>
            </w:r>
          </w:p>
        </w:tc>
        <w:tc>
          <w:tcPr>
            <w:tcW w:w="751" w:type="pct"/>
            <w:hideMark/>
          </w:tcPr>
          <w:p w14:paraId="190A5DC5"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de-DE" w:eastAsia="en-GB"/>
              </w:rPr>
              <w:t>Not applicable</w:t>
            </w:r>
          </w:p>
        </w:tc>
      </w:tr>
      <w:tr w:rsidR="005C20C3" w:rsidRPr="005C20C3" w14:paraId="70F01C00" w14:textId="77777777" w:rsidTr="000026AA">
        <w:tc>
          <w:tcPr>
            <w:tcW w:w="846" w:type="pct"/>
            <w:hideMark/>
          </w:tcPr>
          <w:p w14:paraId="734D9325"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eastAsia="en-GB"/>
              </w:rPr>
              <w:t>181</w:t>
            </w:r>
          </w:p>
        </w:tc>
        <w:tc>
          <w:tcPr>
            <w:tcW w:w="1879" w:type="pct"/>
            <w:hideMark/>
          </w:tcPr>
          <w:p w14:paraId="0212E4B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x-none" w:eastAsia="en-GB"/>
              </w:rPr>
            </w:pPr>
            <w:r w:rsidRPr="005C20C3">
              <w:rPr>
                <w:rFonts w:ascii="Arial" w:eastAsia="等线" w:hAnsi="Arial"/>
                <w:sz w:val="18"/>
                <w:lang w:eastAsia="zh-CN"/>
              </w:rPr>
              <w:t>Quota Validity Time</w:t>
            </w:r>
          </w:p>
        </w:tc>
        <w:tc>
          <w:tcPr>
            <w:tcW w:w="1524" w:type="pct"/>
            <w:hideMark/>
          </w:tcPr>
          <w:p w14:paraId="29DCCDBF"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8.2.132</w:t>
            </w:r>
          </w:p>
        </w:tc>
        <w:tc>
          <w:tcPr>
            <w:tcW w:w="751" w:type="pct"/>
            <w:hideMark/>
          </w:tcPr>
          <w:p w14:paraId="16CDD1A3"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fr-FR" w:eastAsia="zh-CN"/>
              </w:rPr>
              <w:t>4</w:t>
            </w:r>
          </w:p>
        </w:tc>
      </w:tr>
      <w:tr w:rsidR="005C20C3" w:rsidRPr="005C20C3" w14:paraId="7C8CD933" w14:textId="77777777" w:rsidTr="000026AA">
        <w:tc>
          <w:tcPr>
            <w:tcW w:w="846" w:type="pct"/>
          </w:tcPr>
          <w:p w14:paraId="466F1845"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182</w:t>
            </w:r>
          </w:p>
        </w:tc>
        <w:tc>
          <w:tcPr>
            <w:tcW w:w="1879" w:type="pct"/>
          </w:tcPr>
          <w:p w14:paraId="2F02FB0A"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zh-CN"/>
              </w:rPr>
            </w:pPr>
            <w:r w:rsidRPr="005C20C3">
              <w:rPr>
                <w:rFonts w:ascii="Arial" w:eastAsia="等线" w:hAnsi="Arial"/>
                <w:sz w:val="18"/>
                <w:lang w:val="fr-FR" w:eastAsia="en-GB"/>
              </w:rPr>
              <w:t>Number of Reports</w:t>
            </w:r>
          </w:p>
        </w:tc>
        <w:tc>
          <w:tcPr>
            <w:tcW w:w="1524" w:type="pct"/>
          </w:tcPr>
          <w:p w14:paraId="20657EA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Fixed / Clause 8.2.133</w:t>
            </w:r>
          </w:p>
        </w:tc>
        <w:tc>
          <w:tcPr>
            <w:tcW w:w="751" w:type="pct"/>
          </w:tcPr>
          <w:p w14:paraId="70B8CC9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de-DE" w:eastAsia="en-GB"/>
              </w:rPr>
              <w:t>2</w:t>
            </w:r>
          </w:p>
        </w:tc>
      </w:tr>
      <w:tr w:rsidR="005C20C3" w:rsidRPr="005C20C3" w14:paraId="1C6A3859" w14:textId="77777777" w:rsidTr="000026AA">
        <w:tc>
          <w:tcPr>
            <w:tcW w:w="846" w:type="pct"/>
          </w:tcPr>
          <w:p w14:paraId="4275638D"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lastRenderedPageBreak/>
              <w:t>183</w:t>
            </w:r>
          </w:p>
        </w:tc>
        <w:tc>
          <w:tcPr>
            <w:tcW w:w="1879" w:type="pct"/>
          </w:tcPr>
          <w:p w14:paraId="2C78F2F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PFCP Session Retention Information (within PFCP Association Setup Request)</w:t>
            </w:r>
          </w:p>
        </w:tc>
        <w:tc>
          <w:tcPr>
            <w:tcW w:w="1524" w:type="pct"/>
          </w:tcPr>
          <w:p w14:paraId="370D9FEF"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Table 7.4.4.1-2</w:t>
            </w:r>
          </w:p>
        </w:tc>
        <w:tc>
          <w:tcPr>
            <w:tcW w:w="751" w:type="pct"/>
          </w:tcPr>
          <w:p w14:paraId="20BD622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fr-FR" w:eastAsia="zh-CN"/>
              </w:rPr>
              <w:t>1</w:t>
            </w:r>
          </w:p>
        </w:tc>
      </w:tr>
      <w:tr w:rsidR="005C20C3" w:rsidRPr="005C20C3" w14:paraId="2E434610" w14:textId="77777777" w:rsidTr="000026AA">
        <w:tc>
          <w:tcPr>
            <w:tcW w:w="846" w:type="pct"/>
          </w:tcPr>
          <w:p w14:paraId="3200763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184</w:t>
            </w:r>
          </w:p>
        </w:tc>
        <w:tc>
          <w:tcPr>
            <w:tcW w:w="1879" w:type="pct"/>
          </w:tcPr>
          <w:p w14:paraId="56C2F0B1"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PFCPASRsp-Flags</w:t>
            </w:r>
          </w:p>
        </w:tc>
        <w:tc>
          <w:tcPr>
            <w:tcW w:w="1524" w:type="pct"/>
          </w:tcPr>
          <w:p w14:paraId="0F98ADAA"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8.2.134</w:t>
            </w:r>
          </w:p>
        </w:tc>
        <w:tc>
          <w:tcPr>
            <w:tcW w:w="751" w:type="pct"/>
          </w:tcPr>
          <w:p w14:paraId="6F4B13C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fr-FR" w:eastAsia="zh-CN"/>
              </w:rPr>
              <w:t>1</w:t>
            </w:r>
          </w:p>
        </w:tc>
      </w:tr>
      <w:tr w:rsidR="005C20C3" w:rsidRPr="005C20C3" w14:paraId="18B0176F" w14:textId="77777777" w:rsidTr="000026AA">
        <w:tc>
          <w:tcPr>
            <w:tcW w:w="846" w:type="pct"/>
          </w:tcPr>
          <w:p w14:paraId="65E39C4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185</w:t>
            </w:r>
          </w:p>
        </w:tc>
        <w:tc>
          <w:tcPr>
            <w:tcW w:w="1879" w:type="pct"/>
          </w:tcPr>
          <w:p w14:paraId="67EECF57"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CP PFCP Entity IP Address</w:t>
            </w:r>
          </w:p>
        </w:tc>
        <w:tc>
          <w:tcPr>
            <w:tcW w:w="1524" w:type="pct"/>
          </w:tcPr>
          <w:p w14:paraId="4F95395C"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8.2.135</w:t>
            </w:r>
          </w:p>
        </w:tc>
        <w:tc>
          <w:tcPr>
            <w:tcW w:w="751" w:type="pct"/>
          </w:tcPr>
          <w:p w14:paraId="2AC668D2"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fr-FR" w:eastAsia="zh-CN"/>
              </w:rPr>
              <w:t>1</w:t>
            </w:r>
          </w:p>
        </w:tc>
      </w:tr>
      <w:tr w:rsidR="005C20C3" w:rsidRPr="005C20C3" w14:paraId="00A0F8EE" w14:textId="77777777" w:rsidTr="000026AA">
        <w:tc>
          <w:tcPr>
            <w:tcW w:w="846" w:type="pct"/>
          </w:tcPr>
          <w:p w14:paraId="367FBA5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186</w:t>
            </w:r>
          </w:p>
        </w:tc>
        <w:tc>
          <w:tcPr>
            <w:tcW w:w="1879" w:type="pct"/>
          </w:tcPr>
          <w:p w14:paraId="5D1B89B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zh-CN"/>
              </w:rPr>
            </w:pPr>
            <w:r w:rsidRPr="005C20C3">
              <w:rPr>
                <w:rFonts w:ascii="Arial" w:eastAsia="等线" w:hAnsi="Arial"/>
                <w:sz w:val="18"/>
                <w:lang w:val="fr-FR" w:eastAsia="en-GB"/>
              </w:rPr>
              <w:t>PFCPSEReq-Flags</w:t>
            </w:r>
          </w:p>
        </w:tc>
        <w:tc>
          <w:tcPr>
            <w:tcW w:w="1524" w:type="pct"/>
          </w:tcPr>
          <w:p w14:paraId="047F3EF3"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8.2.136</w:t>
            </w:r>
          </w:p>
        </w:tc>
        <w:tc>
          <w:tcPr>
            <w:tcW w:w="751" w:type="pct"/>
          </w:tcPr>
          <w:p w14:paraId="209EA15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1</w:t>
            </w:r>
          </w:p>
        </w:tc>
      </w:tr>
      <w:tr w:rsidR="005C20C3" w:rsidRPr="005C20C3" w14:paraId="25201A6D" w14:textId="77777777" w:rsidTr="000026AA">
        <w:tc>
          <w:tcPr>
            <w:tcW w:w="846" w:type="pct"/>
          </w:tcPr>
          <w:p w14:paraId="3A7A5FE9"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187</w:t>
            </w:r>
          </w:p>
        </w:tc>
        <w:tc>
          <w:tcPr>
            <w:tcW w:w="1879" w:type="pct"/>
          </w:tcPr>
          <w:p w14:paraId="03BE2FE3"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User Plane Path Recovery Report</w:t>
            </w:r>
          </w:p>
        </w:tc>
        <w:tc>
          <w:tcPr>
            <w:tcW w:w="1524" w:type="pct"/>
          </w:tcPr>
          <w:p w14:paraId="323FC5EC"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val="fr-FR" w:eastAsia="en-GB"/>
              </w:rPr>
            </w:pPr>
            <w:r w:rsidRPr="005C20C3">
              <w:rPr>
                <w:rFonts w:ascii="Arial" w:eastAsia="等线" w:hAnsi="Arial"/>
                <w:sz w:val="18"/>
                <w:lang w:val="fr-FR" w:eastAsia="en-GB"/>
              </w:rPr>
              <w:t>Extendable / Table 7.4.</w:t>
            </w:r>
            <w:r w:rsidRPr="005C20C3">
              <w:rPr>
                <w:rFonts w:ascii="Arial" w:eastAsia="等线" w:hAnsi="Arial"/>
                <w:sz w:val="18"/>
                <w:lang w:val="sv-SE" w:eastAsia="en-GB"/>
              </w:rPr>
              <w:t>5</w:t>
            </w:r>
            <w:r w:rsidRPr="005C20C3">
              <w:rPr>
                <w:rFonts w:ascii="Arial" w:eastAsia="等线" w:hAnsi="Arial"/>
                <w:sz w:val="18"/>
                <w:lang w:val="fr-FR" w:eastAsia="en-GB"/>
              </w:rPr>
              <w:t>.1.3-1</w:t>
            </w:r>
          </w:p>
        </w:tc>
        <w:tc>
          <w:tcPr>
            <w:tcW w:w="751" w:type="pct"/>
          </w:tcPr>
          <w:p w14:paraId="5398B9E3"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de-DE" w:eastAsia="en-GB"/>
              </w:rPr>
              <w:t>Not Applicable</w:t>
            </w:r>
          </w:p>
        </w:tc>
      </w:tr>
      <w:tr w:rsidR="005C20C3" w:rsidRPr="005C20C3" w14:paraId="1531F055" w14:textId="77777777" w:rsidTr="000026AA">
        <w:tc>
          <w:tcPr>
            <w:tcW w:w="846" w:type="pct"/>
          </w:tcPr>
          <w:p w14:paraId="5BA27CB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188</w:t>
            </w:r>
          </w:p>
        </w:tc>
        <w:tc>
          <w:tcPr>
            <w:tcW w:w="1879" w:type="pct"/>
          </w:tcPr>
          <w:p w14:paraId="039796BC"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IP Multicast Addressing Info within PFCP Session Establishment Request</w:t>
            </w:r>
          </w:p>
        </w:tc>
        <w:tc>
          <w:tcPr>
            <w:tcW w:w="1524" w:type="pct"/>
          </w:tcPr>
          <w:p w14:paraId="697E4F62"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7.5.2.2-4</w:t>
            </w:r>
          </w:p>
        </w:tc>
        <w:tc>
          <w:tcPr>
            <w:tcW w:w="751" w:type="pct"/>
          </w:tcPr>
          <w:p w14:paraId="2DB85F6F"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fr-FR" w:eastAsia="en-GB"/>
              </w:rPr>
              <w:t>Not Applicable</w:t>
            </w:r>
          </w:p>
        </w:tc>
      </w:tr>
      <w:tr w:rsidR="005C20C3" w:rsidRPr="005C20C3" w14:paraId="4D7C4769" w14:textId="77777777" w:rsidTr="000026AA">
        <w:tc>
          <w:tcPr>
            <w:tcW w:w="846" w:type="pct"/>
          </w:tcPr>
          <w:p w14:paraId="37DD9989"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189</w:t>
            </w:r>
          </w:p>
        </w:tc>
        <w:tc>
          <w:tcPr>
            <w:tcW w:w="1879" w:type="pct"/>
          </w:tcPr>
          <w:p w14:paraId="4B580080"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Join IP Multicast Information</w:t>
            </w:r>
            <w:r w:rsidRPr="005C20C3">
              <w:rPr>
                <w:rFonts w:ascii="Arial" w:eastAsia="等线" w:hAnsi="Arial"/>
                <w:sz w:val="18"/>
                <w:lang w:val="en-US" w:eastAsia="en-GB"/>
              </w:rPr>
              <w:t xml:space="preserve"> IE</w:t>
            </w:r>
            <w:r w:rsidRPr="005C20C3">
              <w:rPr>
                <w:rFonts w:ascii="Arial" w:eastAsia="等线" w:hAnsi="Arial"/>
                <w:sz w:val="18"/>
                <w:lang w:val="fr-FR" w:eastAsia="en-GB"/>
              </w:rPr>
              <w:t xml:space="preserve"> within Usage Report</w:t>
            </w:r>
          </w:p>
        </w:tc>
        <w:tc>
          <w:tcPr>
            <w:tcW w:w="1524" w:type="pct"/>
          </w:tcPr>
          <w:p w14:paraId="0A17FF47"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Table 7.5.8.3-4</w:t>
            </w:r>
          </w:p>
        </w:tc>
        <w:tc>
          <w:tcPr>
            <w:tcW w:w="751" w:type="pct"/>
          </w:tcPr>
          <w:p w14:paraId="55A8F2ED"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fr-FR" w:eastAsia="en-GB"/>
              </w:rPr>
              <w:t>Not Applicable</w:t>
            </w:r>
          </w:p>
        </w:tc>
      </w:tr>
      <w:tr w:rsidR="005C20C3" w:rsidRPr="005C20C3" w14:paraId="3892F9D9" w14:textId="77777777" w:rsidTr="000026AA">
        <w:tc>
          <w:tcPr>
            <w:tcW w:w="846" w:type="pct"/>
          </w:tcPr>
          <w:p w14:paraId="33CC74C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190</w:t>
            </w:r>
          </w:p>
        </w:tc>
        <w:tc>
          <w:tcPr>
            <w:tcW w:w="1879" w:type="pct"/>
          </w:tcPr>
          <w:p w14:paraId="45A85314"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Leave IP Multicast Information</w:t>
            </w:r>
            <w:r w:rsidRPr="005C20C3">
              <w:rPr>
                <w:rFonts w:ascii="Arial" w:eastAsia="等线" w:hAnsi="Arial"/>
                <w:sz w:val="18"/>
                <w:lang w:val="en-US" w:eastAsia="en-GB"/>
              </w:rPr>
              <w:t xml:space="preserve"> IE</w:t>
            </w:r>
            <w:r w:rsidRPr="005C20C3">
              <w:rPr>
                <w:rFonts w:ascii="Arial" w:eastAsia="等线" w:hAnsi="Arial"/>
                <w:sz w:val="18"/>
                <w:lang w:val="fr-FR" w:eastAsia="en-GB"/>
              </w:rPr>
              <w:t xml:space="preserve"> within Usage Report</w:t>
            </w:r>
          </w:p>
        </w:tc>
        <w:tc>
          <w:tcPr>
            <w:tcW w:w="1524" w:type="pct"/>
          </w:tcPr>
          <w:p w14:paraId="6587F1DE"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Table 7.5.8.3-5</w:t>
            </w:r>
          </w:p>
        </w:tc>
        <w:tc>
          <w:tcPr>
            <w:tcW w:w="751" w:type="pct"/>
          </w:tcPr>
          <w:p w14:paraId="2B56B60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fr-FR" w:eastAsia="en-GB"/>
              </w:rPr>
              <w:t>Not Applicable</w:t>
            </w:r>
          </w:p>
        </w:tc>
      </w:tr>
      <w:tr w:rsidR="005C20C3" w:rsidRPr="005C20C3" w14:paraId="3F44971F" w14:textId="77777777" w:rsidTr="000026AA">
        <w:tc>
          <w:tcPr>
            <w:tcW w:w="846" w:type="pct"/>
          </w:tcPr>
          <w:p w14:paraId="7987CD99"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191</w:t>
            </w:r>
          </w:p>
        </w:tc>
        <w:tc>
          <w:tcPr>
            <w:tcW w:w="1879" w:type="pct"/>
          </w:tcPr>
          <w:p w14:paraId="69E769A1"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IP Multicast Address</w:t>
            </w:r>
          </w:p>
        </w:tc>
        <w:tc>
          <w:tcPr>
            <w:tcW w:w="1524" w:type="pct"/>
          </w:tcPr>
          <w:p w14:paraId="6DCC39D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8.2.137</w:t>
            </w:r>
          </w:p>
        </w:tc>
        <w:tc>
          <w:tcPr>
            <w:tcW w:w="751" w:type="pct"/>
          </w:tcPr>
          <w:p w14:paraId="4ED43D6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w:t>
            </w:r>
          </w:p>
        </w:tc>
      </w:tr>
      <w:tr w:rsidR="005C20C3" w:rsidRPr="005C20C3" w14:paraId="4306CA13" w14:textId="77777777" w:rsidTr="000026AA">
        <w:tc>
          <w:tcPr>
            <w:tcW w:w="846" w:type="pct"/>
          </w:tcPr>
          <w:p w14:paraId="45666005"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192</w:t>
            </w:r>
          </w:p>
        </w:tc>
        <w:tc>
          <w:tcPr>
            <w:tcW w:w="1879" w:type="pct"/>
          </w:tcPr>
          <w:p w14:paraId="037E7EE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Source IP Address</w:t>
            </w:r>
          </w:p>
        </w:tc>
        <w:tc>
          <w:tcPr>
            <w:tcW w:w="1524" w:type="pct"/>
          </w:tcPr>
          <w:p w14:paraId="26D72AA7"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8.2.138</w:t>
            </w:r>
          </w:p>
        </w:tc>
        <w:tc>
          <w:tcPr>
            <w:tcW w:w="751" w:type="pct"/>
          </w:tcPr>
          <w:p w14:paraId="278C0E2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w:t>
            </w:r>
          </w:p>
        </w:tc>
      </w:tr>
      <w:tr w:rsidR="005C20C3" w:rsidRPr="005C20C3" w14:paraId="2409DCEF" w14:textId="77777777" w:rsidTr="000026AA">
        <w:tc>
          <w:tcPr>
            <w:tcW w:w="846" w:type="pct"/>
          </w:tcPr>
          <w:p w14:paraId="76831CA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193</w:t>
            </w:r>
          </w:p>
        </w:tc>
        <w:tc>
          <w:tcPr>
            <w:tcW w:w="1879" w:type="pct"/>
          </w:tcPr>
          <w:p w14:paraId="1EF040F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zh-CN"/>
              </w:rPr>
            </w:pPr>
            <w:r w:rsidRPr="005C20C3">
              <w:rPr>
                <w:rFonts w:ascii="Arial" w:eastAsia="等线" w:hAnsi="Arial"/>
                <w:sz w:val="18"/>
                <w:lang w:val="fr-FR" w:eastAsia="en-GB"/>
              </w:rPr>
              <w:t>Packet Rate Status</w:t>
            </w:r>
          </w:p>
        </w:tc>
        <w:tc>
          <w:tcPr>
            <w:tcW w:w="1524" w:type="pct"/>
          </w:tcPr>
          <w:p w14:paraId="01F9F47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8.2.139</w:t>
            </w:r>
          </w:p>
        </w:tc>
        <w:tc>
          <w:tcPr>
            <w:tcW w:w="751" w:type="pct"/>
          </w:tcPr>
          <w:p w14:paraId="6D2448CD"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1</w:t>
            </w:r>
          </w:p>
        </w:tc>
      </w:tr>
      <w:tr w:rsidR="005C20C3" w:rsidRPr="005C20C3" w14:paraId="6CFF361F" w14:textId="77777777" w:rsidTr="000026AA">
        <w:tc>
          <w:tcPr>
            <w:tcW w:w="846" w:type="pct"/>
          </w:tcPr>
          <w:p w14:paraId="296D7BF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194</w:t>
            </w:r>
          </w:p>
        </w:tc>
        <w:tc>
          <w:tcPr>
            <w:tcW w:w="1879" w:type="pct"/>
          </w:tcPr>
          <w:p w14:paraId="683A777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Create Bridge Info for TSC</w:t>
            </w:r>
          </w:p>
        </w:tc>
        <w:tc>
          <w:tcPr>
            <w:tcW w:w="1524" w:type="pct"/>
          </w:tcPr>
          <w:p w14:paraId="26061947"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8.2.140</w:t>
            </w:r>
          </w:p>
        </w:tc>
        <w:tc>
          <w:tcPr>
            <w:tcW w:w="751" w:type="pct"/>
          </w:tcPr>
          <w:p w14:paraId="530474B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w:t>
            </w:r>
          </w:p>
        </w:tc>
      </w:tr>
      <w:tr w:rsidR="005C20C3" w:rsidRPr="005C20C3" w14:paraId="75D41CD7" w14:textId="77777777" w:rsidTr="000026AA">
        <w:tc>
          <w:tcPr>
            <w:tcW w:w="846" w:type="pct"/>
          </w:tcPr>
          <w:p w14:paraId="15CC3DB3"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195</w:t>
            </w:r>
          </w:p>
        </w:tc>
        <w:tc>
          <w:tcPr>
            <w:tcW w:w="1879" w:type="pct"/>
          </w:tcPr>
          <w:p w14:paraId="5767A802"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Created Bridge Info for TSC</w:t>
            </w:r>
          </w:p>
        </w:tc>
        <w:tc>
          <w:tcPr>
            <w:tcW w:w="1524" w:type="pct"/>
          </w:tcPr>
          <w:p w14:paraId="3EA5467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Table 7.5.3.6-1</w:t>
            </w:r>
          </w:p>
        </w:tc>
        <w:tc>
          <w:tcPr>
            <w:tcW w:w="751" w:type="pct"/>
          </w:tcPr>
          <w:p w14:paraId="658D3917"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fr-FR" w:eastAsia="en-GB"/>
              </w:rPr>
              <w:t>Not Applicable</w:t>
            </w:r>
          </w:p>
        </w:tc>
      </w:tr>
      <w:tr w:rsidR="005C20C3" w:rsidRPr="005C20C3" w14:paraId="043088FA" w14:textId="77777777" w:rsidTr="000026AA">
        <w:tc>
          <w:tcPr>
            <w:tcW w:w="846" w:type="pct"/>
          </w:tcPr>
          <w:p w14:paraId="65635D1D"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196</w:t>
            </w:r>
          </w:p>
        </w:tc>
        <w:tc>
          <w:tcPr>
            <w:tcW w:w="1879" w:type="pct"/>
          </w:tcPr>
          <w:p w14:paraId="2FF808D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DS-TT Port Number</w:t>
            </w:r>
          </w:p>
        </w:tc>
        <w:tc>
          <w:tcPr>
            <w:tcW w:w="1524" w:type="pct"/>
          </w:tcPr>
          <w:p w14:paraId="5978CC44"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Fixed Length / Clause 8.2.141</w:t>
            </w:r>
          </w:p>
        </w:tc>
        <w:tc>
          <w:tcPr>
            <w:tcW w:w="751" w:type="pct"/>
          </w:tcPr>
          <w:p w14:paraId="0A413F92"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4</w:t>
            </w:r>
          </w:p>
        </w:tc>
      </w:tr>
      <w:tr w:rsidR="005C20C3" w:rsidRPr="005C20C3" w14:paraId="7ACA6F68" w14:textId="77777777" w:rsidTr="000026AA">
        <w:tc>
          <w:tcPr>
            <w:tcW w:w="846" w:type="pct"/>
          </w:tcPr>
          <w:p w14:paraId="5503967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197</w:t>
            </w:r>
          </w:p>
        </w:tc>
        <w:tc>
          <w:tcPr>
            <w:tcW w:w="1879" w:type="pct"/>
          </w:tcPr>
          <w:p w14:paraId="05B1380B"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NW-TT Port Number</w:t>
            </w:r>
          </w:p>
        </w:tc>
        <w:tc>
          <w:tcPr>
            <w:tcW w:w="1524" w:type="pct"/>
          </w:tcPr>
          <w:p w14:paraId="7ABFB06B"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Fixed Length / Clause 8.2.142</w:t>
            </w:r>
          </w:p>
        </w:tc>
        <w:tc>
          <w:tcPr>
            <w:tcW w:w="751" w:type="pct"/>
          </w:tcPr>
          <w:p w14:paraId="26E0027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4</w:t>
            </w:r>
          </w:p>
        </w:tc>
      </w:tr>
      <w:tr w:rsidR="005C20C3" w:rsidRPr="005C20C3" w14:paraId="1CAB3ED1" w14:textId="77777777" w:rsidTr="000026AA">
        <w:tc>
          <w:tcPr>
            <w:tcW w:w="846" w:type="pct"/>
          </w:tcPr>
          <w:p w14:paraId="4320D82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198</w:t>
            </w:r>
          </w:p>
        </w:tc>
        <w:tc>
          <w:tcPr>
            <w:tcW w:w="1879" w:type="pct"/>
          </w:tcPr>
          <w:p w14:paraId="5E101A77"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 xml:space="preserve">5GS </w:t>
            </w:r>
            <w:r w:rsidRPr="005C20C3">
              <w:rPr>
                <w:rFonts w:ascii="Arial" w:eastAsia="等线" w:hAnsi="Arial"/>
                <w:sz w:val="18"/>
                <w:lang w:val="en-US" w:eastAsia="en-GB"/>
              </w:rPr>
              <w:t>User Plane Node</w:t>
            </w:r>
            <w:r w:rsidRPr="005C20C3">
              <w:rPr>
                <w:rFonts w:ascii="Arial" w:eastAsia="等线" w:hAnsi="Arial"/>
                <w:sz w:val="18"/>
                <w:lang w:val="fr-FR" w:eastAsia="en-GB"/>
              </w:rPr>
              <w:t xml:space="preserve"> </w:t>
            </w:r>
          </w:p>
        </w:tc>
        <w:tc>
          <w:tcPr>
            <w:tcW w:w="1524" w:type="pct"/>
          </w:tcPr>
          <w:p w14:paraId="2AD43514"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8.2.143</w:t>
            </w:r>
          </w:p>
        </w:tc>
        <w:tc>
          <w:tcPr>
            <w:tcW w:w="751" w:type="pct"/>
          </w:tcPr>
          <w:p w14:paraId="2A04FEAF"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fr-FR" w:eastAsia="en-GB"/>
              </w:rPr>
              <w:t>Not Applicable</w:t>
            </w:r>
          </w:p>
        </w:tc>
      </w:tr>
      <w:tr w:rsidR="005C20C3" w:rsidRPr="005C20C3" w14:paraId="6471A021" w14:textId="77777777" w:rsidTr="000026AA">
        <w:tc>
          <w:tcPr>
            <w:tcW w:w="846" w:type="pct"/>
          </w:tcPr>
          <w:p w14:paraId="70959716"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199</w:t>
            </w:r>
          </w:p>
        </w:tc>
        <w:tc>
          <w:tcPr>
            <w:tcW w:w="1879" w:type="pct"/>
          </w:tcPr>
          <w:p w14:paraId="35D22BEA"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 xml:space="preserve">TSC Management </w:t>
            </w:r>
            <w:r w:rsidRPr="005C20C3">
              <w:rPr>
                <w:rFonts w:ascii="Arial" w:eastAsia="等线" w:hAnsi="Arial"/>
                <w:sz w:val="18"/>
                <w:szCs w:val="18"/>
                <w:lang w:val="en-US" w:eastAsia="en-GB"/>
              </w:rPr>
              <w:t xml:space="preserve">Information </w:t>
            </w:r>
            <w:r w:rsidRPr="005C20C3">
              <w:rPr>
                <w:rFonts w:ascii="Arial" w:eastAsia="等线" w:hAnsi="Arial"/>
                <w:sz w:val="18"/>
                <w:lang w:val="fr-FR" w:eastAsia="zh-CN"/>
              </w:rPr>
              <w:t xml:space="preserve">IE </w:t>
            </w:r>
            <w:r w:rsidRPr="005C20C3">
              <w:rPr>
                <w:rFonts w:ascii="Arial" w:eastAsia="等线" w:hAnsi="Arial"/>
                <w:sz w:val="18"/>
                <w:lang w:val="fr-FR" w:eastAsia="en-GB"/>
              </w:rPr>
              <w:t>within PFCP Session Modification Request</w:t>
            </w:r>
          </w:p>
        </w:tc>
        <w:tc>
          <w:tcPr>
            <w:tcW w:w="1524" w:type="pct"/>
          </w:tcPr>
          <w:p w14:paraId="5AEB92D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 xml:space="preserve">Extendable / </w:t>
            </w:r>
            <w:r w:rsidRPr="005C20C3">
              <w:rPr>
                <w:rFonts w:ascii="Arial" w:eastAsia="等线" w:hAnsi="Arial"/>
                <w:sz w:val="18"/>
                <w:lang w:eastAsia="en-GB"/>
              </w:rPr>
              <w:t>Table 7.5.4.18-1</w:t>
            </w:r>
          </w:p>
        </w:tc>
        <w:tc>
          <w:tcPr>
            <w:tcW w:w="751" w:type="pct"/>
          </w:tcPr>
          <w:p w14:paraId="1A6D0BFD"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fr-FR" w:eastAsia="en-GB"/>
              </w:rPr>
              <w:t>Not Applicable</w:t>
            </w:r>
          </w:p>
        </w:tc>
      </w:tr>
      <w:tr w:rsidR="005C20C3" w:rsidRPr="005C20C3" w14:paraId="49EBEBDF" w14:textId="77777777" w:rsidTr="000026AA">
        <w:tc>
          <w:tcPr>
            <w:tcW w:w="846" w:type="pct"/>
          </w:tcPr>
          <w:p w14:paraId="76190D2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200</w:t>
            </w:r>
          </w:p>
        </w:tc>
        <w:tc>
          <w:tcPr>
            <w:tcW w:w="1879" w:type="pct"/>
          </w:tcPr>
          <w:p w14:paraId="3A1B1C23"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 xml:space="preserve">TSC Management </w:t>
            </w:r>
            <w:r w:rsidRPr="005C20C3">
              <w:rPr>
                <w:rFonts w:ascii="Arial" w:eastAsia="等线" w:hAnsi="Arial"/>
                <w:sz w:val="18"/>
                <w:szCs w:val="18"/>
                <w:lang w:val="en-US" w:eastAsia="en-GB"/>
              </w:rPr>
              <w:t xml:space="preserve">Information </w:t>
            </w:r>
            <w:r w:rsidRPr="005C20C3">
              <w:rPr>
                <w:rFonts w:ascii="Arial" w:eastAsia="等线" w:hAnsi="Arial"/>
                <w:sz w:val="18"/>
                <w:lang w:val="fr-FR" w:eastAsia="zh-CN"/>
              </w:rPr>
              <w:t xml:space="preserve">IE </w:t>
            </w:r>
            <w:r w:rsidRPr="005C20C3">
              <w:rPr>
                <w:rFonts w:ascii="Arial" w:eastAsia="等线" w:hAnsi="Arial"/>
                <w:sz w:val="18"/>
                <w:lang w:val="fr-FR" w:eastAsia="en-GB"/>
              </w:rPr>
              <w:t>within PFCP Session Modification Response</w:t>
            </w:r>
          </w:p>
        </w:tc>
        <w:tc>
          <w:tcPr>
            <w:tcW w:w="1524" w:type="pct"/>
          </w:tcPr>
          <w:p w14:paraId="3D134BBF"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 xml:space="preserve">Extendable / Table </w:t>
            </w:r>
            <w:r w:rsidRPr="005C20C3">
              <w:rPr>
                <w:rFonts w:ascii="Arial" w:eastAsia="等线" w:hAnsi="Arial"/>
                <w:sz w:val="18"/>
                <w:lang w:eastAsia="en-GB"/>
              </w:rPr>
              <w:t>7.5.5.3-1</w:t>
            </w:r>
          </w:p>
        </w:tc>
        <w:tc>
          <w:tcPr>
            <w:tcW w:w="751" w:type="pct"/>
          </w:tcPr>
          <w:p w14:paraId="284DC0D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fr-FR" w:eastAsia="en-GB"/>
              </w:rPr>
              <w:t>Not Applicable</w:t>
            </w:r>
          </w:p>
        </w:tc>
      </w:tr>
      <w:tr w:rsidR="005C20C3" w:rsidRPr="005C20C3" w14:paraId="67D3E190" w14:textId="77777777" w:rsidTr="000026AA">
        <w:tc>
          <w:tcPr>
            <w:tcW w:w="846" w:type="pct"/>
          </w:tcPr>
          <w:p w14:paraId="7AC495D6"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201</w:t>
            </w:r>
          </w:p>
        </w:tc>
        <w:tc>
          <w:tcPr>
            <w:tcW w:w="1879" w:type="pct"/>
          </w:tcPr>
          <w:p w14:paraId="62B52C0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 xml:space="preserve">TSC Management </w:t>
            </w:r>
            <w:r w:rsidRPr="005C20C3">
              <w:rPr>
                <w:rFonts w:ascii="Arial" w:eastAsia="等线" w:hAnsi="Arial"/>
                <w:sz w:val="18"/>
                <w:szCs w:val="18"/>
                <w:lang w:val="en-US" w:eastAsia="en-GB"/>
              </w:rPr>
              <w:t xml:space="preserve">Information </w:t>
            </w:r>
            <w:r w:rsidRPr="005C20C3">
              <w:rPr>
                <w:rFonts w:ascii="Arial" w:eastAsia="等线" w:hAnsi="Arial"/>
                <w:sz w:val="18"/>
                <w:lang w:val="fr-FR" w:eastAsia="zh-CN"/>
              </w:rPr>
              <w:t xml:space="preserve">IE </w:t>
            </w:r>
            <w:r w:rsidRPr="005C20C3">
              <w:rPr>
                <w:rFonts w:ascii="Arial" w:eastAsia="等线" w:hAnsi="Arial"/>
                <w:sz w:val="18"/>
                <w:lang w:val="fr-FR" w:eastAsia="en-GB"/>
              </w:rPr>
              <w:t>within PFCP Session Report Request</w:t>
            </w:r>
          </w:p>
        </w:tc>
        <w:tc>
          <w:tcPr>
            <w:tcW w:w="1524" w:type="pct"/>
          </w:tcPr>
          <w:p w14:paraId="5B67CB8F"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 xml:space="preserve">Extendable / Table </w:t>
            </w:r>
            <w:r w:rsidRPr="005C20C3">
              <w:rPr>
                <w:rFonts w:ascii="Arial" w:eastAsia="等线" w:hAnsi="Arial"/>
                <w:sz w:val="18"/>
                <w:lang w:eastAsia="en-GB"/>
              </w:rPr>
              <w:t>7.5.8.5-1</w:t>
            </w:r>
          </w:p>
        </w:tc>
        <w:tc>
          <w:tcPr>
            <w:tcW w:w="751" w:type="pct"/>
          </w:tcPr>
          <w:p w14:paraId="37F908D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fr-FR" w:eastAsia="en-GB"/>
              </w:rPr>
              <w:t>Not Applicable</w:t>
            </w:r>
          </w:p>
        </w:tc>
      </w:tr>
      <w:tr w:rsidR="005C20C3" w:rsidRPr="005C20C3" w14:paraId="72CB1624" w14:textId="77777777" w:rsidTr="000026AA">
        <w:tc>
          <w:tcPr>
            <w:tcW w:w="846" w:type="pct"/>
          </w:tcPr>
          <w:p w14:paraId="46812E86"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202</w:t>
            </w:r>
          </w:p>
        </w:tc>
        <w:tc>
          <w:tcPr>
            <w:tcW w:w="1879" w:type="pct"/>
          </w:tcPr>
          <w:p w14:paraId="64E2A305"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Port Management Information Container</w:t>
            </w:r>
          </w:p>
        </w:tc>
        <w:tc>
          <w:tcPr>
            <w:tcW w:w="1524" w:type="pct"/>
          </w:tcPr>
          <w:p w14:paraId="6594D693"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 xml:space="preserve">Variable Length / </w:t>
            </w:r>
            <w:r w:rsidRPr="005C20C3">
              <w:rPr>
                <w:rFonts w:ascii="Arial" w:eastAsia="等线" w:hAnsi="Arial"/>
                <w:sz w:val="18"/>
                <w:lang w:eastAsia="en-GB"/>
              </w:rPr>
              <w:t>Clause 8.2.144</w:t>
            </w:r>
          </w:p>
        </w:tc>
        <w:tc>
          <w:tcPr>
            <w:tcW w:w="751" w:type="pct"/>
          </w:tcPr>
          <w:p w14:paraId="19F8A47D"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fr-FR" w:eastAsia="en-GB"/>
              </w:rPr>
              <w:t>Not Applicable</w:t>
            </w:r>
          </w:p>
        </w:tc>
      </w:tr>
      <w:tr w:rsidR="005C20C3" w:rsidRPr="005C20C3" w14:paraId="72F23A35" w14:textId="77777777" w:rsidTr="000026AA">
        <w:tc>
          <w:tcPr>
            <w:tcW w:w="846" w:type="pct"/>
          </w:tcPr>
          <w:p w14:paraId="741D4EE6"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fr-FR" w:eastAsia="en-GB"/>
              </w:rPr>
              <w:t>203</w:t>
            </w:r>
          </w:p>
        </w:tc>
        <w:tc>
          <w:tcPr>
            <w:tcW w:w="1879" w:type="pct"/>
          </w:tcPr>
          <w:p w14:paraId="2368B615"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Clock Drift Control Information</w:t>
            </w:r>
          </w:p>
        </w:tc>
        <w:tc>
          <w:tcPr>
            <w:tcW w:w="1524" w:type="pct"/>
          </w:tcPr>
          <w:p w14:paraId="031E061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 xml:space="preserve">Extendable / Table </w:t>
            </w:r>
            <w:r w:rsidRPr="005C20C3">
              <w:rPr>
                <w:rFonts w:ascii="Arial" w:eastAsia="等线" w:hAnsi="Arial"/>
                <w:sz w:val="18"/>
                <w:lang w:eastAsia="en-GB"/>
              </w:rPr>
              <w:t>7.4.4.1.2-1</w:t>
            </w:r>
          </w:p>
        </w:tc>
        <w:tc>
          <w:tcPr>
            <w:tcW w:w="751" w:type="pct"/>
          </w:tcPr>
          <w:p w14:paraId="31DC7E9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fr-FR" w:eastAsia="en-GB"/>
              </w:rPr>
              <w:t>Not Applicable</w:t>
            </w:r>
          </w:p>
        </w:tc>
      </w:tr>
      <w:tr w:rsidR="005C20C3" w:rsidRPr="005C20C3" w14:paraId="559476BA" w14:textId="77777777" w:rsidTr="000026AA">
        <w:tc>
          <w:tcPr>
            <w:tcW w:w="846" w:type="pct"/>
          </w:tcPr>
          <w:p w14:paraId="51AFE6AF"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fr-FR" w:eastAsia="en-GB"/>
              </w:rPr>
              <w:t>204</w:t>
            </w:r>
          </w:p>
        </w:tc>
        <w:tc>
          <w:tcPr>
            <w:tcW w:w="1879" w:type="pct"/>
          </w:tcPr>
          <w:p w14:paraId="6431A2E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Requested Clock Drift Information</w:t>
            </w:r>
          </w:p>
        </w:tc>
        <w:tc>
          <w:tcPr>
            <w:tcW w:w="1524" w:type="pct"/>
          </w:tcPr>
          <w:p w14:paraId="5F43AE97"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8.2.145</w:t>
            </w:r>
          </w:p>
        </w:tc>
        <w:tc>
          <w:tcPr>
            <w:tcW w:w="751" w:type="pct"/>
          </w:tcPr>
          <w:p w14:paraId="428DD0E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fr-FR" w:eastAsia="en-GB"/>
              </w:rPr>
              <w:t>1</w:t>
            </w:r>
          </w:p>
        </w:tc>
      </w:tr>
      <w:tr w:rsidR="005C20C3" w:rsidRPr="005C20C3" w14:paraId="2C8EAC0C" w14:textId="77777777" w:rsidTr="000026AA">
        <w:tc>
          <w:tcPr>
            <w:tcW w:w="846" w:type="pct"/>
          </w:tcPr>
          <w:p w14:paraId="3B9B8F9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205</w:t>
            </w:r>
          </w:p>
        </w:tc>
        <w:tc>
          <w:tcPr>
            <w:tcW w:w="1879" w:type="pct"/>
          </w:tcPr>
          <w:p w14:paraId="59E17644"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noProof/>
                <w:sz w:val="18"/>
                <w:lang w:val="fr-FR" w:eastAsia="en-GB"/>
              </w:rPr>
            </w:pPr>
            <w:r w:rsidRPr="005C20C3">
              <w:rPr>
                <w:rFonts w:ascii="Arial" w:eastAsia="等线" w:hAnsi="Arial"/>
                <w:sz w:val="18"/>
                <w:lang w:val="fr-FR" w:eastAsia="en-GB"/>
              </w:rPr>
              <w:t>Clock Drift Report</w:t>
            </w:r>
          </w:p>
        </w:tc>
        <w:tc>
          <w:tcPr>
            <w:tcW w:w="1524" w:type="pct"/>
          </w:tcPr>
          <w:p w14:paraId="3982EEB0"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 xml:space="preserve">Extendable / Table </w:t>
            </w:r>
            <w:r w:rsidRPr="005C20C3">
              <w:rPr>
                <w:rFonts w:ascii="Arial" w:eastAsia="等线" w:hAnsi="Arial"/>
                <w:sz w:val="18"/>
                <w:lang w:eastAsia="en-GB"/>
              </w:rPr>
              <w:t>7.4.5.1.4-1</w:t>
            </w:r>
          </w:p>
        </w:tc>
        <w:tc>
          <w:tcPr>
            <w:tcW w:w="751" w:type="pct"/>
          </w:tcPr>
          <w:p w14:paraId="6F0BA39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Not Applicable</w:t>
            </w:r>
          </w:p>
        </w:tc>
      </w:tr>
      <w:tr w:rsidR="005C20C3" w:rsidRPr="005C20C3" w14:paraId="6E2334A7" w14:textId="77777777" w:rsidTr="000026AA">
        <w:tc>
          <w:tcPr>
            <w:tcW w:w="846" w:type="pct"/>
          </w:tcPr>
          <w:p w14:paraId="786B0F03"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sv-SE" w:eastAsia="en-GB"/>
              </w:rPr>
              <w:t>206</w:t>
            </w:r>
          </w:p>
        </w:tc>
        <w:tc>
          <w:tcPr>
            <w:tcW w:w="1879" w:type="pct"/>
          </w:tcPr>
          <w:p w14:paraId="3E2BF14F"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zh-CN"/>
              </w:rPr>
            </w:pPr>
            <w:r w:rsidRPr="005C20C3">
              <w:rPr>
                <w:rFonts w:ascii="Arial" w:eastAsia="等线" w:hAnsi="Arial"/>
                <w:noProof/>
                <w:sz w:val="18"/>
                <w:lang w:val="fr-FR" w:eastAsia="en-GB"/>
              </w:rPr>
              <w:t>Time Domain Number</w:t>
            </w:r>
          </w:p>
        </w:tc>
        <w:tc>
          <w:tcPr>
            <w:tcW w:w="1524" w:type="pct"/>
          </w:tcPr>
          <w:p w14:paraId="36D52A0F"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8.2.146</w:t>
            </w:r>
          </w:p>
        </w:tc>
        <w:tc>
          <w:tcPr>
            <w:tcW w:w="751" w:type="pct"/>
          </w:tcPr>
          <w:p w14:paraId="2ABB4A6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1</w:t>
            </w:r>
          </w:p>
        </w:tc>
      </w:tr>
      <w:tr w:rsidR="005C20C3" w:rsidRPr="005C20C3" w14:paraId="4A802FB8" w14:textId="77777777" w:rsidTr="000026AA">
        <w:tc>
          <w:tcPr>
            <w:tcW w:w="846" w:type="pct"/>
          </w:tcPr>
          <w:p w14:paraId="57A7CA93"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207</w:t>
            </w:r>
          </w:p>
        </w:tc>
        <w:tc>
          <w:tcPr>
            <w:tcW w:w="1879" w:type="pct"/>
          </w:tcPr>
          <w:p w14:paraId="5B13566C"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noProof/>
                <w:sz w:val="18"/>
                <w:lang w:val="fr-FR" w:eastAsia="en-GB"/>
              </w:rPr>
            </w:pPr>
            <w:r w:rsidRPr="005C20C3">
              <w:rPr>
                <w:rFonts w:ascii="Arial" w:eastAsia="等线" w:hAnsi="Arial"/>
                <w:sz w:val="18"/>
                <w:lang w:val="fr-FR" w:eastAsia="en-GB"/>
              </w:rPr>
              <w:t>Time Offset Threshold</w:t>
            </w:r>
          </w:p>
        </w:tc>
        <w:tc>
          <w:tcPr>
            <w:tcW w:w="1524" w:type="pct"/>
          </w:tcPr>
          <w:p w14:paraId="0FE75217"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8.2.147</w:t>
            </w:r>
          </w:p>
        </w:tc>
        <w:tc>
          <w:tcPr>
            <w:tcW w:w="751" w:type="pct"/>
          </w:tcPr>
          <w:p w14:paraId="3845029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8</w:t>
            </w:r>
          </w:p>
        </w:tc>
      </w:tr>
      <w:tr w:rsidR="005C20C3" w:rsidRPr="005C20C3" w14:paraId="35582AA9" w14:textId="77777777" w:rsidTr="000026AA">
        <w:tc>
          <w:tcPr>
            <w:tcW w:w="846" w:type="pct"/>
          </w:tcPr>
          <w:p w14:paraId="32B384C7"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208</w:t>
            </w:r>
          </w:p>
        </w:tc>
        <w:tc>
          <w:tcPr>
            <w:tcW w:w="1879" w:type="pct"/>
          </w:tcPr>
          <w:p w14:paraId="2BF9A574"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noProof/>
                <w:sz w:val="18"/>
                <w:lang w:val="fr-FR" w:eastAsia="en-GB"/>
              </w:rPr>
            </w:pPr>
            <w:r w:rsidRPr="005C20C3">
              <w:rPr>
                <w:rFonts w:ascii="Arial" w:eastAsia="等线" w:hAnsi="Arial"/>
                <w:sz w:val="18"/>
                <w:lang w:val="fr-FR" w:eastAsia="en-GB"/>
              </w:rPr>
              <w:t>Cumulative rateRatio Threshold</w:t>
            </w:r>
          </w:p>
        </w:tc>
        <w:tc>
          <w:tcPr>
            <w:tcW w:w="1524" w:type="pct"/>
          </w:tcPr>
          <w:p w14:paraId="234D20D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8.2.148</w:t>
            </w:r>
          </w:p>
        </w:tc>
        <w:tc>
          <w:tcPr>
            <w:tcW w:w="751" w:type="pct"/>
          </w:tcPr>
          <w:p w14:paraId="60F1BFC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4</w:t>
            </w:r>
          </w:p>
        </w:tc>
      </w:tr>
      <w:tr w:rsidR="005C20C3" w:rsidRPr="005C20C3" w14:paraId="40BAE574" w14:textId="77777777" w:rsidTr="000026AA">
        <w:tc>
          <w:tcPr>
            <w:tcW w:w="846" w:type="pct"/>
          </w:tcPr>
          <w:p w14:paraId="126973A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209</w:t>
            </w:r>
          </w:p>
        </w:tc>
        <w:tc>
          <w:tcPr>
            <w:tcW w:w="1879" w:type="pct"/>
          </w:tcPr>
          <w:p w14:paraId="7286BAD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noProof/>
                <w:sz w:val="18"/>
                <w:lang w:val="fr-FR" w:eastAsia="en-GB"/>
              </w:rPr>
            </w:pPr>
            <w:r w:rsidRPr="005C20C3">
              <w:rPr>
                <w:rFonts w:ascii="Arial" w:eastAsia="等线" w:hAnsi="Arial"/>
                <w:sz w:val="18"/>
                <w:lang w:val="fr-FR" w:eastAsia="en-GB"/>
              </w:rPr>
              <w:t>Time Offset Measurement</w:t>
            </w:r>
          </w:p>
        </w:tc>
        <w:tc>
          <w:tcPr>
            <w:tcW w:w="1524" w:type="pct"/>
          </w:tcPr>
          <w:p w14:paraId="35BA968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8.2.149</w:t>
            </w:r>
          </w:p>
        </w:tc>
        <w:tc>
          <w:tcPr>
            <w:tcW w:w="751" w:type="pct"/>
          </w:tcPr>
          <w:p w14:paraId="522DC3B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8</w:t>
            </w:r>
          </w:p>
        </w:tc>
      </w:tr>
      <w:tr w:rsidR="005C20C3" w:rsidRPr="005C20C3" w14:paraId="19E1652D" w14:textId="77777777" w:rsidTr="000026AA">
        <w:tc>
          <w:tcPr>
            <w:tcW w:w="846" w:type="pct"/>
          </w:tcPr>
          <w:p w14:paraId="5D016B0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val="sv-SE" w:eastAsia="en-GB"/>
              </w:rPr>
              <w:t>210</w:t>
            </w:r>
          </w:p>
        </w:tc>
        <w:tc>
          <w:tcPr>
            <w:tcW w:w="1879" w:type="pct"/>
          </w:tcPr>
          <w:p w14:paraId="1A73EE3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noProof/>
                <w:color w:val="FF0000"/>
                <w:sz w:val="18"/>
                <w:lang w:val="fr-FR" w:eastAsia="en-GB"/>
              </w:rPr>
            </w:pPr>
            <w:r w:rsidRPr="005C20C3">
              <w:rPr>
                <w:rFonts w:ascii="Arial" w:eastAsia="等线" w:hAnsi="Arial"/>
                <w:sz w:val="18"/>
                <w:lang w:val="fr-FR" w:eastAsia="en-GB"/>
              </w:rPr>
              <w:t>Cumulative rateRatio Measurement</w:t>
            </w:r>
          </w:p>
        </w:tc>
        <w:tc>
          <w:tcPr>
            <w:tcW w:w="1524" w:type="pct"/>
          </w:tcPr>
          <w:p w14:paraId="6C86ABCA"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8.2.150</w:t>
            </w:r>
          </w:p>
        </w:tc>
        <w:tc>
          <w:tcPr>
            <w:tcW w:w="751" w:type="pct"/>
          </w:tcPr>
          <w:p w14:paraId="05794F3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4</w:t>
            </w:r>
          </w:p>
        </w:tc>
      </w:tr>
      <w:tr w:rsidR="005C20C3" w:rsidRPr="005C20C3" w14:paraId="194EBE95" w14:textId="77777777" w:rsidTr="000026AA">
        <w:tc>
          <w:tcPr>
            <w:tcW w:w="846" w:type="pct"/>
          </w:tcPr>
          <w:p w14:paraId="76F3218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211</w:t>
            </w:r>
          </w:p>
        </w:tc>
        <w:tc>
          <w:tcPr>
            <w:tcW w:w="1879" w:type="pct"/>
          </w:tcPr>
          <w:p w14:paraId="685AEC85"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zh-CN"/>
              </w:rPr>
            </w:pPr>
            <w:r w:rsidRPr="005C20C3">
              <w:rPr>
                <w:rFonts w:ascii="Arial" w:eastAsia="等线" w:hAnsi="Arial"/>
                <w:sz w:val="18"/>
                <w:lang w:val="fr-FR" w:eastAsia="en-GB"/>
              </w:rPr>
              <w:t xml:space="preserve">Remove SRR </w:t>
            </w:r>
          </w:p>
        </w:tc>
        <w:tc>
          <w:tcPr>
            <w:tcW w:w="1524" w:type="pct"/>
          </w:tcPr>
          <w:p w14:paraId="0330A37B"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Table 7.5.4.19-1</w:t>
            </w:r>
          </w:p>
        </w:tc>
        <w:tc>
          <w:tcPr>
            <w:tcW w:w="751" w:type="pct"/>
          </w:tcPr>
          <w:p w14:paraId="7BFC4E2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de-DE" w:eastAsia="en-GB"/>
              </w:rPr>
              <w:t>Not applicable</w:t>
            </w:r>
          </w:p>
        </w:tc>
      </w:tr>
      <w:tr w:rsidR="005C20C3" w:rsidRPr="005C20C3" w14:paraId="1430DCB3" w14:textId="77777777" w:rsidTr="000026AA">
        <w:tc>
          <w:tcPr>
            <w:tcW w:w="846" w:type="pct"/>
          </w:tcPr>
          <w:p w14:paraId="7CF21C23"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212</w:t>
            </w:r>
          </w:p>
        </w:tc>
        <w:tc>
          <w:tcPr>
            <w:tcW w:w="1879" w:type="pct"/>
          </w:tcPr>
          <w:p w14:paraId="6F2E6BE3"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zh-CN"/>
              </w:rPr>
            </w:pPr>
            <w:r w:rsidRPr="005C20C3">
              <w:rPr>
                <w:rFonts w:ascii="Arial" w:eastAsia="等线" w:hAnsi="Arial"/>
                <w:sz w:val="18"/>
                <w:lang w:val="fr-FR" w:eastAsia="en-GB"/>
              </w:rPr>
              <w:t xml:space="preserve">Create SRR </w:t>
            </w:r>
          </w:p>
        </w:tc>
        <w:tc>
          <w:tcPr>
            <w:tcW w:w="1524" w:type="pct"/>
          </w:tcPr>
          <w:p w14:paraId="62EDE95C"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 xml:space="preserve">Extendable/ Table </w:t>
            </w:r>
            <w:r w:rsidRPr="005C20C3">
              <w:rPr>
                <w:rFonts w:ascii="Arial" w:eastAsia="等线" w:hAnsi="Arial"/>
                <w:sz w:val="18"/>
                <w:lang w:eastAsia="en-GB"/>
              </w:rPr>
              <w:t>7.5.2.9-1</w:t>
            </w:r>
          </w:p>
        </w:tc>
        <w:tc>
          <w:tcPr>
            <w:tcW w:w="751" w:type="pct"/>
          </w:tcPr>
          <w:p w14:paraId="5C1E5F0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de-DE" w:eastAsia="en-GB"/>
              </w:rPr>
              <w:t>Not applicable</w:t>
            </w:r>
          </w:p>
        </w:tc>
      </w:tr>
      <w:tr w:rsidR="005C20C3" w:rsidRPr="005C20C3" w14:paraId="5CF1B5BE" w14:textId="77777777" w:rsidTr="000026AA">
        <w:tc>
          <w:tcPr>
            <w:tcW w:w="846" w:type="pct"/>
          </w:tcPr>
          <w:p w14:paraId="318F7F3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213</w:t>
            </w:r>
          </w:p>
        </w:tc>
        <w:tc>
          <w:tcPr>
            <w:tcW w:w="1879" w:type="pct"/>
          </w:tcPr>
          <w:p w14:paraId="69113A8C"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Update SRR</w:t>
            </w:r>
          </w:p>
        </w:tc>
        <w:tc>
          <w:tcPr>
            <w:tcW w:w="1524" w:type="pct"/>
          </w:tcPr>
          <w:p w14:paraId="55000292"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 xml:space="preserve">Extendable/ Table </w:t>
            </w:r>
            <w:r w:rsidRPr="005C20C3">
              <w:rPr>
                <w:rFonts w:ascii="Arial" w:eastAsia="等线" w:hAnsi="Arial"/>
                <w:sz w:val="18"/>
                <w:lang w:eastAsia="en-GB"/>
              </w:rPr>
              <w:t>7.5.4.21-</w:t>
            </w:r>
            <w:r w:rsidRPr="005C20C3">
              <w:rPr>
                <w:rFonts w:ascii="Arial" w:eastAsia="等线" w:hAnsi="Arial"/>
                <w:sz w:val="18"/>
                <w:lang w:val="en-US" w:eastAsia="en-GB"/>
              </w:rPr>
              <w:t>1</w:t>
            </w:r>
          </w:p>
        </w:tc>
        <w:tc>
          <w:tcPr>
            <w:tcW w:w="751" w:type="pct"/>
          </w:tcPr>
          <w:p w14:paraId="7C6F8296"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Not applicable</w:t>
            </w:r>
          </w:p>
        </w:tc>
      </w:tr>
      <w:tr w:rsidR="005C20C3" w:rsidRPr="005C20C3" w14:paraId="690775DA" w14:textId="77777777" w:rsidTr="000026AA">
        <w:tc>
          <w:tcPr>
            <w:tcW w:w="846" w:type="pct"/>
          </w:tcPr>
          <w:p w14:paraId="3FD6209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214</w:t>
            </w:r>
          </w:p>
        </w:tc>
        <w:tc>
          <w:tcPr>
            <w:tcW w:w="1879" w:type="pct"/>
          </w:tcPr>
          <w:p w14:paraId="14AD80F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Session Report</w:t>
            </w:r>
          </w:p>
        </w:tc>
        <w:tc>
          <w:tcPr>
            <w:tcW w:w="1524" w:type="pct"/>
          </w:tcPr>
          <w:p w14:paraId="5F399FCE"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val="de-DE" w:eastAsia="en-GB"/>
              </w:rPr>
            </w:pPr>
            <w:r w:rsidRPr="005C20C3">
              <w:rPr>
                <w:rFonts w:ascii="Arial" w:eastAsia="等线" w:hAnsi="Arial"/>
                <w:sz w:val="18"/>
                <w:szCs w:val="16"/>
                <w:lang w:val="fr-FR" w:eastAsia="en-GB"/>
              </w:rPr>
              <w:t>Extendable</w:t>
            </w:r>
            <w:r w:rsidRPr="005C20C3">
              <w:rPr>
                <w:rFonts w:ascii="Arial" w:eastAsia="等线" w:hAnsi="Arial"/>
                <w:sz w:val="18"/>
                <w:lang w:val="fr-FR" w:eastAsia="en-GB"/>
              </w:rPr>
              <w:t xml:space="preserve"> / Table </w:t>
            </w:r>
            <w:r w:rsidRPr="005C20C3">
              <w:rPr>
                <w:rFonts w:ascii="Arial" w:eastAsia="等线" w:hAnsi="Arial"/>
                <w:sz w:val="18"/>
                <w:lang w:eastAsia="en-GB"/>
              </w:rPr>
              <w:t>7.5.8.7-1</w:t>
            </w:r>
          </w:p>
        </w:tc>
        <w:tc>
          <w:tcPr>
            <w:tcW w:w="751" w:type="pct"/>
          </w:tcPr>
          <w:p w14:paraId="40B48963"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6"/>
                <w:szCs w:val="16"/>
                <w:lang w:val="fr-FR" w:eastAsia="en-GB"/>
              </w:rPr>
            </w:pPr>
            <w:r w:rsidRPr="005C20C3">
              <w:rPr>
                <w:rFonts w:ascii="Arial" w:eastAsia="等线" w:hAnsi="Arial"/>
                <w:sz w:val="18"/>
                <w:lang w:val="fr-FR" w:eastAsia="en-GB"/>
              </w:rPr>
              <w:t>Not Applicable</w:t>
            </w:r>
          </w:p>
        </w:tc>
      </w:tr>
      <w:tr w:rsidR="005C20C3" w:rsidRPr="005C20C3" w14:paraId="3AA613DF" w14:textId="77777777" w:rsidTr="000026AA">
        <w:tc>
          <w:tcPr>
            <w:tcW w:w="846" w:type="pct"/>
          </w:tcPr>
          <w:p w14:paraId="5E4112B2"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sv-SE" w:eastAsia="en-GB"/>
              </w:rPr>
              <w:t>215</w:t>
            </w:r>
          </w:p>
        </w:tc>
        <w:tc>
          <w:tcPr>
            <w:tcW w:w="1879" w:type="pct"/>
          </w:tcPr>
          <w:p w14:paraId="01772317"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SRR ID</w:t>
            </w:r>
          </w:p>
        </w:tc>
        <w:tc>
          <w:tcPr>
            <w:tcW w:w="1524" w:type="pct"/>
          </w:tcPr>
          <w:p w14:paraId="5289D67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8.2.151</w:t>
            </w:r>
          </w:p>
        </w:tc>
        <w:tc>
          <w:tcPr>
            <w:tcW w:w="751" w:type="pct"/>
          </w:tcPr>
          <w:p w14:paraId="0CF5540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w:t>
            </w:r>
          </w:p>
        </w:tc>
      </w:tr>
      <w:tr w:rsidR="005C20C3" w:rsidRPr="005C20C3" w14:paraId="0ACE981B" w14:textId="77777777" w:rsidTr="000026AA">
        <w:tc>
          <w:tcPr>
            <w:tcW w:w="846" w:type="pct"/>
          </w:tcPr>
          <w:p w14:paraId="10551EB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sv-SE" w:eastAsia="en-GB"/>
              </w:rPr>
              <w:t>216</w:t>
            </w:r>
          </w:p>
        </w:tc>
        <w:tc>
          <w:tcPr>
            <w:tcW w:w="1879" w:type="pct"/>
          </w:tcPr>
          <w:p w14:paraId="2C891280"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zh-CN"/>
              </w:rPr>
            </w:pPr>
            <w:r w:rsidRPr="005C20C3">
              <w:rPr>
                <w:rFonts w:ascii="Arial" w:eastAsia="等线" w:hAnsi="Arial"/>
                <w:sz w:val="18"/>
                <w:lang w:val="fr-FR" w:eastAsia="en-GB"/>
              </w:rPr>
              <w:t>Access Availability Control Information</w:t>
            </w:r>
          </w:p>
        </w:tc>
        <w:tc>
          <w:tcPr>
            <w:tcW w:w="1524" w:type="pct"/>
          </w:tcPr>
          <w:p w14:paraId="21978A2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 xml:space="preserve">Extendable / Table </w:t>
            </w:r>
            <w:r w:rsidRPr="005C20C3">
              <w:rPr>
                <w:rFonts w:ascii="Arial" w:eastAsia="等线" w:hAnsi="Arial"/>
                <w:sz w:val="18"/>
                <w:lang w:eastAsia="en-GB"/>
              </w:rPr>
              <w:t>7.5.2</w:t>
            </w:r>
            <w:r w:rsidRPr="005C20C3">
              <w:rPr>
                <w:rFonts w:ascii="Arial" w:eastAsia="等线" w:hAnsi="Arial"/>
                <w:sz w:val="18"/>
                <w:lang w:val="de-DE" w:eastAsia="en-GB"/>
              </w:rPr>
              <w:t>.9</w:t>
            </w:r>
            <w:r w:rsidRPr="005C20C3">
              <w:rPr>
                <w:rFonts w:ascii="Arial" w:eastAsia="等线" w:hAnsi="Arial"/>
                <w:sz w:val="18"/>
                <w:lang w:eastAsia="en-GB"/>
              </w:rPr>
              <w:t>-2</w:t>
            </w:r>
          </w:p>
        </w:tc>
        <w:tc>
          <w:tcPr>
            <w:tcW w:w="751" w:type="pct"/>
          </w:tcPr>
          <w:p w14:paraId="4D9C936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de-DE" w:eastAsia="en-GB"/>
              </w:rPr>
              <w:t>Not applicable</w:t>
            </w:r>
          </w:p>
        </w:tc>
      </w:tr>
      <w:tr w:rsidR="005C20C3" w:rsidRPr="005C20C3" w14:paraId="065B66EE" w14:textId="77777777" w:rsidTr="000026AA">
        <w:tc>
          <w:tcPr>
            <w:tcW w:w="846" w:type="pct"/>
          </w:tcPr>
          <w:p w14:paraId="32ADE933"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sv-SE" w:eastAsia="en-GB"/>
              </w:rPr>
              <w:t>217</w:t>
            </w:r>
          </w:p>
        </w:tc>
        <w:tc>
          <w:tcPr>
            <w:tcW w:w="1879" w:type="pct"/>
          </w:tcPr>
          <w:p w14:paraId="54D81581"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zh-CN"/>
              </w:rPr>
            </w:pPr>
            <w:r w:rsidRPr="005C20C3">
              <w:rPr>
                <w:rFonts w:ascii="Arial" w:eastAsia="等线" w:hAnsi="Arial"/>
                <w:sz w:val="18"/>
                <w:lang w:val="fr-FR" w:eastAsia="en-GB"/>
              </w:rPr>
              <w:t>Requested Access Availability Information</w:t>
            </w:r>
          </w:p>
        </w:tc>
        <w:tc>
          <w:tcPr>
            <w:tcW w:w="1524" w:type="pct"/>
          </w:tcPr>
          <w:p w14:paraId="00BDD6C0"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8.2.152</w:t>
            </w:r>
          </w:p>
        </w:tc>
        <w:tc>
          <w:tcPr>
            <w:tcW w:w="751" w:type="pct"/>
          </w:tcPr>
          <w:p w14:paraId="0DE431E9"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de-DE" w:eastAsia="en-GB"/>
              </w:rPr>
              <w:t>1</w:t>
            </w:r>
          </w:p>
        </w:tc>
      </w:tr>
      <w:tr w:rsidR="005C20C3" w:rsidRPr="005C20C3" w14:paraId="593703EB" w14:textId="77777777" w:rsidTr="000026AA">
        <w:tc>
          <w:tcPr>
            <w:tcW w:w="846" w:type="pct"/>
          </w:tcPr>
          <w:p w14:paraId="7B8868AD"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sv-SE" w:eastAsia="en-GB"/>
              </w:rPr>
              <w:t>218</w:t>
            </w:r>
          </w:p>
        </w:tc>
        <w:tc>
          <w:tcPr>
            <w:tcW w:w="1879" w:type="pct"/>
          </w:tcPr>
          <w:p w14:paraId="3B249D7C"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zh-CN"/>
              </w:rPr>
            </w:pPr>
            <w:r w:rsidRPr="005C20C3">
              <w:rPr>
                <w:rFonts w:ascii="Arial" w:eastAsia="等线" w:hAnsi="Arial"/>
                <w:sz w:val="18"/>
                <w:lang w:val="fr-FR" w:eastAsia="en-GB"/>
              </w:rPr>
              <w:t>Access Availability Report</w:t>
            </w:r>
          </w:p>
        </w:tc>
        <w:tc>
          <w:tcPr>
            <w:tcW w:w="1524" w:type="pct"/>
          </w:tcPr>
          <w:p w14:paraId="06BA7E2F"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 xml:space="preserve">Extendable / Table </w:t>
            </w:r>
            <w:r w:rsidRPr="005C20C3">
              <w:rPr>
                <w:rFonts w:ascii="Arial" w:eastAsia="等线" w:hAnsi="Arial"/>
                <w:sz w:val="18"/>
                <w:lang w:eastAsia="en-GB"/>
              </w:rPr>
              <w:t>7.5.8.6-2</w:t>
            </w:r>
          </w:p>
        </w:tc>
        <w:tc>
          <w:tcPr>
            <w:tcW w:w="751" w:type="pct"/>
          </w:tcPr>
          <w:p w14:paraId="3B878646"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de-DE" w:eastAsia="en-GB"/>
              </w:rPr>
              <w:t>Not applicable</w:t>
            </w:r>
          </w:p>
        </w:tc>
      </w:tr>
      <w:tr w:rsidR="005C20C3" w:rsidRPr="005C20C3" w14:paraId="5FDFCD91" w14:textId="77777777" w:rsidTr="000026AA">
        <w:tc>
          <w:tcPr>
            <w:tcW w:w="846" w:type="pct"/>
          </w:tcPr>
          <w:p w14:paraId="2E9E3C1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sv-SE" w:eastAsia="en-GB"/>
              </w:rPr>
              <w:t>219</w:t>
            </w:r>
          </w:p>
        </w:tc>
        <w:tc>
          <w:tcPr>
            <w:tcW w:w="1879" w:type="pct"/>
          </w:tcPr>
          <w:p w14:paraId="07732F05"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zh-CN"/>
              </w:rPr>
            </w:pPr>
            <w:r w:rsidRPr="005C20C3">
              <w:rPr>
                <w:rFonts w:ascii="Arial" w:eastAsia="等线" w:hAnsi="Arial"/>
                <w:sz w:val="18"/>
                <w:lang w:val="fr-FR" w:eastAsia="en-GB"/>
              </w:rPr>
              <w:t>Access Availability Information</w:t>
            </w:r>
          </w:p>
        </w:tc>
        <w:tc>
          <w:tcPr>
            <w:tcW w:w="1524" w:type="pct"/>
          </w:tcPr>
          <w:p w14:paraId="68DF9A4C"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8.2.153</w:t>
            </w:r>
          </w:p>
        </w:tc>
        <w:tc>
          <w:tcPr>
            <w:tcW w:w="751" w:type="pct"/>
          </w:tcPr>
          <w:p w14:paraId="652F3A63"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de-DE" w:eastAsia="en-GB"/>
              </w:rPr>
              <w:t>1</w:t>
            </w:r>
          </w:p>
        </w:tc>
      </w:tr>
      <w:tr w:rsidR="005C20C3" w:rsidRPr="005C20C3" w14:paraId="6090B106" w14:textId="77777777" w:rsidTr="000026AA">
        <w:tc>
          <w:tcPr>
            <w:tcW w:w="846" w:type="pct"/>
          </w:tcPr>
          <w:p w14:paraId="27DE1935"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en-GB"/>
              </w:rPr>
              <w:t>220</w:t>
            </w:r>
          </w:p>
        </w:tc>
        <w:tc>
          <w:tcPr>
            <w:tcW w:w="1879" w:type="pct"/>
          </w:tcPr>
          <w:p w14:paraId="0E79BE74"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zh-CN"/>
              </w:rPr>
            </w:pPr>
            <w:r w:rsidRPr="005C20C3">
              <w:rPr>
                <w:rFonts w:ascii="Arial" w:eastAsia="等线" w:hAnsi="Arial"/>
                <w:sz w:val="18"/>
                <w:lang w:val="fr-FR" w:eastAsia="zh-CN"/>
              </w:rPr>
              <w:t xml:space="preserve">Provide </w:t>
            </w:r>
            <w:r w:rsidRPr="005C20C3">
              <w:rPr>
                <w:rFonts w:ascii="Arial" w:eastAsia="等线" w:hAnsi="Arial"/>
                <w:sz w:val="18"/>
                <w:lang w:val="fr-FR" w:eastAsia="en-GB"/>
              </w:rPr>
              <w:t xml:space="preserve">ATSSS </w:t>
            </w:r>
            <w:r w:rsidRPr="005C20C3">
              <w:rPr>
                <w:rFonts w:ascii="Arial" w:eastAsia="等线" w:hAnsi="Arial"/>
                <w:sz w:val="18"/>
                <w:lang w:val="fr-FR" w:eastAsia="zh-CN"/>
              </w:rPr>
              <w:t>Control Information</w:t>
            </w:r>
          </w:p>
        </w:tc>
        <w:tc>
          <w:tcPr>
            <w:tcW w:w="1524" w:type="pct"/>
          </w:tcPr>
          <w:p w14:paraId="6F8C2475"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val="fr-FR" w:eastAsia="en-GB"/>
              </w:rPr>
            </w:pPr>
            <w:r w:rsidRPr="005C20C3">
              <w:rPr>
                <w:rFonts w:ascii="Arial" w:eastAsia="等线" w:hAnsi="Arial"/>
                <w:sz w:val="18"/>
                <w:lang w:val="fr-FR" w:eastAsia="en-GB"/>
              </w:rPr>
              <w:t xml:space="preserve">Extendable / Table </w:t>
            </w:r>
            <w:r w:rsidRPr="005C20C3">
              <w:rPr>
                <w:rFonts w:ascii="Arial" w:eastAsia="等线" w:hAnsi="Arial"/>
                <w:sz w:val="18"/>
                <w:lang w:eastAsia="en-GB"/>
              </w:rPr>
              <w:t>7.5.</w:t>
            </w:r>
            <w:r w:rsidRPr="005C20C3">
              <w:rPr>
                <w:rFonts w:ascii="Arial" w:eastAsia="等线" w:hAnsi="Arial"/>
                <w:sz w:val="18"/>
                <w:lang w:eastAsia="zh-CN"/>
              </w:rPr>
              <w:t>2</w:t>
            </w:r>
            <w:r w:rsidRPr="005C20C3">
              <w:rPr>
                <w:rFonts w:ascii="Arial" w:eastAsia="等线" w:hAnsi="Arial"/>
                <w:sz w:val="18"/>
                <w:lang w:eastAsia="en-GB"/>
              </w:rPr>
              <w:t>.10-1</w:t>
            </w:r>
          </w:p>
        </w:tc>
        <w:tc>
          <w:tcPr>
            <w:tcW w:w="751" w:type="pct"/>
          </w:tcPr>
          <w:p w14:paraId="6E5F7ECF"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5C20C3" w:rsidRPr="005C20C3" w14:paraId="79CEBFA9" w14:textId="77777777" w:rsidTr="000026AA">
        <w:tc>
          <w:tcPr>
            <w:tcW w:w="846" w:type="pct"/>
          </w:tcPr>
          <w:p w14:paraId="29E42DB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en-GB"/>
              </w:rPr>
              <w:t>221</w:t>
            </w:r>
          </w:p>
        </w:tc>
        <w:tc>
          <w:tcPr>
            <w:tcW w:w="1879" w:type="pct"/>
          </w:tcPr>
          <w:p w14:paraId="31B9921A"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 xml:space="preserve">ATSSS </w:t>
            </w:r>
            <w:r w:rsidRPr="005C20C3">
              <w:rPr>
                <w:rFonts w:ascii="Arial" w:eastAsia="等线" w:hAnsi="Arial"/>
                <w:sz w:val="18"/>
                <w:lang w:val="fr-FR" w:eastAsia="zh-CN"/>
              </w:rPr>
              <w:t>Control Parameters</w:t>
            </w:r>
          </w:p>
        </w:tc>
        <w:tc>
          <w:tcPr>
            <w:tcW w:w="1524" w:type="pct"/>
          </w:tcPr>
          <w:p w14:paraId="3726CF21"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val="fr-FR" w:eastAsia="en-GB"/>
              </w:rPr>
            </w:pPr>
            <w:r w:rsidRPr="005C20C3">
              <w:rPr>
                <w:rFonts w:ascii="Arial" w:eastAsia="等线" w:hAnsi="Arial"/>
                <w:sz w:val="18"/>
                <w:lang w:val="fr-FR" w:eastAsia="en-GB"/>
              </w:rPr>
              <w:t xml:space="preserve">Extendable / Table </w:t>
            </w:r>
            <w:r w:rsidRPr="005C20C3">
              <w:rPr>
                <w:rFonts w:ascii="Arial" w:eastAsia="等线" w:hAnsi="Arial"/>
                <w:sz w:val="18"/>
                <w:lang w:eastAsia="en-GB"/>
              </w:rPr>
              <w:t>7.5.3.7-1</w:t>
            </w:r>
          </w:p>
        </w:tc>
        <w:tc>
          <w:tcPr>
            <w:tcW w:w="751" w:type="pct"/>
          </w:tcPr>
          <w:p w14:paraId="66E4FD1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5C20C3" w:rsidRPr="005C20C3" w14:paraId="1321478C" w14:textId="77777777" w:rsidTr="000026AA">
        <w:tc>
          <w:tcPr>
            <w:tcW w:w="846" w:type="pct"/>
          </w:tcPr>
          <w:p w14:paraId="0B9BA1D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en-GB"/>
              </w:rPr>
              <w:t>222</w:t>
            </w:r>
          </w:p>
        </w:tc>
        <w:tc>
          <w:tcPr>
            <w:tcW w:w="1879" w:type="pct"/>
          </w:tcPr>
          <w:p w14:paraId="6C9CA13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zh-CN"/>
              </w:rPr>
            </w:pPr>
            <w:r w:rsidRPr="005C20C3">
              <w:rPr>
                <w:rFonts w:ascii="Arial" w:eastAsia="等线" w:hAnsi="Arial"/>
                <w:sz w:val="18"/>
                <w:lang w:val="fr-FR" w:eastAsia="zh-CN"/>
              </w:rPr>
              <w:t>MPTCP Control Information</w:t>
            </w:r>
          </w:p>
        </w:tc>
        <w:tc>
          <w:tcPr>
            <w:tcW w:w="1524" w:type="pct"/>
          </w:tcPr>
          <w:p w14:paraId="4FE20C0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8.2.154</w:t>
            </w:r>
          </w:p>
        </w:tc>
        <w:tc>
          <w:tcPr>
            <w:tcW w:w="751" w:type="pct"/>
          </w:tcPr>
          <w:p w14:paraId="2DF4605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1</w:t>
            </w:r>
          </w:p>
        </w:tc>
      </w:tr>
      <w:tr w:rsidR="005C20C3" w:rsidRPr="005C20C3" w14:paraId="03F361C1" w14:textId="77777777" w:rsidTr="000026AA">
        <w:tc>
          <w:tcPr>
            <w:tcW w:w="846" w:type="pct"/>
          </w:tcPr>
          <w:p w14:paraId="7EC27A15"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en-GB"/>
              </w:rPr>
              <w:t>223</w:t>
            </w:r>
          </w:p>
        </w:tc>
        <w:tc>
          <w:tcPr>
            <w:tcW w:w="1879" w:type="pct"/>
          </w:tcPr>
          <w:p w14:paraId="05D268A0"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zh-CN"/>
              </w:rPr>
            </w:pPr>
            <w:r w:rsidRPr="005C20C3">
              <w:rPr>
                <w:rFonts w:ascii="Arial" w:eastAsia="等线" w:hAnsi="Arial"/>
                <w:sz w:val="18"/>
                <w:lang w:val="fr-FR" w:eastAsia="zh-CN"/>
              </w:rPr>
              <w:t>ATSSS-LL Control Information</w:t>
            </w:r>
          </w:p>
        </w:tc>
        <w:tc>
          <w:tcPr>
            <w:tcW w:w="1524" w:type="pct"/>
          </w:tcPr>
          <w:p w14:paraId="7404724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8.2.155</w:t>
            </w:r>
          </w:p>
        </w:tc>
        <w:tc>
          <w:tcPr>
            <w:tcW w:w="751" w:type="pct"/>
          </w:tcPr>
          <w:p w14:paraId="69A1EC4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1</w:t>
            </w:r>
          </w:p>
        </w:tc>
      </w:tr>
      <w:tr w:rsidR="005C20C3" w:rsidRPr="005C20C3" w14:paraId="5FB3263C" w14:textId="77777777" w:rsidTr="000026AA">
        <w:tc>
          <w:tcPr>
            <w:tcW w:w="846" w:type="pct"/>
          </w:tcPr>
          <w:p w14:paraId="2AF9CE6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en-GB"/>
              </w:rPr>
              <w:t>224</w:t>
            </w:r>
          </w:p>
        </w:tc>
        <w:tc>
          <w:tcPr>
            <w:tcW w:w="1879" w:type="pct"/>
          </w:tcPr>
          <w:p w14:paraId="4C7116F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zh-CN"/>
              </w:rPr>
            </w:pPr>
            <w:r w:rsidRPr="005C20C3">
              <w:rPr>
                <w:rFonts w:ascii="Arial" w:eastAsia="等线" w:hAnsi="Arial"/>
                <w:sz w:val="18"/>
                <w:lang w:val="fr-FR" w:eastAsia="zh-CN"/>
              </w:rPr>
              <w:t>PMF Control Information</w:t>
            </w:r>
          </w:p>
        </w:tc>
        <w:tc>
          <w:tcPr>
            <w:tcW w:w="1524" w:type="pct"/>
          </w:tcPr>
          <w:p w14:paraId="298B0D1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zh-CN"/>
              </w:rPr>
            </w:pPr>
            <w:r w:rsidRPr="005C20C3">
              <w:rPr>
                <w:rFonts w:ascii="Arial" w:eastAsia="等线" w:hAnsi="Arial"/>
                <w:sz w:val="18"/>
                <w:lang w:val="fr-FR" w:eastAsia="zh-CN"/>
              </w:rPr>
              <w:t>Extendable / Clause 8.2.156</w:t>
            </w:r>
          </w:p>
        </w:tc>
        <w:tc>
          <w:tcPr>
            <w:tcW w:w="751" w:type="pct"/>
          </w:tcPr>
          <w:p w14:paraId="56824C3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1</w:t>
            </w:r>
          </w:p>
        </w:tc>
      </w:tr>
      <w:tr w:rsidR="005C20C3" w:rsidRPr="005C20C3" w14:paraId="16929C6D" w14:textId="77777777" w:rsidTr="000026AA">
        <w:tc>
          <w:tcPr>
            <w:tcW w:w="846" w:type="pct"/>
          </w:tcPr>
          <w:p w14:paraId="76CEAB7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en-GB"/>
              </w:rPr>
              <w:t>225</w:t>
            </w:r>
          </w:p>
        </w:tc>
        <w:tc>
          <w:tcPr>
            <w:tcW w:w="1879" w:type="pct"/>
          </w:tcPr>
          <w:p w14:paraId="719565CC"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MPTCP Parameters</w:t>
            </w:r>
          </w:p>
        </w:tc>
        <w:tc>
          <w:tcPr>
            <w:tcW w:w="1524" w:type="pct"/>
          </w:tcPr>
          <w:p w14:paraId="0B6F3454"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zh-CN"/>
              </w:rPr>
            </w:pPr>
            <w:r w:rsidRPr="005C20C3">
              <w:rPr>
                <w:rFonts w:ascii="Arial" w:eastAsia="等线" w:hAnsi="Arial"/>
                <w:sz w:val="18"/>
                <w:lang w:val="fr-FR" w:eastAsia="en-GB"/>
              </w:rPr>
              <w:t xml:space="preserve">Extendable / Table </w:t>
            </w:r>
            <w:r w:rsidRPr="005C20C3">
              <w:rPr>
                <w:rFonts w:ascii="Arial" w:eastAsia="等线" w:hAnsi="Arial"/>
                <w:sz w:val="18"/>
                <w:lang w:eastAsia="en-GB"/>
              </w:rPr>
              <w:t>7.5.3.7-</w:t>
            </w:r>
            <w:r w:rsidRPr="005C20C3">
              <w:rPr>
                <w:rFonts w:ascii="Arial" w:eastAsia="等线" w:hAnsi="Arial"/>
                <w:sz w:val="18"/>
                <w:lang w:eastAsia="zh-CN"/>
              </w:rPr>
              <w:t>2</w:t>
            </w:r>
          </w:p>
        </w:tc>
        <w:tc>
          <w:tcPr>
            <w:tcW w:w="751" w:type="pct"/>
          </w:tcPr>
          <w:p w14:paraId="44373FAD"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5C20C3" w:rsidRPr="005C20C3" w14:paraId="6EAC0A80" w14:textId="77777777" w:rsidTr="000026AA">
        <w:tc>
          <w:tcPr>
            <w:tcW w:w="846" w:type="pct"/>
          </w:tcPr>
          <w:p w14:paraId="1187CD8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en-GB"/>
              </w:rPr>
              <w:t>226</w:t>
            </w:r>
          </w:p>
        </w:tc>
        <w:tc>
          <w:tcPr>
            <w:tcW w:w="1879" w:type="pct"/>
          </w:tcPr>
          <w:p w14:paraId="21E3816B"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zh-CN"/>
              </w:rPr>
            </w:pPr>
            <w:r w:rsidRPr="005C20C3">
              <w:rPr>
                <w:rFonts w:ascii="Arial" w:eastAsia="等线" w:hAnsi="Arial"/>
                <w:sz w:val="18"/>
                <w:lang w:val="fr-FR" w:eastAsia="zh-CN"/>
              </w:rPr>
              <w:t>ATSSS-LL Parameters</w:t>
            </w:r>
          </w:p>
        </w:tc>
        <w:tc>
          <w:tcPr>
            <w:tcW w:w="1524" w:type="pct"/>
          </w:tcPr>
          <w:p w14:paraId="2FE8982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zh-CN"/>
              </w:rPr>
            </w:pPr>
            <w:r w:rsidRPr="005C20C3">
              <w:rPr>
                <w:rFonts w:ascii="Arial" w:eastAsia="等线" w:hAnsi="Arial"/>
                <w:sz w:val="18"/>
                <w:lang w:val="fr-FR" w:eastAsia="en-GB"/>
              </w:rPr>
              <w:t xml:space="preserve">Extendable / Table </w:t>
            </w:r>
            <w:r w:rsidRPr="005C20C3">
              <w:rPr>
                <w:rFonts w:ascii="Arial" w:eastAsia="等线" w:hAnsi="Arial"/>
                <w:sz w:val="18"/>
                <w:lang w:eastAsia="en-GB"/>
              </w:rPr>
              <w:t>7.5.3.7-</w:t>
            </w:r>
            <w:r w:rsidRPr="005C20C3">
              <w:rPr>
                <w:rFonts w:ascii="Arial" w:eastAsia="等线" w:hAnsi="Arial"/>
                <w:sz w:val="18"/>
                <w:lang w:eastAsia="zh-CN"/>
              </w:rPr>
              <w:t>3</w:t>
            </w:r>
          </w:p>
        </w:tc>
        <w:tc>
          <w:tcPr>
            <w:tcW w:w="751" w:type="pct"/>
          </w:tcPr>
          <w:p w14:paraId="0921BF1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5C20C3" w:rsidRPr="005C20C3" w14:paraId="4BDC69F0" w14:textId="77777777" w:rsidTr="000026AA">
        <w:tc>
          <w:tcPr>
            <w:tcW w:w="846" w:type="pct"/>
          </w:tcPr>
          <w:p w14:paraId="591BBF1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en-GB"/>
              </w:rPr>
              <w:t>227</w:t>
            </w:r>
          </w:p>
        </w:tc>
        <w:tc>
          <w:tcPr>
            <w:tcW w:w="1879" w:type="pct"/>
          </w:tcPr>
          <w:p w14:paraId="187ED975"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zh-CN"/>
              </w:rPr>
            </w:pPr>
            <w:r w:rsidRPr="005C20C3">
              <w:rPr>
                <w:rFonts w:ascii="Arial" w:eastAsia="等线" w:hAnsi="Arial"/>
                <w:sz w:val="18"/>
                <w:lang w:val="fr-FR" w:eastAsia="zh-CN"/>
              </w:rPr>
              <w:t>PMF Parameters</w:t>
            </w:r>
          </w:p>
        </w:tc>
        <w:tc>
          <w:tcPr>
            <w:tcW w:w="1524" w:type="pct"/>
          </w:tcPr>
          <w:p w14:paraId="556919E5"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zh-CN"/>
              </w:rPr>
            </w:pPr>
            <w:r w:rsidRPr="005C20C3">
              <w:rPr>
                <w:rFonts w:ascii="Arial" w:eastAsia="等线" w:hAnsi="Arial"/>
                <w:sz w:val="18"/>
                <w:lang w:val="fr-FR" w:eastAsia="en-GB"/>
              </w:rPr>
              <w:t xml:space="preserve">Extendable / Table </w:t>
            </w:r>
            <w:r w:rsidRPr="005C20C3">
              <w:rPr>
                <w:rFonts w:ascii="Arial" w:eastAsia="等线" w:hAnsi="Arial"/>
                <w:sz w:val="18"/>
                <w:lang w:eastAsia="en-GB"/>
              </w:rPr>
              <w:t>7.5.3.7-</w:t>
            </w:r>
            <w:r w:rsidRPr="005C20C3">
              <w:rPr>
                <w:rFonts w:ascii="Arial" w:eastAsia="等线" w:hAnsi="Arial"/>
                <w:sz w:val="18"/>
                <w:lang w:eastAsia="zh-CN"/>
              </w:rPr>
              <w:t>4</w:t>
            </w:r>
          </w:p>
        </w:tc>
        <w:tc>
          <w:tcPr>
            <w:tcW w:w="751" w:type="pct"/>
          </w:tcPr>
          <w:p w14:paraId="3C134F77"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5C20C3" w:rsidRPr="005C20C3" w14:paraId="5C9568D8" w14:textId="77777777" w:rsidTr="000026AA">
        <w:tc>
          <w:tcPr>
            <w:tcW w:w="846" w:type="pct"/>
          </w:tcPr>
          <w:p w14:paraId="61D8F0A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en-GB"/>
              </w:rPr>
              <w:t>228</w:t>
            </w:r>
          </w:p>
        </w:tc>
        <w:tc>
          <w:tcPr>
            <w:tcW w:w="1879" w:type="pct"/>
          </w:tcPr>
          <w:p w14:paraId="5A94458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zh-CN"/>
              </w:rPr>
            </w:pPr>
            <w:r w:rsidRPr="005C20C3">
              <w:rPr>
                <w:rFonts w:ascii="Arial" w:eastAsia="等线" w:hAnsi="Arial"/>
                <w:sz w:val="18"/>
                <w:lang w:val="fr-FR" w:eastAsia="zh-CN"/>
              </w:rPr>
              <w:t>MPTCP Address Information</w:t>
            </w:r>
          </w:p>
        </w:tc>
        <w:tc>
          <w:tcPr>
            <w:tcW w:w="1524" w:type="pct"/>
          </w:tcPr>
          <w:p w14:paraId="053C1B3F"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8.2.157</w:t>
            </w:r>
          </w:p>
        </w:tc>
        <w:tc>
          <w:tcPr>
            <w:tcW w:w="751" w:type="pct"/>
          </w:tcPr>
          <w:p w14:paraId="6DEDF323"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4</w:t>
            </w:r>
          </w:p>
        </w:tc>
      </w:tr>
      <w:tr w:rsidR="005C20C3" w:rsidRPr="005C20C3" w14:paraId="3B0BC704" w14:textId="77777777" w:rsidTr="000026AA">
        <w:tc>
          <w:tcPr>
            <w:tcW w:w="846" w:type="pct"/>
          </w:tcPr>
          <w:p w14:paraId="6AE40C4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en-GB"/>
              </w:rPr>
              <w:t>229</w:t>
            </w:r>
          </w:p>
        </w:tc>
        <w:tc>
          <w:tcPr>
            <w:tcW w:w="1879" w:type="pct"/>
          </w:tcPr>
          <w:p w14:paraId="49B893AE"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zh-CN"/>
              </w:rPr>
              <w:t xml:space="preserve">UE </w:t>
            </w:r>
            <w:r w:rsidRPr="005C20C3">
              <w:rPr>
                <w:rFonts w:ascii="Arial" w:eastAsia="等线" w:hAnsi="Arial"/>
                <w:sz w:val="18"/>
                <w:lang w:val="fr-FR" w:eastAsia="en-GB"/>
              </w:rPr>
              <w:t>Link-Specific IP Address</w:t>
            </w:r>
          </w:p>
        </w:tc>
        <w:tc>
          <w:tcPr>
            <w:tcW w:w="1524" w:type="pct"/>
          </w:tcPr>
          <w:p w14:paraId="49064C8F"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val="fr-FR" w:eastAsia="zh-CN"/>
              </w:rPr>
            </w:pPr>
            <w:r w:rsidRPr="005C20C3">
              <w:rPr>
                <w:rFonts w:ascii="Arial" w:eastAsia="等线" w:hAnsi="Arial"/>
                <w:sz w:val="18"/>
                <w:lang w:val="fr-FR" w:eastAsia="en-GB"/>
              </w:rPr>
              <w:t>Extendable / Clause 8.2.158</w:t>
            </w:r>
          </w:p>
        </w:tc>
        <w:tc>
          <w:tcPr>
            <w:tcW w:w="751" w:type="pct"/>
          </w:tcPr>
          <w:p w14:paraId="11B3D555"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5C20C3" w:rsidRPr="005C20C3" w14:paraId="14CB48E8" w14:textId="77777777" w:rsidTr="000026AA">
        <w:tc>
          <w:tcPr>
            <w:tcW w:w="846" w:type="pct"/>
          </w:tcPr>
          <w:p w14:paraId="4DDEB39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en-GB"/>
              </w:rPr>
              <w:t>230</w:t>
            </w:r>
          </w:p>
        </w:tc>
        <w:tc>
          <w:tcPr>
            <w:tcW w:w="1879" w:type="pct"/>
          </w:tcPr>
          <w:p w14:paraId="739C076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zh-CN"/>
              </w:rPr>
            </w:pPr>
            <w:r w:rsidRPr="005C20C3">
              <w:rPr>
                <w:rFonts w:ascii="Arial" w:eastAsia="等线" w:hAnsi="Arial"/>
                <w:sz w:val="18"/>
                <w:lang w:val="fr-FR" w:eastAsia="en-GB"/>
              </w:rPr>
              <w:t xml:space="preserve">PMF </w:t>
            </w:r>
            <w:r w:rsidRPr="005C20C3">
              <w:rPr>
                <w:rFonts w:ascii="Arial" w:eastAsia="等线" w:hAnsi="Arial"/>
                <w:sz w:val="18"/>
                <w:lang w:val="fr-FR" w:eastAsia="zh-CN"/>
              </w:rPr>
              <w:t>Address Information</w:t>
            </w:r>
          </w:p>
        </w:tc>
        <w:tc>
          <w:tcPr>
            <w:tcW w:w="1524" w:type="pct"/>
          </w:tcPr>
          <w:p w14:paraId="43D52E65"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val="fr-FR" w:eastAsia="zh-CN"/>
              </w:rPr>
            </w:pPr>
            <w:r w:rsidRPr="005C20C3">
              <w:rPr>
                <w:rFonts w:ascii="Arial" w:eastAsia="等线" w:hAnsi="Arial"/>
                <w:sz w:val="18"/>
                <w:lang w:val="fr-FR" w:eastAsia="en-GB"/>
              </w:rPr>
              <w:t>Extendable / Clause 8.2.159</w:t>
            </w:r>
          </w:p>
        </w:tc>
        <w:tc>
          <w:tcPr>
            <w:tcW w:w="751" w:type="pct"/>
          </w:tcPr>
          <w:p w14:paraId="6461BE3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5C20C3" w:rsidRPr="005C20C3" w14:paraId="7BB90F9E" w14:textId="77777777" w:rsidTr="000026AA">
        <w:tc>
          <w:tcPr>
            <w:tcW w:w="846" w:type="pct"/>
          </w:tcPr>
          <w:p w14:paraId="55B8A899"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en-GB"/>
              </w:rPr>
              <w:t>231</w:t>
            </w:r>
          </w:p>
        </w:tc>
        <w:tc>
          <w:tcPr>
            <w:tcW w:w="1879" w:type="pct"/>
          </w:tcPr>
          <w:p w14:paraId="2828D7E4"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zh-CN"/>
              </w:rPr>
            </w:pPr>
            <w:r w:rsidRPr="005C20C3">
              <w:rPr>
                <w:rFonts w:ascii="Arial" w:eastAsia="等线" w:hAnsi="Arial"/>
                <w:sz w:val="18"/>
                <w:lang w:val="fr-FR" w:eastAsia="en-GB"/>
              </w:rPr>
              <w:t>ATSSS-LL</w:t>
            </w:r>
            <w:r w:rsidRPr="005C20C3">
              <w:rPr>
                <w:rFonts w:ascii="Arial" w:eastAsia="等线" w:hAnsi="Arial"/>
                <w:sz w:val="18"/>
                <w:lang w:val="fr-FR" w:eastAsia="zh-CN"/>
              </w:rPr>
              <w:t xml:space="preserve"> Information</w:t>
            </w:r>
          </w:p>
        </w:tc>
        <w:tc>
          <w:tcPr>
            <w:tcW w:w="1524" w:type="pct"/>
          </w:tcPr>
          <w:p w14:paraId="41EF054B"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6"/>
                <w:szCs w:val="16"/>
                <w:lang w:val="fr-FR" w:eastAsia="zh-CN"/>
              </w:rPr>
            </w:pPr>
            <w:r w:rsidRPr="005C20C3">
              <w:rPr>
                <w:rFonts w:ascii="Arial" w:eastAsia="等线" w:hAnsi="Arial"/>
                <w:sz w:val="18"/>
                <w:lang w:val="fr-FR" w:eastAsia="en-GB"/>
              </w:rPr>
              <w:t>Extendable / Clause 8.2.160</w:t>
            </w:r>
          </w:p>
        </w:tc>
        <w:tc>
          <w:tcPr>
            <w:tcW w:w="751" w:type="pct"/>
          </w:tcPr>
          <w:p w14:paraId="09AAE252"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5C20C3" w:rsidRPr="005C20C3" w14:paraId="1045C681" w14:textId="77777777" w:rsidTr="000026AA">
        <w:tc>
          <w:tcPr>
            <w:tcW w:w="846" w:type="pct"/>
          </w:tcPr>
          <w:p w14:paraId="05992A92"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eastAsia="en-GB"/>
              </w:rPr>
              <w:t>232</w:t>
            </w:r>
          </w:p>
        </w:tc>
        <w:tc>
          <w:tcPr>
            <w:tcW w:w="1879" w:type="pct"/>
          </w:tcPr>
          <w:p w14:paraId="6002D46A"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zh-CN"/>
              </w:rPr>
              <w:t>Data Network Access Identifier</w:t>
            </w:r>
          </w:p>
        </w:tc>
        <w:tc>
          <w:tcPr>
            <w:tcW w:w="1524" w:type="pct"/>
          </w:tcPr>
          <w:p w14:paraId="679BDB3E"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Variable Length / Clause 8.2.161</w:t>
            </w:r>
          </w:p>
        </w:tc>
        <w:tc>
          <w:tcPr>
            <w:tcW w:w="751" w:type="pct"/>
          </w:tcPr>
          <w:p w14:paraId="6136D993"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Not applicable</w:t>
            </w:r>
          </w:p>
        </w:tc>
      </w:tr>
      <w:tr w:rsidR="005C20C3" w:rsidRPr="005C20C3" w14:paraId="1A8DEB1A" w14:textId="77777777" w:rsidTr="000026AA">
        <w:tc>
          <w:tcPr>
            <w:tcW w:w="846" w:type="pct"/>
          </w:tcPr>
          <w:p w14:paraId="5FDCFE2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233</w:t>
            </w:r>
          </w:p>
        </w:tc>
        <w:tc>
          <w:tcPr>
            <w:tcW w:w="1879" w:type="pct"/>
          </w:tcPr>
          <w:p w14:paraId="3C0E2BD4"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zh-CN"/>
              </w:rPr>
            </w:pPr>
            <w:r w:rsidRPr="005C20C3">
              <w:rPr>
                <w:rFonts w:ascii="Arial" w:eastAsia="等线" w:hAnsi="Arial"/>
                <w:sz w:val="18"/>
                <w:lang w:eastAsia="en-GB"/>
              </w:rPr>
              <w:t>UE IP address Pool Information</w:t>
            </w:r>
          </w:p>
        </w:tc>
        <w:tc>
          <w:tcPr>
            <w:tcW w:w="1524" w:type="pct"/>
          </w:tcPr>
          <w:p w14:paraId="06B436D1"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Table 7.4.4</w:t>
            </w:r>
            <w:r w:rsidRPr="005C20C3">
              <w:rPr>
                <w:rFonts w:ascii="Arial" w:eastAsia="等线" w:hAnsi="Arial"/>
                <w:sz w:val="18"/>
                <w:lang w:val="de-DE" w:eastAsia="en-GB"/>
              </w:rPr>
              <w:t>.1-3</w:t>
            </w:r>
          </w:p>
        </w:tc>
        <w:tc>
          <w:tcPr>
            <w:tcW w:w="751" w:type="pct"/>
          </w:tcPr>
          <w:p w14:paraId="4AA79863"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en-GB"/>
              </w:rPr>
              <w:t>Not Applicable</w:t>
            </w:r>
          </w:p>
        </w:tc>
      </w:tr>
      <w:tr w:rsidR="005C20C3" w:rsidRPr="005C20C3" w14:paraId="768E56AC" w14:textId="77777777" w:rsidTr="000026AA">
        <w:tc>
          <w:tcPr>
            <w:tcW w:w="846" w:type="pct"/>
          </w:tcPr>
          <w:p w14:paraId="518115D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eastAsia="en-GB"/>
              </w:rPr>
              <w:t>234</w:t>
            </w:r>
          </w:p>
        </w:tc>
        <w:tc>
          <w:tcPr>
            <w:tcW w:w="1879" w:type="pct"/>
          </w:tcPr>
          <w:p w14:paraId="602ED6CE"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Average Packet Delay</w:t>
            </w:r>
          </w:p>
        </w:tc>
        <w:tc>
          <w:tcPr>
            <w:tcW w:w="1524" w:type="pct"/>
          </w:tcPr>
          <w:p w14:paraId="7FF37B8B"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8.2.162</w:t>
            </w:r>
          </w:p>
        </w:tc>
        <w:tc>
          <w:tcPr>
            <w:tcW w:w="751" w:type="pct"/>
          </w:tcPr>
          <w:p w14:paraId="3AD7741D"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4</w:t>
            </w:r>
          </w:p>
        </w:tc>
      </w:tr>
      <w:tr w:rsidR="005C20C3" w:rsidRPr="005C20C3" w14:paraId="640217E9" w14:textId="77777777" w:rsidTr="000026AA">
        <w:tc>
          <w:tcPr>
            <w:tcW w:w="846" w:type="pct"/>
          </w:tcPr>
          <w:p w14:paraId="4D9FF207"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eastAsia="en-GB"/>
              </w:rPr>
              <w:t>235</w:t>
            </w:r>
          </w:p>
        </w:tc>
        <w:tc>
          <w:tcPr>
            <w:tcW w:w="1879" w:type="pct"/>
          </w:tcPr>
          <w:p w14:paraId="0C14E5F7"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Minimum Packet Delay</w:t>
            </w:r>
          </w:p>
        </w:tc>
        <w:tc>
          <w:tcPr>
            <w:tcW w:w="1524" w:type="pct"/>
          </w:tcPr>
          <w:p w14:paraId="18C6EC0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8.2.163</w:t>
            </w:r>
          </w:p>
        </w:tc>
        <w:tc>
          <w:tcPr>
            <w:tcW w:w="751" w:type="pct"/>
          </w:tcPr>
          <w:p w14:paraId="2259A455"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4</w:t>
            </w:r>
          </w:p>
        </w:tc>
      </w:tr>
      <w:tr w:rsidR="005C20C3" w:rsidRPr="005C20C3" w14:paraId="4F8907D5" w14:textId="77777777" w:rsidTr="000026AA">
        <w:tc>
          <w:tcPr>
            <w:tcW w:w="846" w:type="pct"/>
          </w:tcPr>
          <w:p w14:paraId="3F5C26F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eastAsia="en-GB"/>
              </w:rPr>
              <w:t>236</w:t>
            </w:r>
          </w:p>
        </w:tc>
        <w:tc>
          <w:tcPr>
            <w:tcW w:w="1879" w:type="pct"/>
          </w:tcPr>
          <w:p w14:paraId="4D501CC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Maximum Packet Delay</w:t>
            </w:r>
          </w:p>
        </w:tc>
        <w:tc>
          <w:tcPr>
            <w:tcW w:w="1524" w:type="pct"/>
          </w:tcPr>
          <w:p w14:paraId="156D2E4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8.2.164</w:t>
            </w:r>
          </w:p>
        </w:tc>
        <w:tc>
          <w:tcPr>
            <w:tcW w:w="751" w:type="pct"/>
          </w:tcPr>
          <w:p w14:paraId="18960D4D"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4</w:t>
            </w:r>
          </w:p>
        </w:tc>
      </w:tr>
      <w:tr w:rsidR="005C20C3" w:rsidRPr="005C20C3" w14:paraId="65FB33C3" w14:textId="77777777" w:rsidTr="000026AA">
        <w:tc>
          <w:tcPr>
            <w:tcW w:w="846" w:type="pct"/>
          </w:tcPr>
          <w:p w14:paraId="56FE4D72"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5C20C3">
              <w:rPr>
                <w:rFonts w:ascii="Arial" w:eastAsia="等线" w:hAnsi="Arial"/>
                <w:sz w:val="18"/>
                <w:lang w:eastAsia="en-GB"/>
              </w:rPr>
              <w:t>237</w:t>
            </w:r>
          </w:p>
        </w:tc>
        <w:tc>
          <w:tcPr>
            <w:tcW w:w="1879" w:type="pct"/>
          </w:tcPr>
          <w:p w14:paraId="74EDEACC"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QoS Report Trigger</w:t>
            </w:r>
          </w:p>
        </w:tc>
        <w:tc>
          <w:tcPr>
            <w:tcW w:w="1524" w:type="pct"/>
          </w:tcPr>
          <w:p w14:paraId="665592E3"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8.2.165</w:t>
            </w:r>
          </w:p>
        </w:tc>
        <w:tc>
          <w:tcPr>
            <w:tcW w:w="751" w:type="pct"/>
          </w:tcPr>
          <w:p w14:paraId="7BF0F53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val="de-DE" w:eastAsia="en-GB"/>
              </w:rPr>
              <w:t>1</w:t>
            </w:r>
          </w:p>
        </w:tc>
      </w:tr>
      <w:tr w:rsidR="005C20C3" w:rsidRPr="005C20C3" w14:paraId="775EB4F2" w14:textId="77777777" w:rsidTr="000026AA">
        <w:tc>
          <w:tcPr>
            <w:tcW w:w="846" w:type="pct"/>
          </w:tcPr>
          <w:p w14:paraId="70FDAD75"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238</w:t>
            </w:r>
          </w:p>
        </w:tc>
        <w:tc>
          <w:tcPr>
            <w:tcW w:w="1879" w:type="pct"/>
          </w:tcPr>
          <w:p w14:paraId="4EF457B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GTP-U Path QoS Control Information</w:t>
            </w:r>
          </w:p>
        </w:tc>
        <w:tc>
          <w:tcPr>
            <w:tcW w:w="1524" w:type="pct"/>
          </w:tcPr>
          <w:p w14:paraId="0ED6DFC7"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Table 7.4.4.1.3-1</w:t>
            </w:r>
          </w:p>
        </w:tc>
        <w:tc>
          <w:tcPr>
            <w:tcW w:w="751" w:type="pct"/>
          </w:tcPr>
          <w:p w14:paraId="6453A145"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5C20C3">
              <w:rPr>
                <w:rFonts w:ascii="Arial" w:eastAsia="等线" w:hAnsi="Arial"/>
                <w:sz w:val="18"/>
                <w:lang w:eastAsia="en-GB"/>
              </w:rPr>
              <w:t>Not Applicable</w:t>
            </w:r>
          </w:p>
        </w:tc>
      </w:tr>
      <w:tr w:rsidR="005C20C3" w:rsidRPr="005C20C3" w14:paraId="18F5E5FE" w14:textId="77777777" w:rsidTr="000026AA">
        <w:tc>
          <w:tcPr>
            <w:tcW w:w="846" w:type="pct"/>
          </w:tcPr>
          <w:p w14:paraId="0750A2CD"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lastRenderedPageBreak/>
              <w:t>239</w:t>
            </w:r>
          </w:p>
        </w:tc>
        <w:tc>
          <w:tcPr>
            <w:tcW w:w="1879" w:type="pct"/>
          </w:tcPr>
          <w:p w14:paraId="3B8241C1" w14:textId="77777777" w:rsidR="005C20C3" w:rsidRPr="005C20C3" w:rsidRDefault="005C20C3" w:rsidP="005C20C3">
            <w:pPr>
              <w:keepNext/>
              <w:keepLines/>
              <w:overflowPunct w:val="0"/>
              <w:autoSpaceDE w:val="0"/>
              <w:autoSpaceDN w:val="0"/>
              <w:adjustRightInd w:val="0"/>
              <w:spacing w:after="0"/>
              <w:textAlignment w:val="baseline"/>
              <w:rPr>
                <w:rFonts w:ascii="Arial" w:eastAsia="宋体" w:hAnsi="Arial"/>
                <w:sz w:val="18"/>
                <w:lang w:val="en-US" w:eastAsia="en-GB"/>
              </w:rPr>
            </w:pPr>
            <w:r w:rsidRPr="005C20C3">
              <w:rPr>
                <w:rFonts w:ascii="Arial" w:eastAsia="宋体" w:hAnsi="Arial"/>
                <w:sz w:val="18"/>
                <w:lang w:val="en-US" w:eastAsia="en-GB"/>
              </w:rPr>
              <w:t>GTP-U Path QoS Report (PFCP Node Report Request)</w:t>
            </w:r>
          </w:p>
        </w:tc>
        <w:tc>
          <w:tcPr>
            <w:tcW w:w="1524" w:type="pct"/>
          </w:tcPr>
          <w:p w14:paraId="0F215432"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Table 7.4.5.1.5-1</w:t>
            </w:r>
          </w:p>
        </w:tc>
        <w:tc>
          <w:tcPr>
            <w:tcW w:w="751" w:type="pct"/>
          </w:tcPr>
          <w:p w14:paraId="0CA7B5C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Not Applicable</w:t>
            </w:r>
          </w:p>
        </w:tc>
      </w:tr>
      <w:tr w:rsidR="005C20C3" w:rsidRPr="005C20C3" w14:paraId="30268592" w14:textId="77777777" w:rsidTr="000026AA">
        <w:tc>
          <w:tcPr>
            <w:tcW w:w="846" w:type="pct"/>
          </w:tcPr>
          <w:p w14:paraId="2C85126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240</w:t>
            </w:r>
          </w:p>
        </w:tc>
        <w:tc>
          <w:tcPr>
            <w:tcW w:w="1879" w:type="pct"/>
          </w:tcPr>
          <w:p w14:paraId="0820883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宋体" w:hAnsi="Arial"/>
                <w:sz w:val="18"/>
                <w:lang w:val="en-US" w:eastAsia="en-GB"/>
              </w:rPr>
              <w:t>QoS Information in GTP-U Path QoS Report</w:t>
            </w:r>
          </w:p>
        </w:tc>
        <w:tc>
          <w:tcPr>
            <w:tcW w:w="1524" w:type="pct"/>
          </w:tcPr>
          <w:p w14:paraId="63164453"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Table 7.4.5.1.6-1</w:t>
            </w:r>
          </w:p>
        </w:tc>
        <w:tc>
          <w:tcPr>
            <w:tcW w:w="751" w:type="pct"/>
          </w:tcPr>
          <w:p w14:paraId="684813A5"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Not Applicable</w:t>
            </w:r>
          </w:p>
        </w:tc>
      </w:tr>
      <w:tr w:rsidR="005C20C3" w:rsidRPr="005C20C3" w14:paraId="289C22B1" w14:textId="77777777" w:rsidTr="000026AA">
        <w:tc>
          <w:tcPr>
            <w:tcW w:w="846" w:type="pct"/>
          </w:tcPr>
          <w:p w14:paraId="50DF09B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241</w:t>
            </w:r>
          </w:p>
        </w:tc>
        <w:tc>
          <w:tcPr>
            <w:tcW w:w="1879" w:type="pct"/>
          </w:tcPr>
          <w:p w14:paraId="17842C2A"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宋体" w:hAnsi="Arial"/>
                <w:sz w:val="18"/>
                <w:lang w:val="en-US" w:eastAsia="en-GB"/>
              </w:rPr>
              <w:t>GTP-U Path Interface Type</w:t>
            </w:r>
          </w:p>
        </w:tc>
        <w:tc>
          <w:tcPr>
            <w:tcW w:w="1524" w:type="pct"/>
          </w:tcPr>
          <w:p w14:paraId="449EFEB4"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8.2.166</w:t>
            </w:r>
          </w:p>
        </w:tc>
        <w:tc>
          <w:tcPr>
            <w:tcW w:w="751" w:type="pct"/>
          </w:tcPr>
          <w:p w14:paraId="229E291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1</w:t>
            </w:r>
          </w:p>
        </w:tc>
      </w:tr>
      <w:tr w:rsidR="005C20C3" w:rsidRPr="005C20C3" w14:paraId="0E998FC1" w14:textId="77777777" w:rsidTr="000026AA">
        <w:tc>
          <w:tcPr>
            <w:tcW w:w="846" w:type="pct"/>
          </w:tcPr>
          <w:p w14:paraId="08EB9C06"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242</w:t>
            </w:r>
          </w:p>
        </w:tc>
        <w:tc>
          <w:tcPr>
            <w:tcW w:w="1879" w:type="pct"/>
          </w:tcPr>
          <w:p w14:paraId="51CD3CB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zh-CN"/>
              </w:rPr>
            </w:pPr>
            <w:r w:rsidRPr="005C20C3">
              <w:rPr>
                <w:rFonts w:ascii="Arial" w:eastAsia="等线" w:hAnsi="Arial"/>
                <w:sz w:val="18"/>
                <w:lang w:eastAsia="en-GB"/>
              </w:rPr>
              <w:t>QoS Monitoring per QoS flow Control Information</w:t>
            </w:r>
          </w:p>
        </w:tc>
        <w:tc>
          <w:tcPr>
            <w:tcW w:w="1524" w:type="pct"/>
          </w:tcPr>
          <w:p w14:paraId="499FFF1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szCs w:val="16"/>
                <w:lang w:val="sv-SE" w:eastAsia="en-GB"/>
              </w:rPr>
              <w:t>Extendable</w:t>
            </w:r>
            <w:r w:rsidRPr="005C20C3">
              <w:rPr>
                <w:rFonts w:ascii="Arial" w:eastAsia="等线" w:hAnsi="Arial"/>
                <w:sz w:val="18"/>
                <w:lang w:val="sv-SE" w:eastAsia="en-GB"/>
              </w:rPr>
              <w:t xml:space="preserve"> / Table </w:t>
            </w:r>
            <w:r w:rsidRPr="005C20C3">
              <w:rPr>
                <w:rFonts w:ascii="Arial" w:eastAsia="等线" w:hAnsi="Arial"/>
                <w:sz w:val="18"/>
                <w:lang w:eastAsia="en-GB"/>
              </w:rPr>
              <w:t>7.5.2</w:t>
            </w:r>
            <w:r w:rsidRPr="005C20C3">
              <w:rPr>
                <w:rFonts w:ascii="Arial" w:eastAsia="等线" w:hAnsi="Arial"/>
                <w:sz w:val="18"/>
                <w:lang w:val="de-DE" w:eastAsia="en-GB"/>
              </w:rPr>
              <w:t>.9</w:t>
            </w:r>
            <w:r w:rsidRPr="005C20C3">
              <w:rPr>
                <w:rFonts w:ascii="Arial" w:eastAsia="等线" w:hAnsi="Arial"/>
                <w:sz w:val="18"/>
                <w:lang w:eastAsia="en-GB"/>
              </w:rPr>
              <w:t>-3</w:t>
            </w:r>
          </w:p>
        </w:tc>
        <w:tc>
          <w:tcPr>
            <w:tcW w:w="751" w:type="pct"/>
          </w:tcPr>
          <w:p w14:paraId="1A0A0CC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val="de-DE" w:eastAsia="en-GB"/>
              </w:rPr>
              <w:t>Not applicable</w:t>
            </w:r>
          </w:p>
        </w:tc>
      </w:tr>
      <w:tr w:rsidR="005C20C3" w:rsidRPr="005C20C3" w14:paraId="4F228123" w14:textId="77777777" w:rsidTr="000026AA">
        <w:tc>
          <w:tcPr>
            <w:tcW w:w="846" w:type="pct"/>
          </w:tcPr>
          <w:p w14:paraId="342CA7F2"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zh-CN"/>
              </w:rPr>
              <w:t>243</w:t>
            </w:r>
          </w:p>
        </w:tc>
        <w:tc>
          <w:tcPr>
            <w:tcW w:w="1879" w:type="pct"/>
          </w:tcPr>
          <w:p w14:paraId="3033B7AC"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zh-CN"/>
              </w:rPr>
            </w:pPr>
            <w:r w:rsidRPr="005C20C3">
              <w:rPr>
                <w:rFonts w:ascii="Arial" w:eastAsia="等线" w:hAnsi="Arial"/>
                <w:sz w:val="18"/>
                <w:lang w:eastAsia="en-GB"/>
              </w:rPr>
              <w:t xml:space="preserve">Requested </w:t>
            </w:r>
            <w:r w:rsidRPr="005C20C3">
              <w:rPr>
                <w:rFonts w:ascii="Arial" w:eastAsia="等线" w:hAnsi="Arial"/>
                <w:noProof/>
                <w:sz w:val="18"/>
                <w:lang w:eastAsia="zh-CN"/>
              </w:rPr>
              <w:t>QoS Monitoring</w:t>
            </w:r>
          </w:p>
        </w:tc>
        <w:tc>
          <w:tcPr>
            <w:tcW w:w="1524" w:type="pct"/>
          </w:tcPr>
          <w:p w14:paraId="4B1A0345"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8.2.167</w:t>
            </w:r>
          </w:p>
        </w:tc>
        <w:tc>
          <w:tcPr>
            <w:tcW w:w="751" w:type="pct"/>
          </w:tcPr>
          <w:p w14:paraId="3FFC5A57"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hint="eastAsia"/>
                <w:sz w:val="18"/>
                <w:lang w:eastAsia="zh-CN"/>
              </w:rPr>
              <w:t>1</w:t>
            </w:r>
          </w:p>
        </w:tc>
      </w:tr>
      <w:tr w:rsidR="005C20C3" w:rsidRPr="005C20C3" w14:paraId="43EAE7A0" w14:textId="77777777" w:rsidTr="000026AA">
        <w:tc>
          <w:tcPr>
            <w:tcW w:w="846" w:type="pct"/>
          </w:tcPr>
          <w:p w14:paraId="79C10B2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zh-CN"/>
              </w:rPr>
              <w:t>244</w:t>
            </w:r>
          </w:p>
        </w:tc>
        <w:tc>
          <w:tcPr>
            <w:tcW w:w="1879" w:type="pct"/>
          </w:tcPr>
          <w:p w14:paraId="7DD4F502"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zh-CN"/>
              </w:rPr>
            </w:pPr>
            <w:r w:rsidRPr="005C20C3">
              <w:rPr>
                <w:rFonts w:ascii="Arial" w:eastAsia="等线" w:hAnsi="Arial" w:hint="eastAsia"/>
                <w:noProof/>
                <w:sz w:val="18"/>
                <w:lang w:eastAsia="zh-CN"/>
              </w:rPr>
              <w:t>Reporting</w:t>
            </w:r>
            <w:r w:rsidRPr="005C20C3">
              <w:rPr>
                <w:rFonts w:ascii="Arial" w:eastAsia="等线" w:hAnsi="Arial"/>
                <w:noProof/>
                <w:sz w:val="18"/>
                <w:lang w:eastAsia="zh-CN"/>
              </w:rPr>
              <w:t xml:space="preserve"> </w:t>
            </w:r>
            <w:r w:rsidRPr="005C20C3">
              <w:rPr>
                <w:rFonts w:ascii="Arial" w:eastAsia="等线" w:hAnsi="Arial" w:hint="eastAsia"/>
                <w:noProof/>
                <w:sz w:val="18"/>
                <w:lang w:eastAsia="zh-CN"/>
              </w:rPr>
              <w:t>Frequency</w:t>
            </w:r>
          </w:p>
        </w:tc>
        <w:tc>
          <w:tcPr>
            <w:tcW w:w="1524" w:type="pct"/>
          </w:tcPr>
          <w:p w14:paraId="6DC8500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8.2.168</w:t>
            </w:r>
          </w:p>
        </w:tc>
        <w:tc>
          <w:tcPr>
            <w:tcW w:w="751" w:type="pct"/>
          </w:tcPr>
          <w:p w14:paraId="38B2F196"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hint="eastAsia"/>
                <w:sz w:val="18"/>
                <w:lang w:eastAsia="zh-CN"/>
              </w:rPr>
              <w:t>1</w:t>
            </w:r>
          </w:p>
        </w:tc>
      </w:tr>
      <w:tr w:rsidR="005C20C3" w:rsidRPr="005C20C3" w14:paraId="399CF0EA" w14:textId="77777777" w:rsidTr="000026AA">
        <w:tc>
          <w:tcPr>
            <w:tcW w:w="846" w:type="pct"/>
          </w:tcPr>
          <w:p w14:paraId="25C4C0B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zh-CN"/>
              </w:rPr>
              <w:t>245</w:t>
            </w:r>
          </w:p>
        </w:tc>
        <w:tc>
          <w:tcPr>
            <w:tcW w:w="1879" w:type="pct"/>
          </w:tcPr>
          <w:p w14:paraId="0820F86E"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zh-CN"/>
              </w:rPr>
            </w:pPr>
            <w:r w:rsidRPr="005C20C3">
              <w:rPr>
                <w:rFonts w:ascii="Arial" w:eastAsia="等线" w:hAnsi="Arial"/>
                <w:sz w:val="18"/>
                <w:lang w:eastAsia="en-GB"/>
              </w:rPr>
              <w:t>Packet Delay Thresholds</w:t>
            </w:r>
          </w:p>
        </w:tc>
        <w:tc>
          <w:tcPr>
            <w:tcW w:w="1524" w:type="pct"/>
          </w:tcPr>
          <w:p w14:paraId="73E75B4A"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8.2.169</w:t>
            </w:r>
          </w:p>
        </w:tc>
        <w:tc>
          <w:tcPr>
            <w:tcW w:w="751" w:type="pct"/>
          </w:tcPr>
          <w:p w14:paraId="0DA62317"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1</w:t>
            </w:r>
          </w:p>
        </w:tc>
      </w:tr>
      <w:tr w:rsidR="005C20C3" w:rsidRPr="005C20C3" w14:paraId="5E94DD32" w14:textId="77777777" w:rsidTr="000026AA">
        <w:tc>
          <w:tcPr>
            <w:tcW w:w="846" w:type="pct"/>
          </w:tcPr>
          <w:p w14:paraId="54D3066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246</w:t>
            </w:r>
          </w:p>
        </w:tc>
        <w:tc>
          <w:tcPr>
            <w:tcW w:w="1879" w:type="pct"/>
          </w:tcPr>
          <w:p w14:paraId="3EA90BCF"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sv-SE" w:eastAsia="zh-CN"/>
              </w:rPr>
              <w:t xml:space="preserve">Minimum </w:t>
            </w:r>
            <w:r w:rsidRPr="005C20C3">
              <w:rPr>
                <w:rFonts w:ascii="Arial" w:eastAsia="等线" w:hAnsi="Arial" w:hint="eastAsia"/>
                <w:sz w:val="18"/>
                <w:lang w:val="sv-SE" w:eastAsia="zh-CN"/>
              </w:rPr>
              <w:t>W</w:t>
            </w:r>
            <w:r w:rsidRPr="005C20C3">
              <w:rPr>
                <w:rFonts w:ascii="Arial" w:eastAsia="等线" w:hAnsi="Arial"/>
                <w:sz w:val="18"/>
                <w:lang w:val="sv-SE" w:eastAsia="zh-CN"/>
              </w:rPr>
              <w:t>ait Time</w:t>
            </w:r>
          </w:p>
        </w:tc>
        <w:tc>
          <w:tcPr>
            <w:tcW w:w="1524" w:type="pct"/>
          </w:tcPr>
          <w:p w14:paraId="7636EA1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8.2.170</w:t>
            </w:r>
          </w:p>
        </w:tc>
        <w:tc>
          <w:tcPr>
            <w:tcW w:w="751" w:type="pct"/>
          </w:tcPr>
          <w:p w14:paraId="33BFC27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hint="eastAsia"/>
                <w:sz w:val="18"/>
                <w:lang w:eastAsia="zh-CN"/>
              </w:rPr>
              <w:t>4</w:t>
            </w:r>
          </w:p>
        </w:tc>
      </w:tr>
      <w:tr w:rsidR="005C20C3" w:rsidRPr="005C20C3" w14:paraId="17377DC1" w14:textId="77777777" w:rsidTr="000026AA">
        <w:tc>
          <w:tcPr>
            <w:tcW w:w="846" w:type="pct"/>
          </w:tcPr>
          <w:p w14:paraId="0FF6B25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247</w:t>
            </w:r>
          </w:p>
        </w:tc>
        <w:tc>
          <w:tcPr>
            <w:tcW w:w="1879" w:type="pct"/>
          </w:tcPr>
          <w:p w14:paraId="0623772A"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zh-CN"/>
              </w:rPr>
            </w:pPr>
            <w:r w:rsidRPr="005C20C3">
              <w:rPr>
                <w:rFonts w:ascii="Arial" w:eastAsia="等线" w:hAnsi="Arial" w:hint="eastAsia"/>
                <w:sz w:val="18"/>
                <w:lang w:eastAsia="zh-CN"/>
              </w:rPr>
              <w:t>Q</w:t>
            </w:r>
            <w:r w:rsidRPr="005C20C3">
              <w:rPr>
                <w:rFonts w:ascii="Arial" w:eastAsia="等线" w:hAnsi="Arial"/>
                <w:sz w:val="18"/>
                <w:lang w:eastAsia="zh-CN"/>
              </w:rPr>
              <w:t xml:space="preserve">oS </w:t>
            </w:r>
            <w:r w:rsidRPr="005C20C3">
              <w:rPr>
                <w:rFonts w:ascii="Arial" w:eastAsia="等线" w:hAnsi="Arial"/>
                <w:sz w:val="18"/>
                <w:szCs w:val="18"/>
                <w:lang w:val="de-DE" w:eastAsia="zh-CN"/>
              </w:rPr>
              <w:t>Monitoring Report</w:t>
            </w:r>
          </w:p>
        </w:tc>
        <w:tc>
          <w:tcPr>
            <w:tcW w:w="1524" w:type="pct"/>
          </w:tcPr>
          <w:p w14:paraId="199F406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szCs w:val="16"/>
                <w:lang w:val="sv-SE" w:eastAsia="en-GB"/>
              </w:rPr>
              <w:t>Extendable</w:t>
            </w:r>
            <w:r w:rsidRPr="005C20C3">
              <w:rPr>
                <w:rFonts w:ascii="Arial" w:eastAsia="等线" w:hAnsi="Arial"/>
                <w:sz w:val="18"/>
                <w:lang w:val="sv-SE" w:eastAsia="en-GB"/>
              </w:rPr>
              <w:t xml:space="preserve"> / Table </w:t>
            </w:r>
            <w:r w:rsidRPr="005C20C3">
              <w:rPr>
                <w:rFonts w:ascii="Arial" w:eastAsia="等线" w:hAnsi="Arial"/>
                <w:sz w:val="18"/>
                <w:lang w:eastAsia="en-GB"/>
              </w:rPr>
              <w:t>7.5.8.6-3</w:t>
            </w:r>
          </w:p>
        </w:tc>
        <w:tc>
          <w:tcPr>
            <w:tcW w:w="751" w:type="pct"/>
          </w:tcPr>
          <w:p w14:paraId="0D768776"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val="de-DE" w:eastAsia="en-GB"/>
              </w:rPr>
              <w:t>Not applicable</w:t>
            </w:r>
          </w:p>
        </w:tc>
      </w:tr>
      <w:tr w:rsidR="005C20C3" w:rsidRPr="005C20C3" w14:paraId="29440BFC" w14:textId="77777777" w:rsidTr="000026AA">
        <w:tc>
          <w:tcPr>
            <w:tcW w:w="846" w:type="pct"/>
          </w:tcPr>
          <w:p w14:paraId="46E01E5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248</w:t>
            </w:r>
          </w:p>
        </w:tc>
        <w:tc>
          <w:tcPr>
            <w:tcW w:w="1879" w:type="pct"/>
          </w:tcPr>
          <w:p w14:paraId="1EF7F50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zh-CN"/>
              </w:rPr>
            </w:pPr>
            <w:r w:rsidRPr="005C20C3">
              <w:rPr>
                <w:rFonts w:ascii="Arial" w:eastAsia="等线" w:hAnsi="Arial"/>
                <w:sz w:val="18"/>
                <w:szCs w:val="18"/>
                <w:lang w:val="de-DE" w:eastAsia="zh-CN"/>
              </w:rPr>
              <w:t xml:space="preserve">QoS Monitoring </w:t>
            </w:r>
            <w:r w:rsidRPr="005C20C3">
              <w:rPr>
                <w:rFonts w:ascii="Arial" w:eastAsia="等线" w:hAnsi="Arial"/>
                <w:sz w:val="18"/>
                <w:szCs w:val="18"/>
                <w:lang w:val="de-DE" w:eastAsia="en-GB"/>
              </w:rPr>
              <w:t>Measurement</w:t>
            </w:r>
          </w:p>
        </w:tc>
        <w:tc>
          <w:tcPr>
            <w:tcW w:w="1524" w:type="pct"/>
          </w:tcPr>
          <w:p w14:paraId="297FBABA"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8.2.171</w:t>
            </w:r>
          </w:p>
        </w:tc>
        <w:tc>
          <w:tcPr>
            <w:tcW w:w="751" w:type="pct"/>
          </w:tcPr>
          <w:p w14:paraId="242B395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1</w:t>
            </w:r>
          </w:p>
        </w:tc>
      </w:tr>
      <w:tr w:rsidR="005C20C3" w:rsidRPr="005C20C3" w14:paraId="5C56D046" w14:textId="77777777" w:rsidTr="000026AA">
        <w:tc>
          <w:tcPr>
            <w:tcW w:w="846" w:type="pct"/>
          </w:tcPr>
          <w:p w14:paraId="328C97A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249</w:t>
            </w:r>
          </w:p>
        </w:tc>
        <w:tc>
          <w:tcPr>
            <w:tcW w:w="1879" w:type="pct"/>
          </w:tcPr>
          <w:p w14:paraId="56A33BC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szCs w:val="18"/>
                <w:lang w:val="de-DE" w:eastAsia="zh-CN"/>
              </w:rPr>
            </w:pPr>
            <w:r w:rsidRPr="005C20C3">
              <w:rPr>
                <w:rFonts w:ascii="Arial" w:eastAsia="等线" w:hAnsi="Arial"/>
                <w:sz w:val="18"/>
                <w:szCs w:val="18"/>
                <w:lang w:val="de-DE" w:eastAsia="zh-CN"/>
              </w:rPr>
              <w:t>MT-EDT Control Information</w:t>
            </w:r>
          </w:p>
        </w:tc>
        <w:tc>
          <w:tcPr>
            <w:tcW w:w="1524" w:type="pct"/>
          </w:tcPr>
          <w:p w14:paraId="4F395E7E"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8.2.172</w:t>
            </w:r>
          </w:p>
        </w:tc>
        <w:tc>
          <w:tcPr>
            <w:tcW w:w="751" w:type="pct"/>
          </w:tcPr>
          <w:p w14:paraId="66EAE4C2"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1</w:t>
            </w:r>
          </w:p>
        </w:tc>
      </w:tr>
      <w:tr w:rsidR="005C20C3" w:rsidRPr="005C20C3" w14:paraId="140B2711" w14:textId="77777777" w:rsidTr="000026AA">
        <w:tc>
          <w:tcPr>
            <w:tcW w:w="846" w:type="pct"/>
          </w:tcPr>
          <w:p w14:paraId="0980F98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250</w:t>
            </w:r>
          </w:p>
        </w:tc>
        <w:tc>
          <w:tcPr>
            <w:tcW w:w="1879" w:type="pct"/>
          </w:tcPr>
          <w:p w14:paraId="33F2742F"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szCs w:val="18"/>
                <w:lang w:val="de-DE" w:eastAsia="zh-CN"/>
              </w:rPr>
            </w:pPr>
            <w:r w:rsidRPr="005C20C3">
              <w:rPr>
                <w:rFonts w:ascii="Arial" w:eastAsia="等线" w:hAnsi="Arial"/>
                <w:sz w:val="18"/>
                <w:szCs w:val="18"/>
                <w:lang w:val="de-DE" w:eastAsia="zh-CN"/>
              </w:rPr>
              <w:t>DL Data Packets Size</w:t>
            </w:r>
          </w:p>
        </w:tc>
        <w:tc>
          <w:tcPr>
            <w:tcW w:w="1524" w:type="pct"/>
          </w:tcPr>
          <w:p w14:paraId="7760005E"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8.2.173</w:t>
            </w:r>
          </w:p>
        </w:tc>
        <w:tc>
          <w:tcPr>
            <w:tcW w:w="751" w:type="pct"/>
          </w:tcPr>
          <w:p w14:paraId="38FB196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2</w:t>
            </w:r>
          </w:p>
        </w:tc>
      </w:tr>
      <w:tr w:rsidR="005C20C3" w:rsidRPr="005C20C3" w14:paraId="49961D5E" w14:textId="77777777" w:rsidTr="000026AA">
        <w:tc>
          <w:tcPr>
            <w:tcW w:w="846" w:type="pct"/>
          </w:tcPr>
          <w:p w14:paraId="0AE6810F"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251</w:t>
            </w:r>
          </w:p>
        </w:tc>
        <w:tc>
          <w:tcPr>
            <w:tcW w:w="1879" w:type="pct"/>
          </w:tcPr>
          <w:p w14:paraId="47F1D3AC"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szCs w:val="18"/>
                <w:lang w:val="de-DE" w:eastAsia="zh-CN"/>
              </w:rPr>
            </w:pPr>
            <w:r w:rsidRPr="005C20C3">
              <w:rPr>
                <w:rFonts w:ascii="Arial" w:eastAsia="等线" w:hAnsi="Arial"/>
                <w:sz w:val="18"/>
                <w:szCs w:val="18"/>
                <w:lang w:val="de-DE" w:eastAsia="zh-CN"/>
              </w:rPr>
              <w:t>QER Control Indications</w:t>
            </w:r>
          </w:p>
        </w:tc>
        <w:tc>
          <w:tcPr>
            <w:tcW w:w="1524" w:type="pct"/>
          </w:tcPr>
          <w:p w14:paraId="2352424E"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Clause 8.2.174</w:t>
            </w:r>
          </w:p>
        </w:tc>
        <w:tc>
          <w:tcPr>
            <w:tcW w:w="751" w:type="pct"/>
          </w:tcPr>
          <w:p w14:paraId="25C6757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1</w:t>
            </w:r>
          </w:p>
        </w:tc>
      </w:tr>
      <w:tr w:rsidR="005C20C3" w:rsidRPr="005C20C3" w14:paraId="7318625D" w14:textId="77777777" w:rsidTr="000026AA">
        <w:tc>
          <w:tcPr>
            <w:tcW w:w="846" w:type="pct"/>
          </w:tcPr>
          <w:p w14:paraId="1EF17AA3"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252</w:t>
            </w:r>
          </w:p>
        </w:tc>
        <w:tc>
          <w:tcPr>
            <w:tcW w:w="1879" w:type="pct"/>
          </w:tcPr>
          <w:p w14:paraId="30FA90B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szCs w:val="18"/>
                <w:lang w:val="de-DE" w:eastAsia="zh-CN"/>
              </w:rPr>
            </w:pPr>
            <w:r w:rsidRPr="005C20C3">
              <w:rPr>
                <w:rFonts w:ascii="Arial" w:eastAsia="等线" w:hAnsi="Arial"/>
                <w:sz w:val="18"/>
                <w:szCs w:val="18"/>
                <w:lang w:val="de-DE" w:eastAsia="zh-CN"/>
              </w:rPr>
              <w:t>Packet Rate Status Report</w:t>
            </w:r>
          </w:p>
        </w:tc>
        <w:tc>
          <w:tcPr>
            <w:tcW w:w="1524" w:type="pct"/>
          </w:tcPr>
          <w:p w14:paraId="178F6E1E"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Table 7.5.7.1-2</w:t>
            </w:r>
          </w:p>
        </w:tc>
        <w:tc>
          <w:tcPr>
            <w:tcW w:w="751" w:type="pct"/>
          </w:tcPr>
          <w:p w14:paraId="7480250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val="de-DE" w:eastAsia="en-GB"/>
              </w:rPr>
              <w:t>Not applicable</w:t>
            </w:r>
          </w:p>
        </w:tc>
      </w:tr>
      <w:tr w:rsidR="005C20C3" w:rsidRPr="005C20C3" w14:paraId="0E4C5A3F" w14:textId="77777777" w:rsidTr="000026AA">
        <w:tc>
          <w:tcPr>
            <w:tcW w:w="846" w:type="pct"/>
          </w:tcPr>
          <w:p w14:paraId="0982833F"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253</w:t>
            </w:r>
          </w:p>
        </w:tc>
        <w:tc>
          <w:tcPr>
            <w:tcW w:w="1879" w:type="pct"/>
          </w:tcPr>
          <w:p w14:paraId="6EF1CC4B"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szCs w:val="18"/>
                <w:lang w:val="de-DE" w:eastAsia="zh-CN"/>
              </w:rPr>
            </w:pPr>
            <w:r w:rsidRPr="005C20C3">
              <w:rPr>
                <w:rFonts w:ascii="Arial" w:eastAsia="等线" w:hAnsi="Arial"/>
                <w:sz w:val="18"/>
                <w:szCs w:val="18"/>
                <w:lang w:val="de-DE" w:eastAsia="zh-CN"/>
              </w:rPr>
              <w:t>NF Instance ID</w:t>
            </w:r>
          </w:p>
        </w:tc>
        <w:tc>
          <w:tcPr>
            <w:tcW w:w="1524" w:type="pct"/>
          </w:tcPr>
          <w:p w14:paraId="4D37533B"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Fixed / Clause 8.2.175</w:t>
            </w:r>
          </w:p>
        </w:tc>
        <w:tc>
          <w:tcPr>
            <w:tcW w:w="751" w:type="pct"/>
          </w:tcPr>
          <w:p w14:paraId="5E80CD2F"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16</w:t>
            </w:r>
          </w:p>
        </w:tc>
      </w:tr>
      <w:tr w:rsidR="005C20C3" w:rsidRPr="005C20C3" w14:paraId="1282D018" w14:textId="77777777" w:rsidTr="000026AA">
        <w:tc>
          <w:tcPr>
            <w:tcW w:w="846" w:type="pct"/>
          </w:tcPr>
          <w:p w14:paraId="222ED205"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254</w:t>
            </w:r>
          </w:p>
        </w:tc>
        <w:tc>
          <w:tcPr>
            <w:tcW w:w="1879" w:type="pct"/>
          </w:tcPr>
          <w:p w14:paraId="793BC6F4"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zh-CN"/>
              </w:rPr>
            </w:pPr>
            <w:r w:rsidRPr="005C20C3">
              <w:rPr>
                <w:rFonts w:ascii="Arial" w:eastAsia="等线" w:hAnsi="Arial"/>
                <w:sz w:val="18"/>
                <w:lang w:eastAsia="en-GB"/>
              </w:rPr>
              <w:t>Ethernet Context Information</w:t>
            </w:r>
          </w:p>
        </w:tc>
        <w:tc>
          <w:tcPr>
            <w:tcW w:w="1524" w:type="pct"/>
          </w:tcPr>
          <w:p w14:paraId="054C873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Extendable / Table 7.5.4.21-1</w:t>
            </w:r>
          </w:p>
        </w:tc>
        <w:tc>
          <w:tcPr>
            <w:tcW w:w="751" w:type="pct"/>
          </w:tcPr>
          <w:p w14:paraId="63ECE7B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en-GB"/>
              </w:rPr>
              <w:t>Not Applicable</w:t>
            </w:r>
          </w:p>
        </w:tc>
      </w:tr>
      <w:tr w:rsidR="005C20C3" w:rsidRPr="005C20C3" w14:paraId="3A4BA4AB" w14:textId="77777777" w:rsidTr="000026AA">
        <w:tc>
          <w:tcPr>
            <w:tcW w:w="846" w:type="pct"/>
          </w:tcPr>
          <w:p w14:paraId="3F75F66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255</w:t>
            </w:r>
          </w:p>
        </w:tc>
        <w:tc>
          <w:tcPr>
            <w:tcW w:w="1879" w:type="pct"/>
          </w:tcPr>
          <w:p w14:paraId="2B7B4E93"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szCs w:val="18"/>
                <w:lang w:val="de-DE" w:eastAsia="zh-CN"/>
              </w:rPr>
            </w:pPr>
            <w:r w:rsidRPr="005C20C3">
              <w:rPr>
                <w:rFonts w:ascii="Arial" w:eastAsia="等线" w:hAnsi="Arial" w:hint="eastAsia"/>
                <w:sz w:val="18"/>
                <w:szCs w:val="18"/>
                <w:lang w:val="de-DE" w:eastAsia="zh-CN"/>
              </w:rPr>
              <w:t>R</w:t>
            </w:r>
            <w:r w:rsidRPr="005C20C3">
              <w:rPr>
                <w:rFonts w:ascii="Arial" w:eastAsia="等线" w:hAnsi="Arial"/>
                <w:sz w:val="18"/>
                <w:szCs w:val="18"/>
                <w:lang w:val="de-DE" w:eastAsia="zh-CN"/>
              </w:rPr>
              <w:t>edundant Transmission Parameters</w:t>
            </w:r>
          </w:p>
        </w:tc>
        <w:tc>
          <w:tcPr>
            <w:tcW w:w="1524" w:type="pct"/>
          </w:tcPr>
          <w:p w14:paraId="34821FD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szCs w:val="16"/>
                <w:lang w:val="sv-SE" w:eastAsia="en-GB"/>
              </w:rPr>
              <w:t>Extendable</w:t>
            </w:r>
            <w:r w:rsidRPr="005C20C3">
              <w:rPr>
                <w:rFonts w:ascii="Arial" w:eastAsia="等线" w:hAnsi="Arial"/>
                <w:sz w:val="18"/>
                <w:lang w:val="sv-SE" w:eastAsia="en-GB"/>
              </w:rPr>
              <w:t xml:space="preserve"> / Table </w:t>
            </w:r>
            <w:r w:rsidRPr="005C20C3">
              <w:rPr>
                <w:rFonts w:ascii="Arial" w:eastAsia="等线" w:hAnsi="Arial"/>
                <w:sz w:val="18"/>
                <w:lang w:eastAsia="en-GB"/>
              </w:rPr>
              <w:t>7.5.2.2-5, Table 7.5.2.3-4</w:t>
            </w:r>
          </w:p>
        </w:tc>
        <w:tc>
          <w:tcPr>
            <w:tcW w:w="751" w:type="pct"/>
          </w:tcPr>
          <w:p w14:paraId="7F0D3F8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en-GB"/>
              </w:rPr>
              <w:t>Not Applicable</w:t>
            </w:r>
          </w:p>
        </w:tc>
      </w:tr>
      <w:tr w:rsidR="005C20C3" w:rsidRPr="005C20C3" w14:paraId="73A36726" w14:textId="77777777" w:rsidTr="000026AA">
        <w:tc>
          <w:tcPr>
            <w:tcW w:w="846" w:type="pct"/>
          </w:tcPr>
          <w:p w14:paraId="02F900A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256</w:t>
            </w:r>
          </w:p>
        </w:tc>
        <w:tc>
          <w:tcPr>
            <w:tcW w:w="1879" w:type="pct"/>
          </w:tcPr>
          <w:p w14:paraId="2599BF10"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szCs w:val="18"/>
                <w:lang w:val="de-DE" w:eastAsia="zh-CN"/>
              </w:rPr>
            </w:pPr>
            <w:r w:rsidRPr="005C20C3">
              <w:rPr>
                <w:rFonts w:ascii="Arial" w:eastAsia="等线" w:hAnsi="Arial" w:hint="eastAsia"/>
                <w:sz w:val="18"/>
                <w:szCs w:val="18"/>
                <w:lang w:val="de-DE" w:eastAsia="zh-CN"/>
              </w:rPr>
              <w:t>U</w:t>
            </w:r>
            <w:r w:rsidRPr="005C20C3">
              <w:rPr>
                <w:rFonts w:ascii="Arial" w:eastAsia="等线" w:hAnsi="Arial"/>
                <w:sz w:val="18"/>
                <w:szCs w:val="18"/>
                <w:lang w:val="de-DE" w:eastAsia="zh-CN"/>
              </w:rPr>
              <w:t>pdated PDR</w:t>
            </w:r>
          </w:p>
        </w:tc>
        <w:tc>
          <w:tcPr>
            <w:tcW w:w="1524" w:type="pct"/>
          </w:tcPr>
          <w:p w14:paraId="1643807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szCs w:val="16"/>
                <w:lang w:val="sv-SE" w:eastAsia="en-GB"/>
              </w:rPr>
            </w:pPr>
            <w:r w:rsidRPr="005C20C3">
              <w:rPr>
                <w:rFonts w:ascii="Arial" w:eastAsia="等线" w:hAnsi="Arial"/>
                <w:sz w:val="18"/>
                <w:szCs w:val="16"/>
                <w:lang w:val="sv-SE" w:eastAsia="en-GB"/>
              </w:rPr>
              <w:t>Extendable</w:t>
            </w:r>
            <w:r w:rsidRPr="005C20C3">
              <w:rPr>
                <w:rFonts w:ascii="Arial" w:eastAsia="等线" w:hAnsi="Arial"/>
                <w:sz w:val="18"/>
                <w:lang w:val="sv-SE" w:eastAsia="en-GB"/>
              </w:rPr>
              <w:t xml:space="preserve"> / Table </w:t>
            </w:r>
            <w:r w:rsidRPr="005C20C3">
              <w:rPr>
                <w:rFonts w:ascii="Arial" w:eastAsia="等线" w:hAnsi="Arial"/>
                <w:sz w:val="18"/>
                <w:lang w:eastAsia="en-GB"/>
              </w:rPr>
              <w:t>7.5.5.5-1</w:t>
            </w:r>
          </w:p>
        </w:tc>
        <w:tc>
          <w:tcPr>
            <w:tcW w:w="751" w:type="pct"/>
          </w:tcPr>
          <w:p w14:paraId="36A5045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Not Applicable</w:t>
            </w:r>
          </w:p>
        </w:tc>
      </w:tr>
      <w:tr w:rsidR="005C20C3" w:rsidRPr="005C20C3" w14:paraId="08768889" w14:textId="77777777" w:rsidTr="000026AA">
        <w:tc>
          <w:tcPr>
            <w:tcW w:w="846" w:type="pct"/>
          </w:tcPr>
          <w:p w14:paraId="5EB900D5"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257</w:t>
            </w:r>
          </w:p>
        </w:tc>
        <w:tc>
          <w:tcPr>
            <w:tcW w:w="1879" w:type="pct"/>
          </w:tcPr>
          <w:p w14:paraId="7A61D81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szCs w:val="18"/>
                <w:lang w:val="de-DE" w:eastAsia="zh-CN"/>
              </w:rPr>
            </w:pPr>
            <w:r w:rsidRPr="005C20C3">
              <w:rPr>
                <w:rFonts w:ascii="Arial" w:eastAsia="等线" w:hAnsi="Arial"/>
                <w:sz w:val="18"/>
                <w:szCs w:val="18"/>
                <w:lang w:val="de-DE" w:eastAsia="zh-CN"/>
              </w:rPr>
              <w:t>S-NSSAI</w:t>
            </w:r>
          </w:p>
        </w:tc>
        <w:tc>
          <w:tcPr>
            <w:tcW w:w="1524" w:type="pct"/>
          </w:tcPr>
          <w:p w14:paraId="16AC266E"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szCs w:val="16"/>
                <w:lang w:val="sv-SE" w:eastAsia="en-GB"/>
              </w:rPr>
            </w:pPr>
            <w:r w:rsidRPr="005C20C3">
              <w:rPr>
                <w:rFonts w:ascii="Arial" w:eastAsia="等线" w:hAnsi="Arial"/>
                <w:sz w:val="18"/>
                <w:lang w:eastAsia="en-GB"/>
              </w:rPr>
              <w:t>Fixed Length / Clause 8.2.</w:t>
            </w:r>
            <w:r w:rsidRPr="005C20C3">
              <w:rPr>
                <w:rFonts w:ascii="Arial" w:eastAsia="等线" w:hAnsi="Arial"/>
                <w:sz w:val="18"/>
                <w:lang w:val="sv-SE" w:eastAsia="en-GB"/>
              </w:rPr>
              <w:t>176</w:t>
            </w:r>
          </w:p>
        </w:tc>
        <w:tc>
          <w:tcPr>
            <w:tcW w:w="751" w:type="pct"/>
          </w:tcPr>
          <w:p w14:paraId="654AFA7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4</w:t>
            </w:r>
          </w:p>
        </w:tc>
      </w:tr>
      <w:tr w:rsidR="005C20C3" w:rsidRPr="005C20C3" w14:paraId="2E02C202" w14:textId="77777777" w:rsidTr="000026AA">
        <w:tc>
          <w:tcPr>
            <w:tcW w:w="846" w:type="pct"/>
          </w:tcPr>
          <w:p w14:paraId="4660AE2F"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258</w:t>
            </w:r>
          </w:p>
        </w:tc>
        <w:tc>
          <w:tcPr>
            <w:tcW w:w="1879" w:type="pct"/>
          </w:tcPr>
          <w:p w14:paraId="060726AE"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szCs w:val="18"/>
                <w:lang w:val="de-DE" w:eastAsia="zh-CN"/>
              </w:rPr>
            </w:pPr>
            <w:r w:rsidRPr="005C20C3">
              <w:rPr>
                <w:rFonts w:ascii="Arial" w:eastAsia="等线" w:hAnsi="Arial"/>
                <w:sz w:val="18"/>
                <w:szCs w:val="18"/>
                <w:lang w:val="de-DE" w:eastAsia="zh-CN"/>
              </w:rPr>
              <w:t>IP version</w:t>
            </w:r>
          </w:p>
        </w:tc>
        <w:tc>
          <w:tcPr>
            <w:tcW w:w="1524" w:type="pct"/>
          </w:tcPr>
          <w:p w14:paraId="5B63A060"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szCs w:val="16"/>
                <w:lang w:val="sv-SE" w:eastAsia="en-GB"/>
              </w:rPr>
            </w:pPr>
            <w:r w:rsidRPr="005C20C3">
              <w:rPr>
                <w:rFonts w:ascii="Arial" w:eastAsia="等线" w:hAnsi="Arial"/>
                <w:sz w:val="18"/>
                <w:lang w:eastAsia="en-GB"/>
              </w:rPr>
              <w:t>Extendable / Clause 8.2.177</w:t>
            </w:r>
          </w:p>
        </w:tc>
        <w:tc>
          <w:tcPr>
            <w:tcW w:w="751" w:type="pct"/>
          </w:tcPr>
          <w:p w14:paraId="180C617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hint="eastAsia"/>
                <w:sz w:val="18"/>
                <w:lang w:eastAsia="zh-CN"/>
              </w:rPr>
              <w:t>1</w:t>
            </w:r>
          </w:p>
        </w:tc>
      </w:tr>
      <w:tr w:rsidR="005C20C3" w:rsidRPr="005C20C3" w14:paraId="598B0FEC" w14:textId="77777777" w:rsidTr="000026AA">
        <w:tc>
          <w:tcPr>
            <w:tcW w:w="846" w:type="pct"/>
          </w:tcPr>
          <w:p w14:paraId="3AD982A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259</w:t>
            </w:r>
          </w:p>
        </w:tc>
        <w:tc>
          <w:tcPr>
            <w:tcW w:w="1879" w:type="pct"/>
          </w:tcPr>
          <w:p w14:paraId="4576BFF3"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szCs w:val="18"/>
                <w:lang w:val="de-DE" w:eastAsia="zh-CN"/>
              </w:rPr>
            </w:pPr>
            <w:proofErr w:type="spellStart"/>
            <w:r w:rsidRPr="005C20C3">
              <w:rPr>
                <w:rFonts w:ascii="Arial" w:eastAsia="等线" w:hAnsi="Arial"/>
                <w:sz w:val="18"/>
                <w:lang w:eastAsia="en-GB"/>
              </w:rPr>
              <w:t>PFCPASReq</w:t>
            </w:r>
            <w:proofErr w:type="spellEnd"/>
            <w:r w:rsidRPr="005C20C3">
              <w:rPr>
                <w:rFonts w:ascii="Arial" w:eastAsia="等线" w:hAnsi="Arial"/>
                <w:sz w:val="18"/>
                <w:lang w:eastAsia="en-GB"/>
              </w:rPr>
              <w:t>-Flags</w:t>
            </w:r>
          </w:p>
        </w:tc>
        <w:tc>
          <w:tcPr>
            <w:tcW w:w="1524" w:type="pct"/>
          </w:tcPr>
          <w:p w14:paraId="77AEA15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szCs w:val="16"/>
                <w:lang w:val="sv-SE" w:eastAsia="en-GB"/>
              </w:rPr>
            </w:pPr>
            <w:r w:rsidRPr="005C20C3">
              <w:rPr>
                <w:rFonts w:ascii="Arial" w:eastAsia="等线" w:hAnsi="Arial"/>
                <w:sz w:val="18"/>
                <w:lang w:eastAsia="en-GB"/>
              </w:rPr>
              <w:t>Extendable / Clause 8.2.178</w:t>
            </w:r>
          </w:p>
        </w:tc>
        <w:tc>
          <w:tcPr>
            <w:tcW w:w="751" w:type="pct"/>
          </w:tcPr>
          <w:p w14:paraId="0170A58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1</w:t>
            </w:r>
          </w:p>
        </w:tc>
      </w:tr>
      <w:tr w:rsidR="005C20C3" w:rsidRPr="005C20C3" w14:paraId="1B2153B8" w14:textId="77777777" w:rsidTr="000026AA">
        <w:tc>
          <w:tcPr>
            <w:tcW w:w="846" w:type="pct"/>
          </w:tcPr>
          <w:p w14:paraId="46EEAF72"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260</w:t>
            </w:r>
          </w:p>
        </w:tc>
        <w:tc>
          <w:tcPr>
            <w:tcW w:w="1879" w:type="pct"/>
          </w:tcPr>
          <w:p w14:paraId="4DCD7E22"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szCs w:val="18"/>
                <w:lang w:val="de-DE" w:eastAsia="zh-CN"/>
              </w:rPr>
            </w:pPr>
            <w:r w:rsidRPr="005C20C3">
              <w:rPr>
                <w:rFonts w:ascii="Arial" w:eastAsia="等线" w:hAnsi="Arial"/>
                <w:sz w:val="18"/>
                <w:szCs w:val="18"/>
                <w:lang w:val="de-DE" w:eastAsia="zh-CN"/>
              </w:rPr>
              <w:t>Data Status</w:t>
            </w:r>
          </w:p>
        </w:tc>
        <w:tc>
          <w:tcPr>
            <w:tcW w:w="1524" w:type="pct"/>
          </w:tcPr>
          <w:p w14:paraId="5F6CB065"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szCs w:val="16"/>
                <w:lang w:val="sv-SE" w:eastAsia="en-GB"/>
              </w:rPr>
            </w:pPr>
            <w:r w:rsidRPr="005C20C3">
              <w:rPr>
                <w:rFonts w:ascii="Arial" w:eastAsia="等线" w:hAnsi="Arial"/>
                <w:sz w:val="18"/>
                <w:lang w:eastAsia="en-GB"/>
              </w:rPr>
              <w:t>Extendable / Clause 8.2.179</w:t>
            </w:r>
          </w:p>
        </w:tc>
        <w:tc>
          <w:tcPr>
            <w:tcW w:w="751" w:type="pct"/>
          </w:tcPr>
          <w:p w14:paraId="67B80EE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hint="eastAsia"/>
                <w:sz w:val="18"/>
                <w:lang w:eastAsia="zh-CN"/>
              </w:rPr>
              <w:t>1</w:t>
            </w:r>
          </w:p>
        </w:tc>
      </w:tr>
      <w:tr w:rsidR="005C20C3" w:rsidRPr="005C20C3" w14:paraId="2DD4286D" w14:textId="77777777" w:rsidTr="000026AA">
        <w:tc>
          <w:tcPr>
            <w:tcW w:w="846" w:type="pct"/>
          </w:tcPr>
          <w:p w14:paraId="6895877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261</w:t>
            </w:r>
          </w:p>
        </w:tc>
        <w:tc>
          <w:tcPr>
            <w:tcW w:w="1879" w:type="pct"/>
          </w:tcPr>
          <w:p w14:paraId="4B7AE753"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szCs w:val="18"/>
                <w:lang w:val="de-DE" w:eastAsia="zh-CN"/>
              </w:rPr>
            </w:pPr>
            <w:r w:rsidRPr="005C20C3">
              <w:rPr>
                <w:rFonts w:ascii="Arial" w:eastAsia="等线" w:hAnsi="Arial" w:hint="eastAsia"/>
                <w:sz w:val="18"/>
                <w:lang w:val="fr-FR" w:eastAsia="zh-CN"/>
              </w:rPr>
              <w:t>Provide RDS configuration information</w:t>
            </w:r>
          </w:p>
        </w:tc>
        <w:tc>
          <w:tcPr>
            <w:tcW w:w="1524" w:type="pct"/>
          </w:tcPr>
          <w:p w14:paraId="4509481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zh-CN"/>
              </w:rPr>
            </w:pPr>
            <w:r w:rsidRPr="005C20C3">
              <w:rPr>
                <w:rFonts w:ascii="Arial" w:eastAsia="等线" w:hAnsi="Arial"/>
                <w:sz w:val="18"/>
                <w:lang w:eastAsia="en-GB"/>
              </w:rPr>
              <w:t>Extendable / Table 7.5.</w:t>
            </w:r>
            <w:r w:rsidRPr="005C20C3">
              <w:rPr>
                <w:rFonts w:ascii="Arial" w:eastAsia="等线" w:hAnsi="Arial"/>
                <w:sz w:val="18"/>
                <w:lang w:eastAsia="zh-CN"/>
              </w:rPr>
              <w:t>2</w:t>
            </w:r>
            <w:r w:rsidRPr="005C20C3">
              <w:rPr>
                <w:rFonts w:ascii="Arial" w:eastAsia="等线" w:hAnsi="Arial"/>
                <w:sz w:val="18"/>
                <w:lang w:eastAsia="en-GB"/>
              </w:rPr>
              <w:t>.</w:t>
            </w:r>
            <w:r w:rsidRPr="005C20C3">
              <w:rPr>
                <w:rFonts w:ascii="Arial" w:eastAsia="等线" w:hAnsi="Arial"/>
                <w:sz w:val="18"/>
                <w:lang w:eastAsia="zh-CN"/>
              </w:rPr>
              <w:t>11</w:t>
            </w:r>
            <w:r w:rsidRPr="005C20C3">
              <w:rPr>
                <w:rFonts w:ascii="Arial" w:eastAsia="等线" w:hAnsi="Arial"/>
                <w:sz w:val="18"/>
                <w:lang w:eastAsia="en-GB"/>
              </w:rPr>
              <w:t>-</w:t>
            </w:r>
            <w:r w:rsidRPr="005C20C3">
              <w:rPr>
                <w:rFonts w:ascii="Arial" w:eastAsia="等线" w:hAnsi="Arial" w:hint="eastAsia"/>
                <w:sz w:val="18"/>
                <w:lang w:eastAsia="zh-CN"/>
              </w:rPr>
              <w:t>1</w:t>
            </w:r>
          </w:p>
        </w:tc>
        <w:tc>
          <w:tcPr>
            <w:tcW w:w="751" w:type="pct"/>
          </w:tcPr>
          <w:p w14:paraId="101FC4F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en-GB"/>
              </w:rPr>
              <w:t>Not Applicable</w:t>
            </w:r>
          </w:p>
        </w:tc>
      </w:tr>
      <w:tr w:rsidR="005C20C3" w:rsidRPr="005C20C3" w14:paraId="4CA927A2" w14:textId="77777777" w:rsidTr="000026AA">
        <w:tc>
          <w:tcPr>
            <w:tcW w:w="846" w:type="pct"/>
          </w:tcPr>
          <w:p w14:paraId="3F1F984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262</w:t>
            </w:r>
          </w:p>
        </w:tc>
        <w:tc>
          <w:tcPr>
            <w:tcW w:w="1879" w:type="pct"/>
          </w:tcPr>
          <w:p w14:paraId="3A214B2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szCs w:val="18"/>
                <w:lang w:val="de-DE" w:eastAsia="zh-CN"/>
              </w:rPr>
            </w:pPr>
            <w:r w:rsidRPr="005C20C3">
              <w:rPr>
                <w:rFonts w:ascii="Arial" w:eastAsia="等线" w:hAnsi="Arial" w:hint="eastAsia"/>
                <w:sz w:val="18"/>
                <w:lang w:val="fr-FR" w:eastAsia="zh-CN"/>
              </w:rPr>
              <w:t>RDS configuration information</w:t>
            </w:r>
          </w:p>
        </w:tc>
        <w:tc>
          <w:tcPr>
            <w:tcW w:w="1524" w:type="pct"/>
          </w:tcPr>
          <w:p w14:paraId="2A4D314C"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zh-CN"/>
              </w:rPr>
            </w:pPr>
            <w:r w:rsidRPr="005C20C3">
              <w:rPr>
                <w:rFonts w:ascii="Arial" w:eastAsia="等线" w:hAnsi="Arial"/>
                <w:sz w:val="18"/>
                <w:lang w:eastAsia="en-GB"/>
              </w:rPr>
              <w:t>Extendable / Clause 8.2.</w:t>
            </w:r>
            <w:r w:rsidRPr="005C20C3">
              <w:rPr>
                <w:rFonts w:ascii="Arial" w:eastAsia="等线" w:hAnsi="Arial"/>
                <w:sz w:val="18"/>
                <w:lang w:eastAsia="zh-CN"/>
              </w:rPr>
              <w:t>180</w:t>
            </w:r>
          </w:p>
        </w:tc>
        <w:tc>
          <w:tcPr>
            <w:tcW w:w="751" w:type="pct"/>
          </w:tcPr>
          <w:p w14:paraId="6E68FC6F"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hint="eastAsia"/>
                <w:sz w:val="18"/>
                <w:lang w:val="de-DE" w:eastAsia="zh-CN"/>
              </w:rPr>
              <w:t>1</w:t>
            </w:r>
          </w:p>
        </w:tc>
      </w:tr>
      <w:tr w:rsidR="005C20C3" w:rsidRPr="005C20C3" w14:paraId="7CC9F7F5" w14:textId="77777777" w:rsidTr="000026AA">
        <w:tc>
          <w:tcPr>
            <w:tcW w:w="846" w:type="pct"/>
          </w:tcPr>
          <w:p w14:paraId="10624EB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263</w:t>
            </w:r>
          </w:p>
        </w:tc>
        <w:tc>
          <w:tcPr>
            <w:tcW w:w="1879" w:type="pct"/>
          </w:tcPr>
          <w:p w14:paraId="267191C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szCs w:val="18"/>
                <w:lang w:val="en-US" w:eastAsia="zh-CN"/>
              </w:rPr>
            </w:pPr>
            <w:r w:rsidRPr="005C20C3">
              <w:rPr>
                <w:rFonts w:ascii="Arial" w:eastAsia="等线" w:hAnsi="Arial"/>
                <w:sz w:val="18"/>
                <w:lang w:eastAsia="en-GB"/>
              </w:rPr>
              <w:t>Query Packet Rate Status</w:t>
            </w:r>
            <w:r w:rsidRPr="005C20C3">
              <w:rPr>
                <w:rFonts w:ascii="Arial" w:eastAsia="等线" w:hAnsi="Arial"/>
                <w:sz w:val="18"/>
                <w:lang w:eastAsia="zh-CN"/>
              </w:rPr>
              <w:t xml:space="preserve"> IE </w:t>
            </w:r>
            <w:r w:rsidRPr="005C20C3">
              <w:rPr>
                <w:rFonts w:ascii="Arial" w:eastAsia="等线" w:hAnsi="Arial"/>
                <w:sz w:val="18"/>
                <w:lang w:eastAsia="en-GB"/>
              </w:rPr>
              <w:t>within PFCP Session Modification Request</w:t>
            </w:r>
          </w:p>
        </w:tc>
        <w:tc>
          <w:tcPr>
            <w:tcW w:w="1524" w:type="pct"/>
          </w:tcPr>
          <w:p w14:paraId="6DF3337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szCs w:val="16"/>
                <w:lang w:val="sv-SE" w:eastAsia="en-GB"/>
              </w:rPr>
            </w:pPr>
            <w:r w:rsidRPr="005C20C3">
              <w:rPr>
                <w:rFonts w:ascii="Arial" w:eastAsia="等线" w:hAnsi="Arial"/>
                <w:sz w:val="18"/>
                <w:lang w:val="fr-FR" w:eastAsia="en-GB"/>
              </w:rPr>
              <w:t xml:space="preserve">Extendable / Table </w:t>
            </w:r>
            <w:r w:rsidRPr="005C20C3">
              <w:rPr>
                <w:rFonts w:ascii="Arial" w:eastAsia="等线" w:hAnsi="Arial"/>
                <w:sz w:val="18"/>
                <w:lang w:eastAsia="en-GB"/>
              </w:rPr>
              <w:t>7.5.4.22-1</w:t>
            </w:r>
          </w:p>
        </w:tc>
        <w:tc>
          <w:tcPr>
            <w:tcW w:w="751" w:type="pct"/>
          </w:tcPr>
          <w:p w14:paraId="260A862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val="fr-FR" w:eastAsia="en-GB"/>
              </w:rPr>
              <w:t>Not Applicable</w:t>
            </w:r>
          </w:p>
        </w:tc>
      </w:tr>
      <w:tr w:rsidR="005C20C3" w:rsidRPr="005C20C3" w14:paraId="08A05F91" w14:textId="77777777" w:rsidTr="000026AA">
        <w:tc>
          <w:tcPr>
            <w:tcW w:w="846" w:type="pct"/>
          </w:tcPr>
          <w:p w14:paraId="6B3A782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264</w:t>
            </w:r>
          </w:p>
        </w:tc>
        <w:tc>
          <w:tcPr>
            <w:tcW w:w="1879" w:type="pct"/>
          </w:tcPr>
          <w:p w14:paraId="3D1F42DC"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Packet Rate Status Report</w:t>
            </w:r>
            <w:r w:rsidRPr="005C20C3">
              <w:rPr>
                <w:rFonts w:ascii="Arial" w:eastAsia="等线" w:hAnsi="Arial"/>
                <w:sz w:val="18"/>
                <w:lang w:eastAsia="zh-CN"/>
              </w:rPr>
              <w:t xml:space="preserve"> IE </w:t>
            </w:r>
            <w:r w:rsidRPr="005C20C3">
              <w:rPr>
                <w:rFonts w:ascii="Arial" w:eastAsia="等线" w:hAnsi="Arial"/>
                <w:sz w:val="18"/>
                <w:lang w:eastAsia="en-GB"/>
              </w:rPr>
              <w:t>within PFCP Session Modification Response</w:t>
            </w:r>
          </w:p>
        </w:tc>
        <w:tc>
          <w:tcPr>
            <w:tcW w:w="1524" w:type="pct"/>
          </w:tcPr>
          <w:p w14:paraId="7354C6AA"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szCs w:val="16"/>
                <w:lang w:val="sv-SE" w:eastAsia="en-GB"/>
              </w:rPr>
            </w:pPr>
            <w:r w:rsidRPr="005C20C3">
              <w:rPr>
                <w:rFonts w:ascii="Arial" w:eastAsia="等线" w:hAnsi="Arial"/>
                <w:sz w:val="18"/>
                <w:lang w:val="fr-FR" w:eastAsia="en-GB"/>
              </w:rPr>
              <w:t xml:space="preserve">Extendable / Table </w:t>
            </w:r>
            <w:r w:rsidRPr="005C20C3">
              <w:rPr>
                <w:rFonts w:ascii="Arial" w:eastAsia="等线" w:hAnsi="Arial"/>
                <w:sz w:val="18"/>
                <w:lang w:eastAsia="en-GB"/>
              </w:rPr>
              <w:t>7.5.5.4-1</w:t>
            </w:r>
          </w:p>
        </w:tc>
        <w:tc>
          <w:tcPr>
            <w:tcW w:w="751" w:type="pct"/>
          </w:tcPr>
          <w:p w14:paraId="1656524F"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val="fr-FR" w:eastAsia="en-GB"/>
              </w:rPr>
              <w:t>Not Applicable</w:t>
            </w:r>
          </w:p>
        </w:tc>
      </w:tr>
      <w:tr w:rsidR="005C20C3" w:rsidRPr="005C20C3" w14:paraId="37E8A872" w14:textId="77777777" w:rsidTr="000026AA">
        <w:tc>
          <w:tcPr>
            <w:tcW w:w="846" w:type="pct"/>
          </w:tcPr>
          <w:p w14:paraId="0B7F005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265</w:t>
            </w:r>
          </w:p>
        </w:tc>
        <w:tc>
          <w:tcPr>
            <w:tcW w:w="1879" w:type="pct"/>
          </w:tcPr>
          <w:p w14:paraId="223DBC97"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szCs w:val="18"/>
                <w:lang w:val="de-DE" w:eastAsia="zh-CN"/>
              </w:rPr>
            </w:pPr>
            <w:r w:rsidRPr="005C20C3">
              <w:rPr>
                <w:rFonts w:ascii="Arial" w:eastAsia="等线" w:hAnsi="Arial"/>
                <w:sz w:val="18"/>
                <w:szCs w:val="18"/>
                <w:lang w:val="de-DE" w:eastAsia="zh-CN"/>
              </w:rPr>
              <w:t>MPTCP Applicable Indication</w:t>
            </w:r>
          </w:p>
        </w:tc>
        <w:tc>
          <w:tcPr>
            <w:tcW w:w="1524" w:type="pct"/>
          </w:tcPr>
          <w:p w14:paraId="3578A74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szCs w:val="16"/>
                <w:lang w:val="sv-SE" w:eastAsia="en-GB"/>
              </w:rPr>
            </w:pPr>
            <w:r w:rsidRPr="005C20C3">
              <w:rPr>
                <w:rFonts w:ascii="Arial" w:eastAsia="等线" w:hAnsi="Arial"/>
                <w:sz w:val="18"/>
                <w:lang w:eastAsia="en-GB"/>
              </w:rPr>
              <w:t>Extendable / Clause 8.2.181</w:t>
            </w:r>
          </w:p>
        </w:tc>
        <w:tc>
          <w:tcPr>
            <w:tcW w:w="751" w:type="pct"/>
          </w:tcPr>
          <w:p w14:paraId="70B70285"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1</w:t>
            </w:r>
          </w:p>
        </w:tc>
      </w:tr>
      <w:tr w:rsidR="005C20C3" w:rsidRPr="005C20C3" w14:paraId="6C4FE3BE" w14:textId="77777777" w:rsidTr="000026AA">
        <w:tc>
          <w:tcPr>
            <w:tcW w:w="846" w:type="pct"/>
          </w:tcPr>
          <w:p w14:paraId="7392E84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266</w:t>
            </w:r>
          </w:p>
        </w:tc>
        <w:tc>
          <w:tcPr>
            <w:tcW w:w="1879" w:type="pct"/>
          </w:tcPr>
          <w:p w14:paraId="65E5642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szCs w:val="18"/>
                <w:lang w:val="de-DE" w:eastAsia="zh-CN"/>
              </w:rPr>
            </w:pPr>
            <w:r w:rsidRPr="005C20C3">
              <w:rPr>
                <w:rFonts w:ascii="Arial" w:eastAsia="等线" w:hAnsi="Arial"/>
                <w:sz w:val="18"/>
                <w:lang w:val="fr-FR" w:eastAsia="en-GB"/>
              </w:rPr>
              <w:t>Bridge Management Information Container</w:t>
            </w:r>
          </w:p>
        </w:tc>
        <w:tc>
          <w:tcPr>
            <w:tcW w:w="1524" w:type="pct"/>
          </w:tcPr>
          <w:p w14:paraId="2C3FF1EE"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szCs w:val="16"/>
                <w:lang w:val="sv-SE" w:eastAsia="en-GB"/>
              </w:rPr>
            </w:pPr>
            <w:r w:rsidRPr="005C20C3">
              <w:rPr>
                <w:rFonts w:ascii="Arial" w:eastAsia="等线" w:hAnsi="Arial"/>
                <w:sz w:val="18"/>
                <w:lang w:val="fr-FR" w:eastAsia="en-GB"/>
              </w:rPr>
              <w:t xml:space="preserve">Variable Length / </w:t>
            </w:r>
            <w:r w:rsidRPr="005C20C3">
              <w:rPr>
                <w:rFonts w:ascii="Arial" w:eastAsia="等线" w:hAnsi="Arial"/>
                <w:sz w:val="18"/>
                <w:lang w:eastAsia="en-GB"/>
              </w:rPr>
              <w:t>Clause 8.2.182</w:t>
            </w:r>
          </w:p>
        </w:tc>
        <w:tc>
          <w:tcPr>
            <w:tcW w:w="751" w:type="pct"/>
          </w:tcPr>
          <w:p w14:paraId="2C30EF0F"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val="fr-FR" w:eastAsia="en-GB"/>
              </w:rPr>
              <w:t>Not Applicable</w:t>
            </w:r>
          </w:p>
        </w:tc>
      </w:tr>
      <w:tr w:rsidR="005C20C3" w:rsidRPr="005C20C3" w14:paraId="7BA2422D" w14:textId="77777777" w:rsidTr="000026AA">
        <w:tc>
          <w:tcPr>
            <w:tcW w:w="846" w:type="pct"/>
          </w:tcPr>
          <w:p w14:paraId="4FE0F34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267</w:t>
            </w:r>
          </w:p>
        </w:tc>
        <w:tc>
          <w:tcPr>
            <w:tcW w:w="1879" w:type="pct"/>
          </w:tcPr>
          <w:p w14:paraId="03E28D72"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szCs w:val="18"/>
                <w:lang w:val="en-US" w:eastAsia="zh-CN"/>
              </w:rPr>
            </w:pPr>
            <w:r w:rsidRPr="005C20C3">
              <w:rPr>
                <w:rFonts w:ascii="Arial" w:eastAsia="等线" w:hAnsi="Arial" w:cs="Arial"/>
                <w:sz w:val="18"/>
                <w:lang w:val="en-US" w:eastAsia="x-none"/>
              </w:rPr>
              <w:t>UE IP Address Usage Information</w:t>
            </w:r>
          </w:p>
        </w:tc>
        <w:tc>
          <w:tcPr>
            <w:tcW w:w="1524" w:type="pct"/>
          </w:tcPr>
          <w:p w14:paraId="2558F1EF"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szCs w:val="16"/>
                <w:lang w:val="sv-SE" w:eastAsia="en-GB"/>
              </w:rPr>
            </w:pPr>
            <w:r w:rsidRPr="005C20C3">
              <w:rPr>
                <w:rFonts w:ascii="Arial" w:eastAsia="等线" w:hAnsi="Arial"/>
                <w:sz w:val="18"/>
                <w:szCs w:val="16"/>
                <w:lang w:val="sv-SE" w:eastAsia="en-GB"/>
              </w:rPr>
              <w:t>Extendable</w:t>
            </w:r>
            <w:r w:rsidRPr="005C20C3">
              <w:rPr>
                <w:rFonts w:ascii="Arial" w:eastAsia="等线" w:hAnsi="Arial"/>
                <w:sz w:val="18"/>
                <w:lang w:val="sv-SE" w:eastAsia="en-GB"/>
              </w:rPr>
              <w:t xml:space="preserve"> / Table </w:t>
            </w:r>
            <w:r w:rsidRPr="005C20C3">
              <w:rPr>
                <w:rFonts w:ascii="Arial" w:eastAsia="等线" w:hAnsi="Arial"/>
                <w:sz w:val="18"/>
                <w:lang w:eastAsia="en-GB"/>
              </w:rPr>
              <w:t>7.4.4.3.1-1</w:t>
            </w:r>
          </w:p>
        </w:tc>
        <w:tc>
          <w:tcPr>
            <w:tcW w:w="751" w:type="pct"/>
          </w:tcPr>
          <w:p w14:paraId="6046150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Not Applicable</w:t>
            </w:r>
          </w:p>
        </w:tc>
      </w:tr>
      <w:tr w:rsidR="005C20C3" w:rsidRPr="005C20C3" w14:paraId="6719E06E" w14:textId="77777777" w:rsidTr="000026AA">
        <w:tc>
          <w:tcPr>
            <w:tcW w:w="846" w:type="pct"/>
          </w:tcPr>
          <w:p w14:paraId="1AD1A9D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268</w:t>
            </w:r>
          </w:p>
        </w:tc>
        <w:tc>
          <w:tcPr>
            <w:tcW w:w="1879" w:type="pct"/>
          </w:tcPr>
          <w:p w14:paraId="786E6450"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cs="Arial"/>
                <w:sz w:val="18"/>
                <w:lang w:val="en-US" w:eastAsia="x-none"/>
              </w:rPr>
            </w:pPr>
            <w:r w:rsidRPr="005C20C3">
              <w:rPr>
                <w:rFonts w:ascii="Arial" w:eastAsia="等线" w:hAnsi="Arial"/>
                <w:sz w:val="18"/>
                <w:lang w:eastAsia="en-GB"/>
              </w:rPr>
              <w:t>Number of UE IP Addresses</w:t>
            </w:r>
          </w:p>
        </w:tc>
        <w:tc>
          <w:tcPr>
            <w:tcW w:w="1524" w:type="pct"/>
          </w:tcPr>
          <w:p w14:paraId="3E0B59E2"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szCs w:val="16"/>
                <w:lang w:val="sv-SE" w:eastAsia="en-GB"/>
              </w:rPr>
            </w:pPr>
            <w:r w:rsidRPr="005C20C3">
              <w:rPr>
                <w:rFonts w:ascii="Arial" w:eastAsia="等线" w:hAnsi="Arial"/>
                <w:sz w:val="18"/>
                <w:lang w:val="fr-FR" w:eastAsia="en-GB"/>
              </w:rPr>
              <w:t>Extendable / Clause 8.2.183</w:t>
            </w:r>
          </w:p>
        </w:tc>
        <w:tc>
          <w:tcPr>
            <w:tcW w:w="751" w:type="pct"/>
          </w:tcPr>
          <w:p w14:paraId="548400A7"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1</w:t>
            </w:r>
          </w:p>
        </w:tc>
      </w:tr>
      <w:tr w:rsidR="005C20C3" w:rsidRPr="005C20C3" w14:paraId="23260DF4" w14:textId="77777777" w:rsidTr="000026AA">
        <w:tc>
          <w:tcPr>
            <w:tcW w:w="846" w:type="pct"/>
          </w:tcPr>
          <w:p w14:paraId="66C3CD07"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269</w:t>
            </w:r>
          </w:p>
        </w:tc>
        <w:tc>
          <w:tcPr>
            <w:tcW w:w="1879" w:type="pct"/>
          </w:tcPr>
          <w:p w14:paraId="009D630F"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Validity Timer</w:t>
            </w:r>
          </w:p>
        </w:tc>
        <w:tc>
          <w:tcPr>
            <w:tcW w:w="1524" w:type="pct"/>
          </w:tcPr>
          <w:p w14:paraId="30EDDDF0"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8.2.184</w:t>
            </w:r>
          </w:p>
        </w:tc>
        <w:tc>
          <w:tcPr>
            <w:tcW w:w="751" w:type="pct"/>
          </w:tcPr>
          <w:p w14:paraId="30680F77"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2</w:t>
            </w:r>
          </w:p>
        </w:tc>
      </w:tr>
      <w:tr w:rsidR="005C20C3" w:rsidRPr="005C20C3" w14:paraId="33A98B4A" w14:textId="77777777" w:rsidTr="000026AA">
        <w:tc>
          <w:tcPr>
            <w:tcW w:w="846" w:type="pct"/>
          </w:tcPr>
          <w:p w14:paraId="05F210F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270</w:t>
            </w:r>
          </w:p>
        </w:tc>
        <w:tc>
          <w:tcPr>
            <w:tcW w:w="1879" w:type="pct"/>
          </w:tcPr>
          <w:p w14:paraId="3280875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Redundant Transmission Forwarding Parameters</w:t>
            </w:r>
          </w:p>
        </w:tc>
        <w:tc>
          <w:tcPr>
            <w:tcW w:w="1524" w:type="pct"/>
          </w:tcPr>
          <w:p w14:paraId="07D5D783"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szCs w:val="16"/>
                <w:lang w:val="sv-SE" w:eastAsia="en-GB"/>
              </w:rPr>
              <w:t>Extendable</w:t>
            </w:r>
            <w:r w:rsidRPr="005C20C3">
              <w:rPr>
                <w:rFonts w:ascii="Arial" w:eastAsia="等线" w:hAnsi="Arial"/>
                <w:sz w:val="18"/>
                <w:lang w:val="sv-SE" w:eastAsia="en-GB"/>
              </w:rPr>
              <w:t xml:space="preserve"> / Table </w:t>
            </w:r>
            <w:r w:rsidRPr="005C20C3">
              <w:rPr>
                <w:rFonts w:ascii="Arial" w:eastAsia="等线" w:hAnsi="Arial"/>
                <w:sz w:val="18"/>
                <w:lang w:eastAsia="en-GB"/>
              </w:rPr>
              <w:t>7.5.2.3-4</w:t>
            </w:r>
          </w:p>
        </w:tc>
        <w:tc>
          <w:tcPr>
            <w:tcW w:w="751" w:type="pct"/>
          </w:tcPr>
          <w:p w14:paraId="31B97AD2"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eastAsia="en-GB"/>
              </w:rPr>
              <w:t>Not Applicable</w:t>
            </w:r>
          </w:p>
        </w:tc>
      </w:tr>
      <w:tr w:rsidR="005C20C3" w:rsidRPr="005C20C3" w14:paraId="74F7CFE0" w14:textId="77777777" w:rsidTr="000026AA">
        <w:tc>
          <w:tcPr>
            <w:tcW w:w="846" w:type="pct"/>
          </w:tcPr>
          <w:p w14:paraId="0A517289"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271</w:t>
            </w:r>
          </w:p>
        </w:tc>
        <w:tc>
          <w:tcPr>
            <w:tcW w:w="1879" w:type="pct"/>
          </w:tcPr>
          <w:p w14:paraId="71A3A907"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eastAsia="en-GB"/>
              </w:rPr>
              <w:t>Transport Delay Reporting</w:t>
            </w:r>
          </w:p>
        </w:tc>
        <w:tc>
          <w:tcPr>
            <w:tcW w:w="1524" w:type="pct"/>
          </w:tcPr>
          <w:p w14:paraId="2E985D07"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szCs w:val="16"/>
                <w:lang w:val="sv-SE" w:eastAsia="en-GB"/>
              </w:rPr>
            </w:pPr>
            <w:r w:rsidRPr="005C20C3">
              <w:rPr>
                <w:rFonts w:ascii="Arial" w:eastAsia="等线" w:hAnsi="Arial"/>
                <w:sz w:val="18"/>
                <w:lang w:val="fr-FR" w:eastAsia="en-GB"/>
              </w:rPr>
              <w:t xml:space="preserve">Extendable / </w:t>
            </w:r>
            <w:r w:rsidRPr="005C20C3">
              <w:rPr>
                <w:rFonts w:ascii="Arial" w:eastAsia="等线" w:hAnsi="Arial"/>
                <w:sz w:val="18"/>
                <w:lang w:eastAsia="en-GB"/>
              </w:rPr>
              <w:t>Table 7.5.2.2-6</w:t>
            </w:r>
          </w:p>
        </w:tc>
        <w:tc>
          <w:tcPr>
            <w:tcW w:w="751" w:type="pct"/>
          </w:tcPr>
          <w:p w14:paraId="2635B1E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Not Applicable</w:t>
            </w:r>
          </w:p>
        </w:tc>
      </w:tr>
      <w:tr w:rsidR="005C20C3" w:rsidRPr="005C20C3" w14:paraId="17889E46" w14:textId="77777777" w:rsidTr="000026AA">
        <w:tc>
          <w:tcPr>
            <w:tcW w:w="846" w:type="pct"/>
          </w:tcPr>
          <w:p w14:paraId="61EEAB1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val="fr-FR" w:eastAsia="zh-CN"/>
              </w:rPr>
              <w:t>272</w:t>
            </w:r>
          </w:p>
        </w:tc>
        <w:tc>
          <w:tcPr>
            <w:tcW w:w="1879" w:type="pct"/>
          </w:tcPr>
          <w:p w14:paraId="1C26DF7C"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fr-FR" w:eastAsia="en-GB"/>
              </w:rPr>
              <w:t>Partial Failure Information</w:t>
            </w:r>
            <w:r w:rsidRPr="005C20C3" w:rsidDel="00792D23">
              <w:rPr>
                <w:rFonts w:ascii="Arial" w:eastAsia="等线" w:hAnsi="Arial"/>
                <w:sz w:val="18"/>
                <w:lang w:val="fr-FR" w:eastAsia="en-GB"/>
              </w:rPr>
              <w:t xml:space="preserve"> </w:t>
            </w:r>
          </w:p>
        </w:tc>
        <w:tc>
          <w:tcPr>
            <w:tcW w:w="1524" w:type="pct"/>
          </w:tcPr>
          <w:p w14:paraId="1A586620"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Table 7.5.3.1-2</w:t>
            </w:r>
          </w:p>
        </w:tc>
        <w:tc>
          <w:tcPr>
            <w:tcW w:w="751" w:type="pct"/>
          </w:tcPr>
          <w:p w14:paraId="4C52977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val="fr-FR" w:eastAsia="en-GB"/>
              </w:rPr>
              <w:t>Not Applicable</w:t>
            </w:r>
          </w:p>
        </w:tc>
      </w:tr>
      <w:tr w:rsidR="005C20C3" w:rsidRPr="005C20C3" w14:paraId="6EC658E1" w14:textId="77777777" w:rsidTr="000026AA">
        <w:tc>
          <w:tcPr>
            <w:tcW w:w="846" w:type="pct"/>
          </w:tcPr>
          <w:p w14:paraId="6F2C9D32"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eastAsia="zh-CN"/>
              </w:rPr>
              <w:t>273</w:t>
            </w:r>
          </w:p>
        </w:tc>
        <w:tc>
          <w:tcPr>
            <w:tcW w:w="1879" w:type="pct"/>
          </w:tcPr>
          <w:p w14:paraId="1D97891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Spare</w:t>
            </w:r>
          </w:p>
        </w:tc>
        <w:tc>
          <w:tcPr>
            <w:tcW w:w="1524" w:type="pct"/>
          </w:tcPr>
          <w:p w14:paraId="59730FFF"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p>
        </w:tc>
        <w:tc>
          <w:tcPr>
            <w:tcW w:w="751" w:type="pct"/>
          </w:tcPr>
          <w:p w14:paraId="2E397EE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5C20C3" w:rsidRPr="005C20C3" w14:paraId="1CB9F57B" w14:textId="77777777" w:rsidTr="000026AA">
        <w:tc>
          <w:tcPr>
            <w:tcW w:w="846" w:type="pct"/>
          </w:tcPr>
          <w:p w14:paraId="4A4C9E55"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val="fr-FR" w:eastAsia="zh-CN"/>
              </w:rPr>
              <w:t>274</w:t>
            </w:r>
          </w:p>
        </w:tc>
        <w:tc>
          <w:tcPr>
            <w:tcW w:w="1879" w:type="pct"/>
          </w:tcPr>
          <w:p w14:paraId="7863009C"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fr-FR" w:eastAsia="en-GB"/>
              </w:rPr>
              <w:t>Offending IE Information</w:t>
            </w:r>
          </w:p>
        </w:tc>
        <w:tc>
          <w:tcPr>
            <w:tcW w:w="1524" w:type="pct"/>
          </w:tcPr>
          <w:p w14:paraId="091B69CB"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Variable Length / Clause 8.2.</w:t>
            </w:r>
            <w:r w:rsidRPr="005C20C3">
              <w:rPr>
                <w:rFonts w:ascii="Arial" w:eastAsia="等线" w:hAnsi="Arial"/>
                <w:sz w:val="18"/>
                <w:lang w:val="sv-SE" w:eastAsia="en-GB"/>
              </w:rPr>
              <w:t>152</w:t>
            </w:r>
          </w:p>
        </w:tc>
        <w:tc>
          <w:tcPr>
            <w:tcW w:w="751" w:type="pct"/>
          </w:tcPr>
          <w:p w14:paraId="7BB653C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val="fr-FR" w:eastAsia="en-GB"/>
              </w:rPr>
              <w:t>Not Applicable</w:t>
            </w:r>
          </w:p>
        </w:tc>
      </w:tr>
      <w:tr w:rsidR="005C20C3" w:rsidRPr="005C20C3" w14:paraId="43C8D0AD" w14:textId="77777777" w:rsidTr="000026AA">
        <w:tc>
          <w:tcPr>
            <w:tcW w:w="846" w:type="pct"/>
          </w:tcPr>
          <w:p w14:paraId="250B3C0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275</w:t>
            </w:r>
          </w:p>
        </w:tc>
        <w:tc>
          <w:tcPr>
            <w:tcW w:w="1879" w:type="pct"/>
          </w:tcPr>
          <w:p w14:paraId="3B0B02A1"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RAT Type</w:t>
            </w:r>
          </w:p>
        </w:tc>
        <w:tc>
          <w:tcPr>
            <w:tcW w:w="1524" w:type="pct"/>
          </w:tcPr>
          <w:p w14:paraId="3070C0C4"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Table 8.2.186</w:t>
            </w:r>
          </w:p>
        </w:tc>
        <w:tc>
          <w:tcPr>
            <w:tcW w:w="751" w:type="pct"/>
          </w:tcPr>
          <w:p w14:paraId="709FF6B7"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5C20C3" w:rsidRPr="005C20C3" w14:paraId="6B9FDCE6" w14:textId="77777777" w:rsidTr="000026AA">
        <w:tc>
          <w:tcPr>
            <w:tcW w:w="846" w:type="pct"/>
          </w:tcPr>
          <w:p w14:paraId="09FA62F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276</w:t>
            </w:r>
          </w:p>
        </w:tc>
        <w:tc>
          <w:tcPr>
            <w:tcW w:w="1879" w:type="pct"/>
          </w:tcPr>
          <w:p w14:paraId="65B3DA6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L2TP Tunnel Information</w:t>
            </w:r>
          </w:p>
        </w:tc>
        <w:tc>
          <w:tcPr>
            <w:tcW w:w="1524" w:type="pct"/>
          </w:tcPr>
          <w:p w14:paraId="3FCE6321"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Table 7.5.2.1-2</w:t>
            </w:r>
          </w:p>
        </w:tc>
        <w:tc>
          <w:tcPr>
            <w:tcW w:w="751" w:type="pct"/>
          </w:tcPr>
          <w:p w14:paraId="6BBDCE4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5C20C3" w:rsidRPr="005C20C3" w14:paraId="0F65B832" w14:textId="77777777" w:rsidTr="000026AA">
        <w:tc>
          <w:tcPr>
            <w:tcW w:w="846" w:type="pct"/>
          </w:tcPr>
          <w:p w14:paraId="6EEA52A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277</w:t>
            </w:r>
          </w:p>
        </w:tc>
        <w:tc>
          <w:tcPr>
            <w:tcW w:w="1879" w:type="pct"/>
          </w:tcPr>
          <w:p w14:paraId="2E7278B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L2TP Session Information</w:t>
            </w:r>
          </w:p>
        </w:tc>
        <w:tc>
          <w:tcPr>
            <w:tcW w:w="1524" w:type="pct"/>
          </w:tcPr>
          <w:p w14:paraId="788DAB11"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Table 7.5.2.1-3</w:t>
            </w:r>
          </w:p>
        </w:tc>
        <w:tc>
          <w:tcPr>
            <w:tcW w:w="751" w:type="pct"/>
          </w:tcPr>
          <w:p w14:paraId="6DE899E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5C20C3" w:rsidRPr="005C20C3" w14:paraId="59BA0DE9" w14:textId="77777777" w:rsidTr="000026AA">
        <w:tc>
          <w:tcPr>
            <w:tcW w:w="846" w:type="pct"/>
          </w:tcPr>
          <w:p w14:paraId="4C581853"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278</w:t>
            </w:r>
          </w:p>
        </w:tc>
        <w:tc>
          <w:tcPr>
            <w:tcW w:w="1879" w:type="pct"/>
          </w:tcPr>
          <w:p w14:paraId="6AAA10E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eastAsia="en-GB"/>
              </w:rPr>
              <w:t>L2TP User Authentication IE</w:t>
            </w:r>
          </w:p>
        </w:tc>
        <w:tc>
          <w:tcPr>
            <w:tcW w:w="1524" w:type="pct"/>
          </w:tcPr>
          <w:p w14:paraId="1957453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 xml:space="preserve">Extendable / </w:t>
            </w:r>
            <w:r w:rsidRPr="005C20C3">
              <w:rPr>
                <w:rFonts w:ascii="Arial" w:eastAsia="等线" w:hAnsi="Arial"/>
                <w:sz w:val="18"/>
                <w:lang w:eastAsia="en-GB"/>
              </w:rPr>
              <w:t>Clause </w:t>
            </w:r>
            <w:r w:rsidRPr="005C20C3">
              <w:rPr>
                <w:rFonts w:ascii="Arial" w:eastAsia="等线" w:hAnsi="Arial"/>
                <w:sz w:val="18"/>
                <w:lang w:val="de-DE" w:eastAsia="en-GB"/>
              </w:rPr>
              <w:t>8.2.</w:t>
            </w:r>
            <w:r w:rsidRPr="005C20C3">
              <w:rPr>
                <w:rFonts w:ascii="Arial" w:eastAsia="等线" w:hAnsi="Arial"/>
                <w:sz w:val="18"/>
                <w:lang w:eastAsia="en-GB"/>
              </w:rPr>
              <w:t>187</w:t>
            </w:r>
          </w:p>
        </w:tc>
        <w:tc>
          <w:tcPr>
            <w:tcW w:w="751" w:type="pct"/>
          </w:tcPr>
          <w:p w14:paraId="4406F38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5C20C3" w:rsidRPr="005C20C3" w14:paraId="5828F6EF" w14:textId="77777777" w:rsidTr="000026AA">
        <w:tc>
          <w:tcPr>
            <w:tcW w:w="846" w:type="pct"/>
          </w:tcPr>
          <w:p w14:paraId="51B48B7F"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279</w:t>
            </w:r>
          </w:p>
        </w:tc>
        <w:tc>
          <w:tcPr>
            <w:tcW w:w="1879" w:type="pct"/>
          </w:tcPr>
          <w:p w14:paraId="1658578A"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eastAsia="zh-CN"/>
              </w:rPr>
              <w:t>Created L2TP Session</w:t>
            </w:r>
          </w:p>
        </w:tc>
        <w:tc>
          <w:tcPr>
            <w:tcW w:w="1524" w:type="pct"/>
          </w:tcPr>
          <w:p w14:paraId="5622F8C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Table 7.5.3.1-3</w:t>
            </w:r>
          </w:p>
        </w:tc>
        <w:tc>
          <w:tcPr>
            <w:tcW w:w="751" w:type="pct"/>
          </w:tcPr>
          <w:p w14:paraId="16AF24F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r w:rsidRPr="005C20C3" w:rsidDel="00F645A1">
              <w:rPr>
                <w:rFonts w:ascii="Arial" w:eastAsia="等线" w:hAnsi="Arial"/>
                <w:sz w:val="18"/>
                <w:lang w:val="fr-FR" w:eastAsia="en-GB"/>
              </w:rPr>
              <w:t xml:space="preserve"> </w:t>
            </w:r>
          </w:p>
        </w:tc>
      </w:tr>
      <w:tr w:rsidR="005C20C3" w:rsidRPr="005C20C3" w14:paraId="0CA39721" w14:textId="77777777" w:rsidTr="000026AA">
        <w:tc>
          <w:tcPr>
            <w:tcW w:w="846" w:type="pct"/>
          </w:tcPr>
          <w:p w14:paraId="3696104F"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eastAsia="en-GB"/>
              </w:rPr>
              <w:t>280</w:t>
            </w:r>
          </w:p>
        </w:tc>
        <w:tc>
          <w:tcPr>
            <w:tcW w:w="1879" w:type="pct"/>
          </w:tcPr>
          <w:p w14:paraId="35FC663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eastAsia="en-GB"/>
              </w:rPr>
              <w:t>LNS Address</w:t>
            </w:r>
          </w:p>
        </w:tc>
        <w:tc>
          <w:tcPr>
            <w:tcW w:w="1524" w:type="pct"/>
          </w:tcPr>
          <w:p w14:paraId="2EEB0D33"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eastAsia="en-GB"/>
              </w:rPr>
              <w:t xml:space="preserve">Extendable </w:t>
            </w:r>
            <w:r w:rsidRPr="005C20C3">
              <w:rPr>
                <w:rFonts w:ascii="Arial" w:eastAsia="等线" w:hAnsi="Arial"/>
                <w:sz w:val="18"/>
                <w:lang w:val="de-DE" w:eastAsia="en-GB"/>
              </w:rPr>
              <w:t xml:space="preserve">/ </w:t>
            </w:r>
            <w:r w:rsidRPr="005C20C3">
              <w:rPr>
                <w:rFonts w:ascii="Arial" w:eastAsia="等线" w:hAnsi="Arial"/>
                <w:sz w:val="18"/>
                <w:lang w:eastAsia="en-GB"/>
              </w:rPr>
              <w:t>Clause </w:t>
            </w:r>
            <w:r w:rsidRPr="005C20C3">
              <w:rPr>
                <w:rFonts w:ascii="Arial" w:eastAsia="等线" w:hAnsi="Arial"/>
                <w:sz w:val="18"/>
                <w:lang w:val="de-DE" w:eastAsia="en-GB"/>
              </w:rPr>
              <w:t>8.2.</w:t>
            </w:r>
            <w:r w:rsidRPr="005C20C3">
              <w:rPr>
                <w:rFonts w:ascii="Arial" w:eastAsia="等线" w:hAnsi="Arial"/>
                <w:sz w:val="18"/>
                <w:lang w:eastAsia="en-GB"/>
              </w:rPr>
              <w:t>188</w:t>
            </w:r>
          </w:p>
        </w:tc>
        <w:tc>
          <w:tcPr>
            <w:tcW w:w="751" w:type="pct"/>
          </w:tcPr>
          <w:p w14:paraId="0A662B9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5C20C3" w:rsidRPr="005C20C3" w14:paraId="5B2D6211" w14:textId="77777777" w:rsidTr="000026AA">
        <w:tc>
          <w:tcPr>
            <w:tcW w:w="846" w:type="pct"/>
          </w:tcPr>
          <w:p w14:paraId="7AE97AD7"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eastAsia="en-GB"/>
              </w:rPr>
              <w:t>281</w:t>
            </w:r>
          </w:p>
        </w:tc>
        <w:tc>
          <w:tcPr>
            <w:tcW w:w="1879" w:type="pct"/>
          </w:tcPr>
          <w:p w14:paraId="6A1A909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eastAsia="en-GB"/>
              </w:rPr>
              <w:t>Tunnel Preference</w:t>
            </w:r>
          </w:p>
        </w:tc>
        <w:tc>
          <w:tcPr>
            <w:tcW w:w="1524" w:type="pct"/>
          </w:tcPr>
          <w:p w14:paraId="182A3F9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eastAsia="en-GB"/>
              </w:rPr>
              <w:t xml:space="preserve">Fixed Length </w:t>
            </w:r>
            <w:r w:rsidRPr="005C20C3">
              <w:rPr>
                <w:rFonts w:ascii="Arial" w:eastAsia="等线" w:hAnsi="Arial"/>
                <w:sz w:val="18"/>
                <w:lang w:val="de-DE" w:eastAsia="en-GB"/>
              </w:rPr>
              <w:t xml:space="preserve">/ </w:t>
            </w:r>
            <w:r w:rsidRPr="005C20C3">
              <w:rPr>
                <w:rFonts w:ascii="Arial" w:eastAsia="等线" w:hAnsi="Arial"/>
                <w:sz w:val="18"/>
                <w:lang w:eastAsia="en-GB"/>
              </w:rPr>
              <w:t>Clause </w:t>
            </w:r>
            <w:r w:rsidRPr="005C20C3">
              <w:rPr>
                <w:rFonts w:ascii="Arial" w:eastAsia="等线" w:hAnsi="Arial"/>
                <w:sz w:val="18"/>
                <w:lang w:val="de-DE" w:eastAsia="en-GB"/>
              </w:rPr>
              <w:t>8.2.</w:t>
            </w:r>
            <w:r w:rsidRPr="005C20C3">
              <w:rPr>
                <w:rFonts w:ascii="Arial" w:eastAsia="等线" w:hAnsi="Arial"/>
                <w:sz w:val="18"/>
                <w:lang w:eastAsia="en-GB"/>
              </w:rPr>
              <w:t>189</w:t>
            </w:r>
          </w:p>
        </w:tc>
        <w:tc>
          <w:tcPr>
            <w:tcW w:w="751" w:type="pct"/>
          </w:tcPr>
          <w:p w14:paraId="27D61697"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3</w:t>
            </w:r>
          </w:p>
        </w:tc>
      </w:tr>
      <w:tr w:rsidR="005C20C3" w:rsidRPr="005C20C3" w14:paraId="6BB9C5CF" w14:textId="77777777" w:rsidTr="000026AA">
        <w:tc>
          <w:tcPr>
            <w:tcW w:w="846" w:type="pct"/>
          </w:tcPr>
          <w:p w14:paraId="7717FD6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eastAsia="en-GB"/>
              </w:rPr>
              <w:t>282</w:t>
            </w:r>
          </w:p>
        </w:tc>
        <w:tc>
          <w:tcPr>
            <w:tcW w:w="1879" w:type="pct"/>
          </w:tcPr>
          <w:p w14:paraId="6E60CFA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eastAsia="en-GB"/>
              </w:rPr>
              <w:t>Calling Number</w:t>
            </w:r>
          </w:p>
        </w:tc>
        <w:tc>
          <w:tcPr>
            <w:tcW w:w="1524" w:type="pct"/>
          </w:tcPr>
          <w:p w14:paraId="130B09EB"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Variable Length / Clause 8.2.</w:t>
            </w:r>
            <w:r w:rsidRPr="005C20C3">
              <w:rPr>
                <w:rFonts w:ascii="Arial" w:eastAsia="等线" w:hAnsi="Arial"/>
                <w:sz w:val="18"/>
                <w:lang w:val="sv-SE" w:eastAsia="en-GB"/>
              </w:rPr>
              <w:t>190</w:t>
            </w:r>
          </w:p>
        </w:tc>
        <w:tc>
          <w:tcPr>
            <w:tcW w:w="751" w:type="pct"/>
          </w:tcPr>
          <w:p w14:paraId="29884487"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5C20C3" w:rsidRPr="005C20C3" w14:paraId="5E687F45" w14:textId="77777777" w:rsidTr="000026AA">
        <w:tc>
          <w:tcPr>
            <w:tcW w:w="846" w:type="pct"/>
          </w:tcPr>
          <w:p w14:paraId="50E67D13"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eastAsia="en-GB"/>
              </w:rPr>
              <w:t>283</w:t>
            </w:r>
          </w:p>
        </w:tc>
        <w:tc>
          <w:tcPr>
            <w:tcW w:w="1879" w:type="pct"/>
          </w:tcPr>
          <w:p w14:paraId="35592AE1"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eastAsia="en-GB"/>
              </w:rPr>
              <w:t>Called Number</w:t>
            </w:r>
          </w:p>
        </w:tc>
        <w:tc>
          <w:tcPr>
            <w:tcW w:w="1524" w:type="pct"/>
          </w:tcPr>
          <w:p w14:paraId="38CEBF92"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Variable Length / Clause 8.2.</w:t>
            </w:r>
            <w:r w:rsidRPr="005C20C3">
              <w:rPr>
                <w:rFonts w:ascii="Arial" w:eastAsia="等线" w:hAnsi="Arial"/>
                <w:sz w:val="18"/>
                <w:lang w:val="sv-SE" w:eastAsia="en-GB"/>
              </w:rPr>
              <w:t>191</w:t>
            </w:r>
          </w:p>
        </w:tc>
        <w:tc>
          <w:tcPr>
            <w:tcW w:w="751" w:type="pct"/>
          </w:tcPr>
          <w:p w14:paraId="6E9828F7"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5C20C3" w:rsidRPr="005C20C3" w14:paraId="181D68B0" w14:textId="77777777" w:rsidTr="000026AA">
        <w:tc>
          <w:tcPr>
            <w:tcW w:w="846" w:type="pct"/>
          </w:tcPr>
          <w:p w14:paraId="69E7578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eastAsia="en-GB"/>
              </w:rPr>
              <w:t>284</w:t>
            </w:r>
          </w:p>
        </w:tc>
        <w:tc>
          <w:tcPr>
            <w:tcW w:w="1879" w:type="pct"/>
          </w:tcPr>
          <w:p w14:paraId="6B14B6BE"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eastAsia="en-GB"/>
              </w:rPr>
              <w:t>L2TP Session Indications</w:t>
            </w:r>
          </w:p>
        </w:tc>
        <w:tc>
          <w:tcPr>
            <w:tcW w:w="1524" w:type="pct"/>
          </w:tcPr>
          <w:p w14:paraId="14B390C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eastAsia="en-GB"/>
              </w:rPr>
              <w:t xml:space="preserve">Extendable </w:t>
            </w:r>
            <w:r w:rsidRPr="005C20C3">
              <w:rPr>
                <w:rFonts w:ascii="Arial" w:eastAsia="等线" w:hAnsi="Arial"/>
                <w:sz w:val="18"/>
                <w:lang w:val="de-DE" w:eastAsia="en-GB"/>
              </w:rPr>
              <w:t xml:space="preserve">/ </w:t>
            </w:r>
            <w:r w:rsidRPr="005C20C3">
              <w:rPr>
                <w:rFonts w:ascii="Arial" w:eastAsia="等线" w:hAnsi="Arial"/>
                <w:sz w:val="18"/>
                <w:lang w:eastAsia="en-GB"/>
              </w:rPr>
              <w:t>Clause </w:t>
            </w:r>
            <w:r w:rsidRPr="005C20C3">
              <w:rPr>
                <w:rFonts w:ascii="Arial" w:eastAsia="等线" w:hAnsi="Arial"/>
                <w:sz w:val="18"/>
                <w:lang w:val="de-DE" w:eastAsia="en-GB"/>
              </w:rPr>
              <w:t>8.2.</w:t>
            </w:r>
            <w:r w:rsidRPr="005C20C3">
              <w:rPr>
                <w:rFonts w:ascii="Arial" w:eastAsia="等线" w:hAnsi="Arial"/>
                <w:sz w:val="18"/>
                <w:lang w:eastAsia="en-GB"/>
              </w:rPr>
              <w:t>192</w:t>
            </w:r>
          </w:p>
        </w:tc>
        <w:tc>
          <w:tcPr>
            <w:tcW w:w="751" w:type="pct"/>
          </w:tcPr>
          <w:p w14:paraId="47C628F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5C20C3" w:rsidRPr="005C20C3" w14:paraId="232723EF" w14:textId="77777777" w:rsidTr="000026AA">
        <w:tc>
          <w:tcPr>
            <w:tcW w:w="846" w:type="pct"/>
          </w:tcPr>
          <w:p w14:paraId="3B45F83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eastAsia="en-GB"/>
              </w:rPr>
              <w:t>285</w:t>
            </w:r>
          </w:p>
        </w:tc>
        <w:tc>
          <w:tcPr>
            <w:tcW w:w="1879" w:type="pct"/>
          </w:tcPr>
          <w:p w14:paraId="064F118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eastAsia="en-GB"/>
              </w:rPr>
              <w:t>DNS Server Address</w:t>
            </w:r>
          </w:p>
        </w:tc>
        <w:tc>
          <w:tcPr>
            <w:tcW w:w="1524" w:type="pct"/>
          </w:tcPr>
          <w:p w14:paraId="225FEB1E"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eastAsia="en-GB"/>
              </w:rPr>
              <w:t xml:space="preserve">Extendable </w:t>
            </w:r>
            <w:r w:rsidRPr="005C20C3">
              <w:rPr>
                <w:rFonts w:ascii="Arial" w:eastAsia="等线" w:hAnsi="Arial"/>
                <w:sz w:val="18"/>
                <w:lang w:val="de-DE" w:eastAsia="en-GB"/>
              </w:rPr>
              <w:t xml:space="preserve">/ </w:t>
            </w:r>
            <w:r w:rsidRPr="005C20C3">
              <w:rPr>
                <w:rFonts w:ascii="Arial" w:eastAsia="等线" w:hAnsi="Arial"/>
                <w:sz w:val="18"/>
                <w:lang w:eastAsia="en-GB"/>
              </w:rPr>
              <w:t>Clause </w:t>
            </w:r>
            <w:r w:rsidRPr="005C20C3">
              <w:rPr>
                <w:rFonts w:ascii="Arial" w:eastAsia="等线" w:hAnsi="Arial"/>
                <w:sz w:val="18"/>
                <w:lang w:val="de-DE" w:eastAsia="en-GB"/>
              </w:rPr>
              <w:t>8.2.</w:t>
            </w:r>
            <w:r w:rsidRPr="005C20C3">
              <w:rPr>
                <w:rFonts w:ascii="Arial" w:eastAsia="等线" w:hAnsi="Arial"/>
                <w:sz w:val="18"/>
                <w:lang w:eastAsia="en-GB"/>
              </w:rPr>
              <w:t>193</w:t>
            </w:r>
          </w:p>
        </w:tc>
        <w:tc>
          <w:tcPr>
            <w:tcW w:w="751" w:type="pct"/>
          </w:tcPr>
          <w:p w14:paraId="54CBA28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5C20C3" w:rsidRPr="005C20C3" w14:paraId="7A421DFD" w14:textId="77777777" w:rsidTr="000026AA">
        <w:tc>
          <w:tcPr>
            <w:tcW w:w="846" w:type="pct"/>
          </w:tcPr>
          <w:p w14:paraId="2F9A4A36"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eastAsia="en-GB"/>
              </w:rPr>
              <w:t>286</w:t>
            </w:r>
          </w:p>
        </w:tc>
        <w:tc>
          <w:tcPr>
            <w:tcW w:w="1879" w:type="pct"/>
          </w:tcPr>
          <w:p w14:paraId="4D1DD0E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eastAsia="en-GB"/>
              </w:rPr>
              <w:t>NBNS Server Address</w:t>
            </w:r>
          </w:p>
        </w:tc>
        <w:tc>
          <w:tcPr>
            <w:tcW w:w="1524" w:type="pct"/>
          </w:tcPr>
          <w:p w14:paraId="0BE44594"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eastAsia="en-GB"/>
              </w:rPr>
              <w:t xml:space="preserve">Extendable </w:t>
            </w:r>
            <w:r w:rsidRPr="005C20C3">
              <w:rPr>
                <w:rFonts w:ascii="Arial" w:eastAsia="等线" w:hAnsi="Arial"/>
                <w:sz w:val="18"/>
                <w:lang w:val="de-DE" w:eastAsia="en-GB"/>
              </w:rPr>
              <w:t xml:space="preserve">/ </w:t>
            </w:r>
            <w:r w:rsidRPr="005C20C3">
              <w:rPr>
                <w:rFonts w:ascii="Arial" w:eastAsia="等线" w:hAnsi="Arial"/>
                <w:sz w:val="18"/>
                <w:lang w:eastAsia="en-GB"/>
              </w:rPr>
              <w:t>Clause </w:t>
            </w:r>
            <w:r w:rsidRPr="005C20C3">
              <w:rPr>
                <w:rFonts w:ascii="Arial" w:eastAsia="等线" w:hAnsi="Arial"/>
                <w:sz w:val="18"/>
                <w:lang w:val="de-DE" w:eastAsia="en-GB"/>
              </w:rPr>
              <w:t>8.2.</w:t>
            </w:r>
            <w:r w:rsidRPr="005C20C3">
              <w:rPr>
                <w:rFonts w:ascii="Arial" w:eastAsia="等线" w:hAnsi="Arial"/>
                <w:sz w:val="18"/>
                <w:lang w:eastAsia="en-GB"/>
              </w:rPr>
              <w:t>194</w:t>
            </w:r>
          </w:p>
        </w:tc>
        <w:tc>
          <w:tcPr>
            <w:tcW w:w="751" w:type="pct"/>
          </w:tcPr>
          <w:p w14:paraId="4F4DE47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5C20C3" w:rsidRPr="005C20C3" w14:paraId="0DDA4416" w14:textId="77777777" w:rsidTr="000026AA">
        <w:tc>
          <w:tcPr>
            <w:tcW w:w="846" w:type="pct"/>
          </w:tcPr>
          <w:p w14:paraId="558569A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eastAsia="en-GB"/>
              </w:rPr>
              <w:t>287</w:t>
            </w:r>
          </w:p>
        </w:tc>
        <w:tc>
          <w:tcPr>
            <w:tcW w:w="1879" w:type="pct"/>
          </w:tcPr>
          <w:p w14:paraId="7A33C193"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eastAsia="en-GB"/>
              </w:rPr>
              <w:t>Maximum Receive Unit</w:t>
            </w:r>
          </w:p>
        </w:tc>
        <w:tc>
          <w:tcPr>
            <w:tcW w:w="1524" w:type="pct"/>
          </w:tcPr>
          <w:p w14:paraId="2E96194B"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Fixed Length / Clause 8.2.</w:t>
            </w:r>
            <w:r w:rsidRPr="005C20C3">
              <w:rPr>
                <w:rFonts w:ascii="Arial" w:eastAsia="等线" w:hAnsi="Arial"/>
                <w:sz w:val="18"/>
                <w:lang w:val="sv-SE" w:eastAsia="en-GB"/>
              </w:rPr>
              <w:t>195</w:t>
            </w:r>
          </w:p>
        </w:tc>
        <w:tc>
          <w:tcPr>
            <w:tcW w:w="751" w:type="pct"/>
          </w:tcPr>
          <w:p w14:paraId="4F551382"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2</w:t>
            </w:r>
          </w:p>
        </w:tc>
      </w:tr>
      <w:tr w:rsidR="005C20C3" w:rsidRPr="005C20C3" w14:paraId="5BCE03BB" w14:textId="77777777" w:rsidTr="000026AA">
        <w:tc>
          <w:tcPr>
            <w:tcW w:w="846" w:type="pct"/>
          </w:tcPr>
          <w:p w14:paraId="0972BC03"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val="fr-FR" w:eastAsia="zh-CN"/>
              </w:rPr>
              <w:t>288</w:t>
            </w:r>
          </w:p>
        </w:tc>
        <w:tc>
          <w:tcPr>
            <w:tcW w:w="1879" w:type="pct"/>
          </w:tcPr>
          <w:p w14:paraId="11A38587"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zh-CN"/>
              </w:rPr>
              <w:t>Thresholds</w:t>
            </w:r>
          </w:p>
        </w:tc>
        <w:tc>
          <w:tcPr>
            <w:tcW w:w="1524" w:type="pct"/>
          </w:tcPr>
          <w:p w14:paraId="494635A1"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eastAsia="en-GB"/>
              </w:rPr>
              <w:t>Extendable</w:t>
            </w:r>
            <w:r w:rsidRPr="005C20C3">
              <w:rPr>
                <w:rFonts w:ascii="Arial" w:eastAsia="等线" w:hAnsi="Arial"/>
                <w:sz w:val="18"/>
                <w:lang w:val="fr-FR" w:eastAsia="en-GB"/>
              </w:rPr>
              <w:t xml:space="preserve"> / </w:t>
            </w:r>
            <w:r w:rsidRPr="005C20C3">
              <w:rPr>
                <w:rFonts w:ascii="Arial" w:eastAsia="等线" w:hAnsi="Arial"/>
                <w:sz w:val="18"/>
                <w:lang w:eastAsia="en-GB"/>
              </w:rPr>
              <w:t>Clause 8.2.196</w:t>
            </w:r>
          </w:p>
        </w:tc>
        <w:tc>
          <w:tcPr>
            <w:tcW w:w="751" w:type="pct"/>
          </w:tcPr>
          <w:p w14:paraId="2584341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hint="eastAsia"/>
                <w:sz w:val="18"/>
                <w:lang w:val="fr-FR" w:eastAsia="zh-CN"/>
              </w:rPr>
              <w:t>1</w:t>
            </w:r>
          </w:p>
        </w:tc>
      </w:tr>
      <w:tr w:rsidR="005C20C3" w:rsidRPr="005C20C3" w14:paraId="65BE0435" w14:textId="77777777" w:rsidTr="000026AA">
        <w:tc>
          <w:tcPr>
            <w:tcW w:w="846" w:type="pct"/>
          </w:tcPr>
          <w:p w14:paraId="0972067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289</w:t>
            </w:r>
          </w:p>
        </w:tc>
        <w:tc>
          <w:tcPr>
            <w:tcW w:w="1879" w:type="pct"/>
          </w:tcPr>
          <w:p w14:paraId="766DA092"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zh-CN"/>
              </w:rPr>
            </w:pPr>
            <w:r w:rsidRPr="005C20C3">
              <w:rPr>
                <w:rFonts w:ascii="Arial" w:eastAsia="等线" w:hAnsi="Arial"/>
                <w:sz w:val="18"/>
                <w:lang w:eastAsia="en-GB"/>
              </w:rPr>
              <w:t>Steering Mode Indicator</w:t>
            </w:r>
          </w:p>
        </w:tc>
        <w:tc>
          <w:tcPr>
            <w:tcW w:w="1524" w:type="pct"/>
          </w:tcPr>
          <w:p w14:paraId="66B5EF7B"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 xml:space="preserve">Extendable </w:t>
            </w:r>
            <w:r w:rsidRPr="005C20C3">
              <w:rPr>
                <w:rFonts w:ascii="Arial" w:eastAsia="等线" w:hAnsi="Arial"/>
                <w:sz w:val="18"/>
                <w:lang w:val="fr-FR" w:eastAsia="en-GB"/>
              </w:rPr>
              <w:t xml:space="preserve">/ </w:t>
            </w:r>
            <w:r w:rsidRPr="005C20C3">
              <w:rPr>
                <w:rFonts w:ascii="Arial" w:eastAsia="等线" w:hAnsi="Arial"/>
                <w:sz w:val="18"/>
                <w:lang w:eastAsia="en-GB"/>
              </w:rPr>
              <w:t>Clause 8.2.197</w:t>
            </w:r>
          </w:p>
        </w:tc>
        <w:tc>
          <w:tcPr>
            <w:tcW w:w="751" w:type="pct"/>
          </w:tcPr>
          <w:p w14:paraId="6CB137F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hint="eastAsia"/>
                <w:sz w:val="18"/>
                <w:lang w:val="fr-FR" w:eastAsia="zh-CN"/>
              </w:rPr>
              <w:t>1</w:t>
            </w:r>
          </w:p>
        </w:tc>
      </w:tr>
      <w:tr w:rsidR="005C20C3" w:rsidRPr="005C20C3" w14:paraId="042881C4" w14:textId="77777777" w:rsidTr="000026AA">
        <w:tc>
          <w:tcPr>
            <w:tcW w:w="846" w:type="pct"/>
          </w:tcPr>
          <w:p w14:paraId="45B445B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290</w:t>
            </w:r>
          </w:p>
        </w:tc>
        <w:tc>
          <w:tcPr>
            <w:tcW w:w="1879" w:type="pct"/>
          </w:tcPr>
          <w:p w14:paraId="2FE24203"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fr-FR" w:eastAsia="en-GB"/>
              </w:rPr>
              <w:t>PFCP Session Change Info</w:t>
            </w:r>
          </w:p>
        </w:tc>
        <w:tc>
          <w:tcPr>
            <w:tcW w:w="1524" w:type="pct"/>
          </w:tcPr>
          <w:p w14:paraId="160B351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fr-FR" w:eastAsia="en-GB"/>
              </w:rPr>
              <w:t xml:space="preserve">Extendable / Table </w:t>
            </w:r>
            <w:r w:rsidRPr="005C20C3">
              <w:rPr>
                <w:rFonts w:ascii="Arial" w:eastAsia="等线" w:hAnsi="Arial"/>
                <w:sz w:val="18"/>
                <w:lang w:eastAsia="en-GB"/>
              </w:rPr>
              <w:t>7.4.7.1-2</w:t>
            </w:r>
          </w:p>
        </w:tc>
        <w:tc>
          <w:tcPr>
            <w:tcW w:w="751" w:type="pct"/>
          </w:tcPr>
          <w:p w14:paraId="4700C8E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en-GB"/>
              </w:rPr>
              <w:t>Not Applicable</w:t>
            </w:r>
          </w:p>
        </w:tc>
      </w:tr>
      <w:tr w:rsidR="005C20C3" w:rsidRPr="005C20C3" w14:paraId="702DAD3A" w14:textId="77777777" w:rsidTr="000026AA">
        <w:tc>
          <w:tcPr>
            <w:tcW w:w="846" w:type="pct"/>
          </w:tcPr>
          <w:p w14:paraId="2106FDF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291</w:t>
            </w:r>
          </w:p>
        </w:tc>
        <w:tc>
          <w:tcPr>
            <w:tcW w:w="1879" w:type="pct"/>
          </w:tcPr>
          <w:p w14:paraId="244ABF2F"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fr-FR" w:eastAsia="en-GB"/>
              </w:rPr>
              <w:t>Group ID</w:t>
            </w:r>
          </w:p>
        </w:tc>
        <w:tc>
          <w:tcPr>
            <w:tcW w:w="1524" w:type="pct"/>
          </w:tcPr>
          <w:p w14:paraId="6295339B"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fr-FR" w:eastAsia="en-GB"/>
              </w:rPr>
              <w:t>Variable Length / Clause 8.2.198</w:t>
            </w:r>
          </w:p>
        </w:tc>
        <w:tc>
          <w:tcPr>
            <w:tcW w:w="751" w:type="pct"/>
          </w:tcPr>
          <w:p w14:paraId="10E9B0B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en-GB"/>
              </w:rPr>
              <w:t>Not Applicable</w:t>
            </w:r>
          </w:p>
        </w:tc>
      </w:tr>
      <w:tr w:rsidR="005C20C3" w:rsidRPr="005C20C3" w14:paraId="7E148BA4" w14:textId="77777777" w:rsidTr="000026AA">
        <w:tc>
          <w:tcPr>
            <w:tcW w:w="846" w:type="pct"/>
          </w:tcPr>
          <w:p w14:paraId="235B8C39"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292</w:t>
            </w:r>
          </w:p>
        </w:tc>
        <w:tc>
          <w:tcPr>
            <w:tcW w:w="1879" w:type="pct"/>
          </w:tcPr>
          <w:p w14:paraId="0A1F2DD1"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fr-FR" w:eastAsia="en-GB"/>
              </w:rPr>
              <w:t>CP IP Address</w:t>
            </w:r>
          </w:p>
        </w:tc>
        <w:tc>
          <w:tcPr>
            <w:tcW w:w="1524" w:type="pct"/>
          </w:tcPr>
          <w:p w14:paraId="692D6CDC"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fr-FR" w:eastAsia="en-GB"/>
              </w:rPr>
              <w:t>Variable / Clause 8.2.199</w:t>
            </w:r>
          </w:p>
        </w:tc>
        <w:tc>
          <w:tcPr>
            <w:tcW w:w="751" w:type="pct"/>
          </w:tcPr>
          <w:p w14:paraId="0EB62E22"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en-GB"/>
              </w:rPr>
              <w:t>Not Applicable</w:t>
            </w:r>
          </w:p>
        </w:tc>
      </w:tr>
      <w:tr w:rsidR="005C20C3" w:rsidRPr="005C20C3" w14:paraId="35AECD1C" w14:textId="77777777" w:rsidTr="000026AA">
        <w:tc>
          <w:tcPr>
            <w:tcW w:w="846" w:type="pct"/>
          </w:tcPr>
          <w:p w14:paraId="753E02B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293</w:t>
            </w:r>
          </w:p>
        </w:tc>
        <w:tc>
          <w:tcPr>
            <w:tcW w:w="1879" w:type="pct"/>
          </w:tcPr>
          <w:p w14:paraId="66FC3014"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en-US" w:eastAsia="en-GB"/>
              </w:rPr>
              <w:t>IP Address and Port number Replacement</w:t>
            </w:r>
          </w:p>
        </w:tc>
        <w:tc>
          <w:tcPr>
            <w:tcW w:w="1524" w:type="pct"/>
          </w:tcPr>
          <w:p w14:paraId="73CD4F3F"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eastAsia="en-GB"/>
              </w:rPr>
              <w:t xml:space="preserve">Extendable </w:t>
            </w:r>
            <w:r w:rsidRPr="005C20C3">
              <w:rPr>
                <w:rFonts w:ascii="Arial" w:eastAsia="等线" w:hAnsi="Arial"/>
                <w:sz w:val="18"/>
                <w:lang w:val="fr-FR" w:eastAsia="en-GB"/>
              </w:rPr>
              <w:t xml:space="preserve">/ </w:t>
            </w:r>
            <w:r w:rsidRPr="005C20C3">
              <w:rPr>
                <w:rFonts w:ascii="Arial" w:eastAsia="等线" w:hAnsi="Arial"/>
                <w:sz w:val="18"/>
                <w:lang w:eastAsia="en-GB"/>
              </w:rPr>
              <w:t>Clause 8.2.200</w:t>
            </w:r>
          </w:p>
        </w:tc>
        <w:tc>
          <w:tcPr>
            <w:tcW w:w="751" w:type="pct"/>
          </w:tcPr>
          <w:p w14:paraId="266617E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en-US" w:eastAsia="en-GB"/>
              </w:rPr>
              <w:t>1</w:t>
            </w:r>
          </w:p>
        </w:tc>
      </w:tr>
      <w:tr w:rsidR="005C20C3" w:rsidRPr="005C20C3" w14:paraId="1EDBE551" w14:textId="77777777" w:rsidTr="000026AA">
        <w:tc>
          <w:tcPr>
            <w:tcW w:w="846" w:type="pct"/>
          </w:tcPr>
          <w:p w14:paraId="0DFF71C2"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294</w:t>
            </w:r>
          </w:p>
        </w:tc>
        <w:tc>
          <w:tcPr>
            <w:tcW w:w="1879" w:type="pct"/>
          </w:tcPr>
          <w:p w14:paraId="1BBBD700"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en-US" w:eastAsia="en-GB"/>
              </w:rPr>
            </w:pPr>
            <w:r w:rsidRPr="005C20C3">
              <w:rPr>
                <w:rFonts w:ascii="Arial" w:eastAsia="等线" w:hAnsi="Arial"/>
                <w:sz w:val="18"/>
                <w:lang w:val="fr-FR" w:eastAsia="en-GB"/>
              </w:rPr>
              <w:t>DNS Query Filter</w:t>
            </w:r>
          </w:p>
        </w:tc>
        <w:tc>
          <w:tcPr>
            <w:tcW w:w="1524" w:type="pct"/>
          </w:tcPr>
          <w:p w14:paraId="1033E555"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 xml:space="preserve">Extendable </w:t>
            </w:r>
            <w:r w:rsidRPr="005C20C3">
              <w:rPr>
                <w:rFonts w:ascii="Arial" w:eastAsia="等线" w:hAnsi="Arial"/>
                <w:sz w:val="18"/>
                <w:lang w:val="fr-FR" w:eastAsia="en-GB"/>
              </w:rPr>
              <w:t xml:space="preserve">/ </w:t>
            </w:r>
            <w:r w:rsidRPr="005C20C3">
              <w:rPr>
                <w:rFonts w:ascii="Arial" w:eastAsia="等线" w:hAnsi="Arial"/>
                <w:sz w:val="18"/>
                <w:lang w:eastAsia="en-GB"/>
              </w:rPr>
              <w:t>Clause 8.2.201</w:t>
            </w:r>
          </w:p>
        </w:tc>
        <w:tc>
          <w:tcPr>
            <w:tcW w:w="751" w:type="pct"/>
          </w:tcPr>
          <w:p w14:paraId="31F1A88D"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5C20C3">
              <w:rPr>
                <w:rFonts w:ascii="Arial" w:eastAsia="等线" w:hAnsi="Arial"/>
                <w:sz w:val="18"/>
                <w:lang w:val="fr-FR" w:eastAsia="en-GB"/>
              </w:rPr>
              <w:t>2</w:t>
            </w:r>
          </w:p>
        </w:tc>
      </w:tr>
      <w:tr w:rsidR="005C20C3" w:rsidRPr="005C20C3" w14:paraId="5F94C91C" w14:textId="77777777" w:rsidTr="000026AA">
        <w:tc>
          <w:tcPr>
            <w:tcW w:w="846" w:type="pct"/>
          </w:tcPr>
          <w:p w14:paraId="74F921D3"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295</w:t>
            </w:r>
          </w:p>
        </w:tc>
        <w:tc>
          <w:tcPr>
            <w:tcW w:w="1879" w:type="pct"/>
          </w:tcPr>
          <w:p w14:paraId="14938DD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sv-SE" w:eastAsia="en-GB"/>
              </w:rPr>
              <w:t>Direct Reporting Information</w:t>
            </w:r>
          </w:p>
        </w:tc>
        <w:tc>
          <w:tcPr>
            <w:tcW w:w="1524" w:type="pct"/>
          </w:tcPr>
          <w:p w14:paraId="7BB56A6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szCs w:val="16"/>
                <w:lang w:val="sv-SE" w:eastAsia="en-GB"/>
              </w:rPr>
              <w:t>Extendable</w:t>
            </w:r>
            <w:r w:rsidRPr="005C20C3">
              <w:rPr>
                <w:rFonts w:ascii="Arial" w:eastAsia="等线" w:hAnsi="Arial"/>
                <w:sz w:val="18"/>
                <w:lang w:val="sv-SE" w:eastAsia="en-GB"/>
              </w:rPr>
              <w:t xml:space="preserve"> / Table </w:t>
            </w:r>
            <w:r w:rsidRPr="005C20C3">
              <w:rPr>
                <w:rFonts w:ascii="Arial" w:eastAsia="等线" w:hAnsi="Arial"/>
                <w:sz w:val="18"/>
                <w:lang w:eastAsia="en-GB"/>
              </w:rPr>
              <w:t>7.5.2</w:t>
            </w:r>
            <w:r w:rsidRPr="005C20C3">
              <w:rPr>
                <w:rFonts w:ascii="Arial" w:eastAsia="等线" w:hAnsi="Arial"/>
                <w:sz w:val="18"/>
                <w:lang w:val="de-DE" w:eastAsia="en-GB"/>
              </w:rPr>
              <w:t>.9</w:t>
            </w:r>
            <w:r w:rsidRPr="005C20C3">
              <w:rPr>
                <w:rFonts w:ascii="Arial" w:eastAsia="等线" w:hAnsi="Arial"/>
                <w:sz w:val="18"/>
                <w:lang w:eastAsia="en-GB"/>
              </w:rPr>
              <w:t>-4</w:t>
            </w:r>
          </w:p>
        </w:tc>
        <w:tc>
          <w:tcPr>
            <w:tcW w:w="751" w:type="pct"/>
          </w:tcPr>
          <w:p w14:paraId="79C0414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de-DE" w:eastAsia="en-GB"/>
              </w:rPr>
              <w:t>Not applicable</w:t>
            </w:r>
          </w:p>
        </w:tc>
      </w:tr>
      <w:tr w:rsidR="005C20C3" w:rsidRPr="005C20C3" w14:paraId="6A151224" w14:textId="77777777" w:rsidTr="000026AA">
        <w:tc>
          <w:tcPr>
            <w:tcW w:w="846" w:type="pct"/>
          </w:tcPr>
          <w:p w14:paraId="69F4174D"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lastRenderedPageBreak/>
              <w:t>296</w:t>
            </w:r>
          </w:p>
        </w:tc>
        <w:tc>
          <w:tcPr>
            <w:tcW w:w="1879" w:type="pct"/>
          </w:tcPr>
          <w:p w14:paraId="542EE6E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Event Notification URI</w:t>
            </w:r>
          </w:p>
        </w:tc>
        <w:tc>
          <w:tcPr>
            <w:tcW w:w="1524" w:type="pct"/>
          </w:tcPr>
          <w:p w14:paraId="265CDE0C"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fr-FR" w:eastAsia="en-GB"/>
              </w:rPr>
              <w:t>Variable Length / Clause 8.2.202</w:t>
            </w:r>
          </w:p>
        </w:tc>
        <w:tc>
          <w:tcPr>
            <w:tcW w:w="751" w:type="pct"/>
          </w:tcPr>
          <w:p w14:paraId="53BF39B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5C20C3" w:rsidRPr="005C20C3" w14:paraId="40E48326" w14:textId="77777777" w:rsidTr="000026AA">
        <w:tc>
          <w:tcPr>
            <w:tcW w:w="846" w:type="pct"/>
          </w:tcPr>
          <w:p w14:paraId="4565DCE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297</w:t>
            </w:r>
          </w:p>
        </w:tc>
        <w:tc>
          <w:tcPr>
            <w:tcW w:w="1879" w:type="pct"/>
          </w:tcPr>
          <w:p w14:paraId="6FD92E83"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Notification Correlation ID</w:t>
            </w:r>
          </w:p>
        </w:tc>
        <w:tc>
          <w:tcPr>
            <w:tcW w:w="1524" w:type="pct"/>
          </w:tcPr>
          <w:p w14:paraId="79DA3D30"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fr-FR" w:eastAsia="en-GB"/>
              </w:rPr>
              <w:t>Variable Length / Clause 8.2.203</w:t>
            </w:r>
          </w:p>
        </w:tc>
        <w:tc>
          <w:tcPr>
            <w:tcW w:w="751" w:type="pct"/>
          </w:tcPr>
          <w:p w14:paraId="446A665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5C20C3" w:rsidRPr="005C20C3" w14:paraId="541A7D43" w14:textId="77777777" w:rsidTr="000026AA">
        <w:tc>
          <w:tcPr>
            <w:tcW w:w="846" w:type="pct"/>
          </w:tcPr>
          <w:p w14:paraId="19883275"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298</w:t>
            </w:r>
          </w:p>
        </w:tc>
        <w:tc>
          <w:tcPr>
            <w:tcW w:w="1879" w:type="pct"/>
          </w:tcPr>
          <w:p w14:paraId="19046A54"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Reporting Flags</w:t>
            </w:r>
          </w:p>
        </w:tc>
        <w:tc>
          <w:tcPr>
            <w:tcW w:w="1524" w:type="pct"/>
          </w:tcPr>
          <w:p w14:paraId="596FD85A"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 xml:space="preserve">Extendable </w:t>
            </w:r>
            <w:r w:rsidRPr="005C20C3">
              <w:rPr>
                <w:rFonts w:ascii="Arial" w:eastAsia="等线" w:hAnsi="Arial"/>
                <w:sz w:val="18"/>
                <w:lang w:val="fr-FR" w:eastAsia="en-GB"/>
              </w:rPr>
              <w:t xml:space="preserve">/ </w:t>
            </w:r>
            <w:r w:rsidRPr="005C20C3">
              <w:rPr>
                <w:rFonts w:ascii="Arial" w:eastAsia="等线" w:hAnsi="Arial"/>
                <w:sz w:val="18"/>
                <w:lang w:eastAsia="en-GB"/>
              </w:rPr>
              <w:t>Clause 8.2.204</w:t>
            </w:r>
          </w:p>
        </w:tc>
        <w:tc>
          <w:tcPr>
            <w:tcW w:w="751" w:type="pct"/>
          </w:tcPr>
          <w:p w14:paraId="32CBEB9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5C20C3" w:rsidRPr="005C20C3" w14:paraId="3E29BF8E" w14:textId="77777777" w:rsidTr="000026AA">
        <w:tc>
          <w:tcPr>
            <w:tcW w:w="846" w:type="pct"/>
          </w:tcPr>
          <w:p w14:paraId="17445905"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299</w:t>
            </w:r>
          </w:p>
        </w:tc>
        <w:tc>
          <w:tcPr>
            <w:tcW w:w="1879" w:type="pct"/>
          </w:tcPr>
          <w:p w14:paraId="3417DAF3"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eastAsia="en-GB"/>
              </w:rPr>
              <w:t>Predefined Rules Name</w:t>
            </w:r>
          </w:p>
        </w:tc>
        <w:tc>
          <w:tcPr>
            <w:tcW w:w="1524" w:type="pct"/>
          </w:tcPr>
          <w:p w14:paraId="123776B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fr-FR" w:eastAsia="en-GB"/>
              </w:rPr>
              <w:t>Variable Length / Clause 8.205</w:t>
            </w:r>
          </w:p>
        </w:tc>
        <w:tc>
          <w:tcPr>
            <w:tcW w:w="751" w:type="pct"/>
          </w:tcPr>
          <w:p w14:paraId="74D22D8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5C20C3" w:rsidRPr="005C20C3" w14:paraId="320E5E9F" w14:textId="77777777" w:rsidTr="000026AA">
        <w:tc>
          <w:tcPr>
            <w:tcW w:w="846" w:type="pct"/>
          </w:tcPr>
          <w:p w14:paraId="62A67BE2"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300</w:t>
            </w:r>
          </w:p>
        </w:tc>
        <w:tc>
          <w:tcPr>
            <w:tcW w:w="1879" w:type="pct"/>
          </w:tcPr>
          <w:p w14:paraId="27EB6A04"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fr-FR" w:eastAsia="en-GB"/>
              </w:rPr>
              <w:t>MBS Session N4mb Control Information</w:t>
            </w:r>
          </w:p>
        </w:tc>
        <w:tc>
          <w:tcPr>
            <w:tcW w:w="1524" w:type="pct"/>
          </w:tcPr>
          <w:p w14:paraId="0D4ED7EC"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 xml:space="preserve">Extendable / </w:t>
            </w:r>
            <w:r w:rsidRPr="005C20C3">
              <w:rPr>
                <w:rFonts w:ascii="Arial" w:eastAsia="等线" w:hAnsi="Arial"/>
                <w:sz w:val="18"/>
                <w:lang w:eastAsia="en-GB"/>
              </w:rPr>
              <w:t>Table 7.5.2.1-4</w:t>
            </w:r>
          </w:p>
        </w:tc>
        <w:tc>
          <w:tcPr>
            <w:tcW w:w="751" w:type="pct"/>
          </w:tcPr>
          <w:p w14:paraId="24BE429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5C20C3" w:rsidRPr="005C20C3" w14:paraId="75E4F176" w14:textId="77777777" w:rsidTr="000026AA">
        <w:tc>
          <w:tcPr>
            <w:tcW w:w="846" w:type="pct"/>
          </w:tcPr>
          <w:p w14:paraId="6C50CE9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301</w:t>
            </w:r>
          </w:p>
        </w:tc>
        <w:tc>
          <w:tcPr>
            <w:tcW w:w="1879" w:type="pct"/>
          </w:tcPr>
          <w:p w14:paraId="7311F547"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en-US" w:eastAsia="en-GB"/>
              </w:rPr>
              <w:t>MBS Multicast Parameters</w:t>
            </w:r>
          </w:p>
        </w:tc>
        <w:tc>
          <w:tcPr>
            <w:tcW w:w="1524" w:type="pct"/>
          </w:tcPr>
          <w:p w14:paraId="12FBAC31"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 xml:space="preserve">Extendable / </w:t>
            </w:r>
            <w:r w:rsidRPr="005C20C3">
              <w:rPr>
                <w:rFonts w:ascii="Arial" w:eastAsia="等线" w:hAnsi="Arial"/>
                <w:sz w:val="18"/>
                <w:lang w:eastAsia="en-GB"/>
              </w:rPr>
              <w:t>Table 7.5.2.3-5</w:t>
            </w:r>
          </w:p>
        </w:tc>
        <w:tc>
          <w:tcPr>
            <w:tcW w:w="751" w:type="pct"/>
          </w:tcPr>
          <w:p w14:paraId="5C098FF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5C20C3" w:rsidRPr="005C20C3" w14:paraId="7987BA30" w14:textId="77777777" w:rsidTr="000026AA">
        <w:tc>
          <w:tcPr>
            <w:tcW w:w="846" w:type="pct"/>
          </w:tcPr>
          <w:p w14:paraId="6B1029EF"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302</w:t>
            </w:r>
          </w:p>
        </w:tc>
        <w:tc>
          <w:tcPr>
            <w:tcW w:w="1879" w:type="pct"/>
          </w:tcPr>
          <w:p w14:paraId="6625AF95"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fr-FR" w:eastAsia="en-GB"/>
              </w:rPr>
              <w:t>Add MBS Unicast Parameters</w:t>
            </w:r>
          </w:p>
        </w:tc>
        <w:tc>
          <w:tcPr>
            <w:tcW w:w="1524" w:type="pct"/>
          </w:tcPr>
          <w:p w14:paraId="4ECDC76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 xml:space="preserve">Extendable / </w:t>
            </w:r>
            <w:r w:rsidRPr="005C20C3">
              <w:rPr>
                <w:rFonts w:ascii="Arial" w:eastAsia="等线" w:hAnsi="Arial"/>
                <w:sz w:val="18"/>
                <w:lang w:eastAsia="en-GB"/>
              </w:rPr>
              <w:t>Table 7.5.2.3-6</w:t>
            </w:r>
          </w:p>
        </w:tc>
        <w:tc>
          <w:tcPr>
            <w:tcW w:w="751" w:type="pct"/>
          </w:tcPr>
          <w:p w14:paraId="4767F0A5"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5C20C3" w:rsidRPr="005C20C3" w14:paraId="413A418B" w14:textId="77777777" w:rsidTr="000026AA">
        <w:tc>
          <w:tcPr>
            <w:tcW w:w="846" w:type="pct"/>
          </w:tcPr>
          <w:p w14:paraId="66FEB1E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303</w:t>
            </w:r>
          </w:p>
        </w:tc>
        <w:tc>
          <w:tcPr>
            <w:tcW w:w="1879" w:type="pct"/>
          </w:tcPr>
          <w:p w14:paraId="53FAFB0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fr-FR" w:eastAsia="en-GB"/>
              </w:rPr>
              <w:t>MBS Session N4mb Information</w:t>
            </w:r>
          </w:p>
        </w:tc>
        <w:tc>
          <w:tcPr>
            <w:tcW w:w="1524" w:type="pct"/>
          </w:tcPr>
          <w:p w14:paraId="5E7DF44B"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 xml:space="preserve">Extendable / </w:t>
            </w:r>
            <w:r w:rsidRPr="005C20C3">
              <w:rPr>
                <w:rFonts w:ascii="Arial" w:eastAsia="等线" w:hAnsi="Arial"/>
                <w:sz w:val="18"/>
                <w:lang w:eastAsia="en-GB"/>
              </w:rPr>
              <w:t>Table 7.5.3.1-4</w:t>
            </w:r>
          </w:p>
        </w:tc>
        <w:tc>
          <w:tcPr>
            <w:tcW w:w="751" w:type="pct"/>
          </w:tcPr>
          <w:p w14:paraId="2111C18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5C20C3" w:rsidRPr="005C20C3" w14:paraId="3E838E9C" w14:textId="77777777" w:rsidTr="000026AA">
        <w:tc>
          <w:tcPr>
            <w:tcW w:w="846" w:type="pct"/>
          </w:tcPr>
          <w:p w14:paraId="72F141B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304</w:t>
            </w:r>
          </w:p>
        </w:tc>
        <w:tc>
          <w:tcPr>
            <w:tcW w:w="1879" w:type="pct"/>
          </w:tcPr>
          <w:p w14:paraId="2C74047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fr-FR" w:eastAsia="en-GB"/>
              </w:rPr>
              <w:t>Remove MBS Unicast Parameters</w:t>
            </w:r>
          </w:p>
        </w:tc>
        <w:tc>
          <w:tcPr>
            <w:tcW w:w="1524" w:type="pct"/>
          </w:tcPr>
          <w:p w14:paraId="79DC3F8A"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 xml:space="preserve">Extendable / </w:t>
            </w:r>
            <w:r w:rsidRPr="005C20C3">
              <w:rPr>
                <w:rFonts w:ascii="Arial" w:eastAsia="等线" w:hAnsi="Arial"/>
                <w:sz w:val="18"/>
                <w:lang w:eastAsia="en-GB"/>
              </w:rPr>
              <w:t>Table 7.5.4.3-4</w:t>
            </w:r>
          </w:p>
        </w:tc>
        <w:tc>
          <w:tcPr>
            <w:tcW w:w="751" w:type="pct"/>
          </w:tcPr>
          <w:p w14:paraId="117E8A12"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5C20C3" w:rsidRPr="005C20C3" w14:paraId="2EE2D07A" w14:textId="77777777" w:rsidTr="000026AA">
        <w:tc>
          <w:tcPr>
            <w:tcW w:w="846" w:type="pct"/>
          </w:tcPr>
          <w:p w14:paraId="5802C7B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305</w:t>
            </w:r>
          </w:p>
        </w:tc>
        <w:tc>
          <w:tcPr>
            <w:tcW w:w="1879" w:type="pct"/>
          </w:tcPr>
          <w:p w14:paraId="7DB5B264"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fr-FR" w:eastAsia="en-GB"/>
              </w:rPr>
              <w:t>MBS Session Identifier</w:t>
            </w:r>
          </w:p>
        </w:tc>
        <w:tc>
          <w:tcPr>
            <w:tcW w:w="1524" w:type="pct"/>
          </w:tcPr>
          <w:p w14:paraId="3E89958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Length / Clause 8.2.206</w:t>
            </w:r>
          </w:p>
        </w:tc>
        <w:tc>
          <w:tcPr>
            <w:tcW w:w="751" w:type="pct"/>
          </w:tcPr>
          <w:p w14:paraId="3F39FE6F"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5C20C3" w:rsidRPr="005C20C3" w14:paraId="72B87904" w14:textId="77777777" w:rsidTr="000026AA">
        <w:tc>
          <w:tcPr>
            <w:tcW w:w="846" w:type="pct"/>
          </w:tcPr>
          <w:p w14:paraId="4E649E3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306</w:t>
            </w:r>
          </w:p>
        </w:tc>
        <w:tc>
          <w:tcPr>
            <w:tcW w:w="1879" w:type="pct"/>
          </w:tcPr>
          <w:p w14:paraId="051702F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de-DE" w:eastAsia="en-GB"/>
              </w:rPr>
              <w:t>Multicast Transport Information</w:t>
            </w:r>
          </w:p>
        </w:tc>
        <w:tc>
          <w:tcPr>
            <w:tcW w:w="1524" w:type="pct"/>
          </w:tcPr>
          <w:p w14:paraId="5ED9AD2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Length / Clause 8.2.207</w:t>
            </w:r>
          </w:p>
        </w:tc>
        <w:tc>
          <w:tcPr>
            <w:tcW w:w="751" w:type="pct"/>
          </w:tcPr>
          <w:p w14:paraId="5FD46877"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5</w:t>
            </w:r>
          </w:p>
        </w:tc>
      </w:tr>
      <w:tr w:rsidR="005C20C3" w:rsidRPr="005C20C3" w14:paraId="6437F3FA" w14:textId="77777777" w:rsidTr="000026AA">
        <w:tc>
          <w:tcPr>
            <w:tcW w:w="846" w:type="pct"/>
          </w:tcPr>
          <w:p w14:paraId="2A077BD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307</w:t>
            </w:r>
          </w:p>
        </w:tc>
        <w:tc>
          <w:tcPr>
            <w:tcW w:w="1879" w:type="pct"/>
          </w:tcPr>
          <w:p w14:paraId="7C271529"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de-DE" w:eastAsia="en-GB"/>
              </w:rPr>
              <w:t>MBSN4mbReq-Flags</w:t>
            </w:r>
          </w:p>
        </w:tc>
        <w:tc>
          <w:tcPr>
            <w:tcW w:w="1524" w:type="pct"/>
          </w:tcPr>
          <w:p w14:paraId="0263C43A"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Length / Clause 8.2.</w:t>
            </w:r>
            <w:r w:rsidRPr="005C20C3">
              <w:rPr>
                <w:rFonts w:ascii="Arial" w:eastAsia="等线" w:hAnsi="Arial"/>
                <w:sz w:val="18"/>
                <w:lang w:val="sv-SE" w:eastAsia="en-GB"/>
              </w:rPr>
              <w:t>208</w:t>
            </w:r>
          </w:p>
        </w:tc>
        <w:tc>
          <w:tcPr>
            <w:tcW w:w="751" w:type="pct"/>
          </w:tcPr>
          <w:p w14:paraId="486BA223"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5C20C3" w:rsidRPr="005C20C3" w14:paraId="784507F7" w14:textId="77777777" w:rsidTr="000026AA">
        <w:tc>
          <w:tcPr>
            <w:tcW w:w="846" w:type="pct"/>
          </w:tcPr>
          <w:p w14:paraId="5197B7C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308</w:t>
            </w:r>
          </w:p>
        </w:tc>
        <w:tc>
          <w:tcPr>
            <w:tcW w:w="1879" w:type="pct"/>
          </w:tcPr>
          <w:p w14:paraId="4473289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de-DE" w:eastAsia="en-GB"/>
              </w:rPr>
              <w:t>Local Ingress Tunnel</w:t>
            </w:r>
          </w:p>
        </w:tc>
        <w:tc>
          <w:tcPr>
            <w:tcW w:w="1524" w:type="pct"/>
          </w:tcPr>
          <w:p w14:paraId="10E8D8AA"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8.2.</w:t>
            </w:r>
            <w:r w:rsidRPr="005C20C3">
              <w:rPr>
                <w:rFonts w:ascii="Arial" w:eastAsia="等线" w:hAnsi="Arial"/>
                <w:sz w:val="18"/>
                <w:lang w:val="sv-SE" w:eastAsia="en-GB"/>
              </w:rPr>
              <w:t>209</w:t>
            </w:r>
          </w:p>
        </w:tc>
        <w:tc>
          <w:tcPr>
            <w:tcW w:w="751" w:type="pct"/>
          </w:tcPr>
          <w:p w14:paraId="4FCCA0E3"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5C20C3" w:rsidRPr="005C20C3" w14:paraId="05D4B25B" w14:textId="77777777" w:rsidTr="000026AA">
        <w:tc>
          <w:tcPr>
            <w:tcW w:w="846" w:type="pct"/>
          </w:tcPr>
          <w:p w14:paraId="0B4F975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309</w:t>
            </w:r>
          </w:p>
        </w:tc>
        <w:tc>
          <w:tcPr>
            <w:tcW w:w="1879" w:type="pct"/>
          </w:tcPr>
          <w:p w14:paraId="076D2A17"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MBS Unicast Parameters ID</w:t>
            </w:r>
          </w:p>
        </w:tc>
        <w:tc>
          <w:tcPr>
            <w:tcW w:w="1524" w:type="pct"/>
          </w:tcPr>
          <w:p w14:paraId="01F46D2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8.2.</w:t>
            </w:r>
            <w:r w:rsidRPr="005C20C3">
              <w:rPr>
                <w:rFonts w:ascii="Arial" w:eastAsia="等线" w:hAnsi="Arial"/>
                <w:sz w:val="18"/>
                <w:lang w:val="sv-SE" w:eastAsia="en-GB"/>
              </w:rPr>
              <w:t>210</w:t>
            </w:r>
          </w:p>
        </w:tc>
        <w:tc>
          <w:tcPr>
            <w:tcW w:w="751" w:type="pct"/>
          </w:tcPr>
          <w:p w14:paraId="190C3EDF"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2</w:t>
            </w:r>
          </w:p>
        </w:tc>
      </w:tr>
      <w:tr w:rsidR="005C20C3" w:rsidRPr="005C20C3" w14:paraId="3AC2A8B3" w14:textId="77777777" w:rsidTr="000026AA">
        <w:tc>
          <w:tcPr>
            <w:tcW w:w="846" w:type="pct"/>
          </w:tcPr>
          <w:p w14:paraId="4BCB0029"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310</w:t>
            </w:r>
          </w:p>
        </w:tc>
        <w:tc>
          <w:tcPr>
            <w:tcW w:w="1879" w:type="pct"/>
          </w:tcPr>
          <w:p w14:paraId="45D1FA17"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fr-FR" w:eastAsia="en-GB"/>
              </w:rPr>
              <w:t>MBS Session N4 Control Information</w:t>
            </w:r>
          </w:p>
        </w:tc>
        <w:tc>
          <w:tcPr>
            <w:tcW w:w="1524" w:type="pct"/>
          </w:tcPr>
          <w:p w14:paraId="23740BF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 xml:space="preserve">Extendable / </w:t>
            </w:r>
            <w:r w:rsidRPr="005C20C3">
              <w:rPr>
                <w:rFonts w:ascii="Arial" w:eastAsia="等线" w:hAnsi="Arial"/>
                <w:sz w:val="18"/>
                <w:lang w:eastAsia="en-GB"/>
              </w:rPr>
              <w:t>Table 7.5.2.1-5</w:t>
            </w:r>
          </w:p>
        </w:tc>
        <w:tc>
          <w:tcPr>
            <w:tcW w:w="751" w:type="pct"/>
          </w:tcPr>
          <w:p w14:paraId="35FCB543"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5C20C3" w:rsidRPr="005C20C3" w14:paraId="72E6F157" w14:textId="77777777" w:rsidTr="000026AA">
        <w:tc>
          <w:tcPr>
            <w:tcW w:w="846" w:type="pct"/>
          </w:tcPr>
          <w:p w14:paraId="58CEC14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311</w:t>
            </w:r>
          </w:p>
        </w:tc>
        <w:tc>
          <w:tcPr>
            <w:tcW w:w="1879" w:type="pct"/>
          </w:tcPr>
          <w:p w14:paraId="0EDAA4DB"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fr-FR" w:eastAsia="en-GB"/>
              </w:rPr>
              <w:t>MBS Session N4 Information</w:t>
            </w:r>
          </w:p>
        </w:tc>
        <w:tc>
          <w:tcPr>
            <w:tcW w:w="1524" w:type="pct"/>
          </w:tcPr>
          <w:p w14:paraId="74F31F07"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 xml:space="preserve">Extendable / </w:t>
            </w:r>
            <w:r w:rsidRPr="005C20C3">
              <w:rPr>
                <w:rFonts w:ascii="Arial" w:eastAsia="等线" w:hAnsi="Arial"/>
                <w:sz w:val="18"/>
                <w:lang w:eastAsia="en-GB"/>
              </w:rPr>
              <w:t>Table 7.5.3.1-5</w:t>
            </w:r>
          </w:p>
        </w:tc>
        <w:tc>
          <w:tcPr>
            <w:tcW w:w="751" w:type="pct"/>
          </w:tcPr>
          <w:p w14:paraId="2DFA3599"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5C20C3" w:rsidRPr="005C20C3" w14:paraId="78663235" w14:textId="77777777" w:rsidTr="000026AA">
        <w:tc>
          <w:tcPr>
            <w:tcW w:w="846" w:type="pct"/>
          </w:tcPr>
          <w:p w14:paraId="20C590B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312</w:t>
            </w:r>
          </w:p>
        </w:tc>
        <w:tc>
          <w:tcPr>
            <w:tcW w:w="1879" w:type="pct"/>
          </w:tcPr>
          <w:p w14:paraId="564E7F7F"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de-DE" w:eastAsia="en-GB"/>
              </w:rPr>
              <w:t>MBSN4Resp-Flags</w:t>
            </w:r>
          </w:p>
        </w:tc>
        <w:tc>
          <w:tcPr>
            <w:tcW w:w="1524" w:type="pct"/>
          </w:tcPr>
          <w:p w14:paraId="1C7E0700"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8.2.</w:t>
            </w:r>
            <w:r w:rsidRPr="005C20C3">
              <w:rPr>
                <w:rFonts w:ascii="Arial" w:eastAsia="等线" w:hAnsi="Arial"/>
                <w:sz w:val="18"/>
                <w:lang w:val="sv-SE" w:eastAsia="en-GB"/>
              </w:rPr>
              <w:t>211</w:t>
            </w:r>
          </w:p>
        </w:tc>
        <w:tc>
          <w:tcPr>
            <w:tcW w:w="751" w:type="pct"/>
          </w:tcPr>
          <w:p w14:paraId="29DF590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5C20C3" w:rsidRPr="005C20C3" w14:paraId="08C3490B" w14:textId="77777777" w:rsidTr="000026AA">
        <w:tc>
          <w:tcPr>
            <w:tcW w:w="846" w:type="pct"/>
          </w:tcPr>
          <w:p w14:paraId="03A119F6"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313</w:t>
            </w:r>
          </w:p>
        </w:tc>
        <w:tc>
          <w:tcPr>
            <w:tcW w:w="1879" w:type="pct"/>
          </w:tcPr>
          <w:p w14:paraId="566DABD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de-DE" w:eastAsia="en-GB"/>
              </w:rPr>
            </w:pPr>
            <w:r w:rsidRPr="005C20C3">
              <w:rPr>
                <w:rFonts w:ascii="Arial" w:eastAsia="等线" w:hAnsi="Arial"/>
                <w:sz w:val="18"/>
                <w:lang w:val="de-DE" w:eastAsia="en-GB"/>
              </w:rPr>
              <w:t>Tunnel Password</w:t>
            </w:r>
          </w:p>
        </w:tc>
        <w:tc>
          <w:tcPr>
            <w:tcW w:w="1524" w:type="pct"/>
          </w:tcPr>
          <w:p w14:paraId="486616CB"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Variable Length / Clause 8.2.212</w:t>
            </w:r>
          </w:p>
        </w:tc>
        <w:tc>
          <w:tcPr>
            <w:tcW w:w="751" w:type="pct"/>
          </w:tcPr>
          <w:p w14:paraId="0F8552B9"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5C20C3" w:rsidRPr="005C20C3" w14:paraId="3A0E2118" w14:textId="77777777" w:rsidTr="000026AA">
        <w:tc>
          <w:tcPr>
            <w:tcW w:w="846" w:type="pct"/>
          </w:tcPr>
          <w:p w14:paraId="46D5E990"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314</w:t>
            </w:r>
          </w:p>
        </w:tc>
        <w:tc>
          <w:tcPr>
            <w:tcW w:w="1879" w:type="pct"/>
          </w:tcPr>
          <w:p w14:paraId="176E067E"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de-DE" w:eastAsia="en-GB"/>
              </w:rPr>
            </w:pPr>
            <w:r w:rsidRPr="005C20C3">
              <w:rPr>
                <w:rFonts w:ascii="Arial" w:eastAsia="等线" w:hAnsi="Arial"/>
                <w:sz w:val="18"/>
                <w:lang w:eastAsia="en-GB"/>
              </w:rPr>
              <w:t>Area Session ID</w:t>
            </w:r>
          </w:p>
        </w:tc>
        <w:tc>
          <w:tcPr>
            <w:tcW w:w="1524" w:type="pct"/>
          </w:tcPr>
          <w:p w14:paraId="72FBC6B1"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Fixed Length / Clause 8.2.</w:t>
            </w:r>
            <w:r w:rsidRPr="005C20C3">
              <w:rPr>
                <w:rFonts w:ascii="Arial" w:eastAsia="等线" w:hAnsi="Arial"/>
                <w:sz w:val="18"/>
                <w:lang w:val="sv-SE" w:eastAsia="en-GB"/>
              </w:rPr>
              <w:t>213</w:t>
            </w:r>
          </w:p>
        </w:tc>
        <w:tc>
          <w:tcPr>
            <w:tcW w:w="751" w:type="pct"/>
          </w:tcPr>
          <w:p w14:paraId="400279F9"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2</w:t>
            </w:r>
          </w:p>
        </w:tc>
      </w:tr>
      <w:tr w:rsidR="005C20C3" w:rsidRPr="005C20C3" w14:paraId="56A9041E" w14:textId="77777777" w:rsidTr="000026AA">
        <w:tc>
          <w:tcPr>
            <w:tcW w:w="846" w:type="pct"/>
          </w:tcPr>
          <w:p w14:paraId="4B18752D"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315</w:t>
            </w:r>
          </w:p>
        </w:tc>
        <w:tc>
          <w:tcPr>
            <w:tcW w:w="1879" w:type="pct"/>
          </w:tcPr>
          <w:p w14:paraId="045428ED"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Peer UP Restart Report</w:t>
            </w:r>
          </w:p>
        </w:tc>
        <w:tc>
          <w:tcPr>
            <w:tcW w:w="1524" w:type="pct"/>
          </w:tcPr>
          <w:p w14:paraId="2BB2BCF4"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7.4.5.1.7</w:t>
            </w:r>
          </w:p>
        </w:tc>
        <w:tc>
          <w:tcPr>
            <w:tcW w:w="751" w:type="pct"/>
          </w:tcPr>
          <w:p w14:paraId="0307A09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5C20C3" w:rsidRPr="005C20C3" w14:paraId="1E97CB68" w14:textId="77777777" w:rsidTr="000026AA">
        <w:tc>
          <w:tcPr>
            <w:tcW w:w="846" w:type="pct"/>
          </w:tcPr>
          <w:p w14:paraId="2D0FDA6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316</w:t>
            </w:r>
          </w:p>
        </w:tc>
        <w:tc>
          <w:tcPr>
            <w:tcW w:w="1879" w:type="pct"/>
          </w:tcPr>
          <w:p w14:paraId="54397FCC"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DSCP to PPI Control Information</w:t>
            </w:r>
          </w:p>
        </w:tc>
        <w:tc>
          <w:tcPr>
            <w:tcW w:w="1524" w:type="pct"/>
          </w:tcPr>
          <w:p w14:paraId="3CE896AB"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 xml:space="preserve">Extendable / </w:t>
            </w:r>
            <w:r w:rsidRPr="005C20C3">
              <w:rPr>
                <w:rFonts w:ascii="Arial" w:eastAsia="等线" w:hAnsi="Arial"/>
                <w:sz w:val="18"/>
                <w:lang w:eastAsia="en-GB"/>
              </w:rPr>
              <w:t>Table 7.5.2.1-6</w:t>
            </w:r>
          </w:p>
        </w:tc>
        <w:tc>
          <w:tcPr>
            <w:tcW w:w="751" w:type="pct"/>
          </w:tcPr>
          <w:p w14:paraId="41E8E4A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5C20C3" w:rsidRPr="005C20C3" w14:paraId="34EF776C" w14:textId="77777777" w:rsidTr="000026AA">
        <w:tc>
          <w:tcPr>
            <w:tcW w:w="846" w:type="pct"/>
          </w:tcPr>
          <w:p w14:paraId="4063233B"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317</w:t>
            </w:r>
          </w:p>
        </w:tc>
        <w:tc>
          <w:tcPr>
            <w:tcW w:w="1879" w:type="pct"/>
          </w:tcPr>
          <w:p w14:paraId="364B6F1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DSCP to PPI Mapping Information</w:t>
            </w:r>
          </w:p>
        </w:tc>
        <w:tc>
          <w:tcPr>
            <w:tcW w:w="1524" w:type="pct"/>
          </w:tcPr>
          <w:p w14:paraId="06F1AB5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8.2.</w:t>
            </w:r>
            <w:r w:rsidRPr="005C20C3">
              <w:rPr>
                <w:rFonts w:ascii="Arial" w:eastAsia="等线" w:hAnsi="Arial"/>
                <w:sz w:val="18"/>
                <w:lang w:val="sv-SE" w:eastAsia="en-GB"/>
              </w:rPr>
              <w:t>214</w:t>
            </w:r>
          </w:p>
        </w:tc>
        <w:tc>
          <w:tcPr>
            <w:tcW w:w="751" w:type="pct"/>
          </w:tcPr>
          <w:p w14:paraId="0046BDE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2</w:t>
            </w:r>
          </w:p>
        </w:tc>
      </w:tr>
      <w:tr w:rsidR="005C20C3" w:rsidRPr="005C20C3" w14:paraId="100A3F0F" w14:textId="77777777" w:rsidTr="000026AA">
        <w:tc>
          <w:tcPr>
            <w:tcW w:w="846" w:type="pct"/>
          </w:tcPr>
          <w:p w14:paraId="61C5286D"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318</w:t>
            </w:r>
          </w:p>
        </w:tc>
        <w:tc>
          <w:tcPr>
            <w:tcW w:w="1879" w:type="pct"/>
          </w:tcPr>
          <w:p w14:paraId="63ACBCAE"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5C20C3">
              <w:rPr>
                <w:rFonts w:ascii="Arial" w:eastAsia="等线" w:hAnsi="Arial"/>
                <w:sz w:val="18"/>
                <w:lang w:eastAsia="en-GB"/>
              </w:rPr>
              <w:t>PFCPSDRsp</w:t>
            </w:r>
            <w:proofErr w:type="spellEnd"/>
            <w:r w:rsidRPr="005C20C3">
              <w:rPr>
                <w:rFonts w:ascii="Arial" w:eastAsia="等线" w:hAnsi="Arial"/>
                <w:sz w:val="18"/>
                <w:lang w:eastAsia="en-GB"/>
              </w:rPr>
              <w:t>-Flags</w:t>
            </w:r>
          </w:p>
        </w:tc>
        <w:tc>
          <w:tcPr>
            <w:tcW w:w="1524" w:type="pct"/>
          </w:tcPr>
          <w:p w14:paraId="74CF4C4E"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8.2.</w:t>
            </w:r>
            <w:r w:rsidRPr="005C20C3">
              <w:rPr>
                <w:rFonts w:ascii="Arial" w:eastAsia="等线" w:hAnsi="Arial"/>
                <w:sz w:val="18"/>
                <w:lang w:val="sv-SE" w:eastAsia="en-GB"/>
              </w:rPr>
              <w:t>215</w:t>
            </w:r>
          </w:p>
        </w:tc>
        <w:tc>
          <w:tcPr>
            <w:tcW w:w="751" w:type="pct"/>
          </w:tcPr>
          <w:p w14:paraId="4FAF3828"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5C20C3" w:rsidRPr="005C20C3" w14:paraId="0E742483" w14:textId="77777777" w:rsidTr="000026AA">
        <w:tc>
          <w:tcPr>
            <w:tcW w:w="846" w:type="pct"/>
          </w:tcPr>
          <w:p w14:paraId="7421E4D5"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eastAsia="zh-CN"/>
              </w:rPr>
              <w:t>319</w:t>
            </w:r>
          </w:p>
        </w:tc>
        <w:tc>
          <w:tcPr>
            <w:tcW w:w="1879" w:type="pct"/>
          </w:tcPr>
          <w:p w14:paraId="5354BD0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szCs w:val="18"/>
                <w:lang w:val="de-DE" w:eastAsia="zh-CN"/>
              </w:rPr>
              <w:t>QER Indications</w:t>
            </w:r>
          </w:p>
        </w:tc>
        <w:tc>
          <w:tcPr>
            <w:tcW w:w="1524" w:type="pct"/>
          </w:tcPr>
          <w:p w14:paraId="74E4CD45"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eastAsia="en-GB"/>
              </w:rPr>
              <w:t>Extendable / Clause 8.2.216</w:t>
            </w:r>
          </w:p>
        </w:tc>
        <w:tc>
          <w:tcPr>
            <w:tcW w:w="751" w:type="pct"/>
          </w:tcPr>
          <w:p w14:paraId="08A3C97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eastAsia="zh-CN"/>
              </w:rPr>
              <w:t>1</w:t>
            </w:r>
          </w:p>
        </w:tc>
      </w:tr>
      <w:tr w:rsidR="005C20C3" w:rsidRPr="005C20C3" w14:paraId="0C8320EF" w14:textId="77777777" w:rsidTr="000026AA">
        <w:tc>
          <w:tcPr>
            <w:tcW w:w="846" w:type="pct"/>
          </w:tcPr>
          <w:p w14:paraId="18A9600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val="fr-FR" w:eastAsia="zh-CN"/>
              </w:rPr>
              <w:t>320</w:t>
            </w:r>
          </w:p>
        </w:tc>
        <w:tc>
          <w:tcPr>
            <w:tcW w:w="1879" w:type="pct"/>
          </w:tcPr>
          <w:p w14:paraId="34D4B27F"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szCs w:val="18"/>
                <w:lang w:val="en-US" w:eastAsia="zh-CN"/>
              </w:rPr>
            </w:pPr>
            <w:r w:rsidRPr="005C20C3">
              <w:rPr>
                <w:rFonts w:ascii="Arial" w:eastAsia="等线" w:hAnsi="Arial"/>
                <w:sz w:val="18"/>
                <w:lang w:eastAsia="en-GB"/>
              </w:rPr>
              <w:t>Vendor-Specific Node Report Type</w:t>
            </w:r>
          </w:p>
        </w:tc>
        <w:tc>
          <w:tcPr>
            <w:tcW w:w="1524" w:type="pct"/>
          </w:tcPr>
          <w:p w14:paraId="5ED08B73"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val="fr-FR" w:eastAsia="en-GB"/>
              </w:rPr>
              <w:t>Extendable / Clause 8.2.</w:t>
            </w:r>
            <w:r w:rsidRPr="005C20C3">
              <w:rPr>
                <w:rFonts w:ascii="Arial" w:eastAsia="等线" w:hAnsi="Arial"/>
                <w:sz w:val="18"/>
                <w:lang w:val="sv-SE" w:eastAsia="en-GB"/>
              </w:rPr>
              <w:t>217</w:t>
            </w:r>
          </w:p>
        </w:tc>
        <w:tc>
          <w:tcPr>
            <w:tcW w:w="751" w:type="pct"/>
          </w:tcPr>
          <w:p w14:paraId="0182A867"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zh-CN"/>
              </w:rPr>
            </w:pPr>
            <w:r w:rsidRPr="005C20C3">
              <w:rPr>
                <w:rFonts w:ascii="Arial" w:eastAsia="等线" w:hAnsi="Arial"/>
                <w:sz w:val="18"/>
                <w:lang w:val="fr-FR" w:eastAsia="en-GB"/>
              </w:rPr>
              <w:t>1</w:t>
            </w:r>
          </w:p>
        </w:tc>
      </w:tr>
      <w:tr w:rsidR="005C20C3" w:rsidRPr="005C20C3" w14:paraId="30122B9E" w14:textId="77777777" w:rsidTr="000026AA">
        <w:tc>
          <w:tcPr>
            <w:tcW w:w="846" w:type="pct"/>
          </w:tcPr>
          <w:p w14:paraId="1D93161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321</w:t>
            </w:r>
          </w:p>
        </w:tc>
        <w:tc>
          <w:tcPr>
            <w:tcW w:w="1879" w:type="pct"/>
          </w:tcPr>
          <w:p w14:paraId="2EC253B8"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Configured Time Domain</w:t>
            </w:r>
          </w:p>
        </w:tc>
        <w:tc>
          <w:tcPr>
            <w:tcW w:w="1524" w:type="pct"/>
          </w:tcPr>
          <w:p w14:paraId="70128B40"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Extendable / Clause 8.2.</w:t>
            </w:r>
            <w:r w:rsidRPr="005C20C3">
              <w:rPr>
                <w:rFonts w:ascii="Arial" w:eastAsia="等线" w:hAnsi="Arial"/>
                <w:sz w:val="18"/>
                <w:lang w:val="sv-SE" w:eastAsia="en-GB"/>
              </w:rPr>
              <w:t>218</w:t>
            </w:r>
          </w:p>
        </w:tc>
        <w:tc>
          <w:tcPr>
            <w:tcW w:w="751" w:type="pct"/>
          </w:tcPr>
          <w:p w14:paraId="127510CC"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1</w:t>
            </w:r>
          </w:p>
        </w:tc>
      </w:tr>
      <w:tr w:rsidR="005C20C3" w:rsidRPr="005C20C3" w14:paraId="0D58EF5E" w14:textId="77777777" w:rsidTr="000026AA">
        <w:tc>
          <w:tcPr>
            <w:tcW w:w="846" w:type="pct"/>
          </w:tcPr>
          <w:p w14:paraId="44200724"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5C20C3">
              <w:rPr>
                <w:rFonts w:ascii="Arial" w:eastAsia="等线" w:hAnsi="Arial"/>
                <w:sz w:val="18"/>
                <w:lang w:val="fr-FR" w:eastAsia="zh-CN"/>
              </w:rPr>
              <w:t>322</w:t>
            </w:r>
          </w:p>
        </w:tc>
        <w:tc>
          <w:tcPr>
            <w:tcW w:w="1879" w:type="pct"/>
          </w:tcPr>
          <w:p w14:paraId="1BBED981"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eastAsia="en-GB"/>
              </w:rPr>
            </w:pPr>
            <w:r w:rsidRPr="005C20C3">
              <w:rPr>
                <w:rFonts w:ascii="Arial" w:eastAsia="等线" w:hAnsi="Arial"/>
                <w:sz w:val="18"/>
                <w:lang w:eastAsia="en-GB"/>
              </w:rPr>
              <w:t>Metadata</w:t>
            </w:r>
          </w:p>
        </w:tc>
        <w:tc>
          <w:tcPr>
            <w:tcW w:w="1524" w:type="pct"/>
          </w:tcPr>
          <w:p w14:paraId="03AAF326" w14:textId="77777777" w:rsidR="005C20C3" w:rsidRPr="005C20C3" w:rsidRDefault="005C20C3" w:rsidP="005C20C3">
            <w:pPr>
              <w:keepNext/>
              <w:keepLines/>
              <w:overflowPunct w:val="0"/>
              <w:autoSpaceDE w:val="0"/>
              <w:autoSpaceDN w:val="0"/>
              <w:adjustRightInd w:val="0"/>
              <w:spacing w:after="0"/>
              <w:textAlignment w:val="baseline"/>
              <w:rPr>
                <w:rFonts w:ascii="Arial" w:eastAsia="等线" w:hAnsi="Arial"/>
                <w:sz w:val="18"/>
                <w:lang w:val="fr-FR" w:eastAsia="en-GB"/>
              </w:rPr>
            </w:pPr>
            <w:r w:rsidRPr="005C20C3">
              <w:rPr>
                <w:rFonts w:ascii="Arial" w:eastAsia="等线" w:hAnsi="Arial"/>
                <w:sz w:val="18"/>
                <w:lang w:val="fr-FR" w:eastAsia="en-GB"/>
              </w:rPr>
              <w:t>Variable / Clause 8.2.219</w:t>
            </w:r>
          </w:p>
        </w:tc>
        <w:tc>
          <w:tcPr>
            <w:tcW w:w="751" w:type="pct"/>
          </w:tcPr>
          <w:p w14:paraId="503E9EA5"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Not Applicable</w:t>
            </w:r>
          </w:p>
        </w:tc>
      </w:tr>
      <w:tr w:rsidR="005C20C3" w:rsidRPr="005C20C3" w14:paraId="645FE1BF" w14:textId="77777777" w:rsidTr="000026AA">
        <w:trPr>
          <w:ins w:id="265" w:author="Rong" w:date="2023-04-05T13:34:00Z"/>
        </w:trPr>
        <w:tc>
          <w:tcPr>
            <w:tcW w:w="846" w:type="pct"/>
          </w:tcPr>
          <w:p w14:paraId="25BD551F" w14:textId="27AE29B2" w:rsidR="005C20C3" w:rsidRPr="003D07D7" w:rsidRDefault="003D07D7" w:rsidP="005C20C3">
            <w:pPr>
              <w:keepNext/>
              <w:keepLines/>
              <w:overflowPunct w:val="0"/>
              <w:autoSpaceDE w:val="0"/>
              <w:autoSpaceDN w:val="0"/>
              <w:adjustRightInd w:val="0"/>
              <w:spacing w:after="0"/>
              <w:jc w:val="center"/>
              <w:textAlignment w:val="baseline"/>
              <w:rPr>
                <w:ins w:id="266" w:author="Rong" w:date="2023-04-05T13:34:00Z"/>
                <w:rFonts w:ascii="Arial" w:eastAsia="等线" w:hAnsi="Arial"/>
                <w:sz w:val="18"/>
                <w:highlight w:val="yellow"/>
                <w:lang w:val="fr-FR" w:eastAsia="zh-CN"/>
              </w:rPr>
            </w:pPr>
            <w:ins w:id="267" w:author="Rong" w:date="2023-04-05T22:32:00Z">
              <w:r w:rsidRPr="003D07D7">
                <w:rPr>
                  <w:rFonts w:ascii="Arial" w:eastAsia="等线" w:hAnsi="Arial"/>
                  <w:sz w:val="18"/>
                  <w:highlight w:val="yellow"/>
                  <w:lang w:val="fr-FR" w:eastAsia="zh-CN"/>
                </w:rPr>
                <w:t>xxx</w:t>
              </w:r>
            </w:ins>
          </w:p>
        </w:tc>
        <w:tc>
          <w:tcPr>
            <w:tcW w:w="1879" w:type="pct"/>
          </w:tcPr>
          <w:p w14:paraId="6B773EC1" w14:textId="63488BF4" w:rsidR="005C20C3" w:rsidRPr="005C20C3" w:rsidRDefault="005C20C3" w:rsidP="005C20C3">
            <w:pPr>
              <w:keepNext/>
              <w:keepLines/>
              <w:overflowPunct w:val="0"/>
              <w:autoSpaceDE w:val="0"/>
              <w:autoSpaceDN w:val="0"/>
              <w:adjustRightInd w:val="0"/>
              <w:spacing w:after="0"/>
              <w:textAlignment w:val="baseline"/>
              <w:rPr>
                <w:ins w:id="268" w:author="Rong" w:date="2023-04-05T13:34:00Z"/>
                <w:rFonts w:ascii="Arial" w:eastAsia="等线" w:hAnsi="Arial"/>
                <w:sz w:val="18"/>
                <w:lang w:eastAsia="en-GB"/>
              </w:rPr>
            </w:pPr>
            <w:ins w:id="269" w:author="Rong" w:date="2023-04-05T13:35:00Z">
              <w:r w:rsidRPr="005C20C3">
                <w:rPr>
                  <w:rFonts w:ascii="Arial" w:eastAsia="等线" w:hAnsi="Arial"/>
                  <w:sz w:val="18"/>
                  <w:lang w:eastAsia="en-GB"/>
                </w:rPr>
                <w:t>N6 Jitter Measurement Control Information</w:t>
              </w:r>
            </w:ins>
          </w:p>
        </w:tc>
        <w:tc>
          <w:tcPr>
            <w:tcW w:w="1524" w:type="pct"/>
          </w:tcPr>
          <w:p w14:paraId="58AF70AA" w14:textId="1865BB22" w:rsidR="005C20C3" w:rsidRPr="005C20C3" w:rsidRDefault="005C20C3" w:rsidP="005C20C3">
            <w:pPr>
              <w:keepNext/>
              <w:keepLines/>
              <w:overflowPunct w:val="0"/>
              <w:autoSpaceDE w:val="0"/>
              <w:autoSpaceDN w:val="0"/>
              <w:adjustRightInd w:val="0"/>
              <w:spacing w:after="0"/>
              <w:textAlignment w:val="baseline"/>
              <w:rPr>
                <w:ins w:id="270" w:author="Rong" w:date="2023-04-05T13:34:00Z"/>
                <w:rFonts w:ascii="Arial" w:eastAsia="等线" w:hAnsi="Arial"/>
                <w:sz w:val="18"/>
                <w:lang w:val="fr-FR" w:eastAsia="zh-CN"/>
              </w:rPr>
            </w:pPr>
            <w:ins w:id="271" w:author="Rong" w:date="2023-04-05T13:36:00Z">
              <w:r w:rsidRPr="005C20C3">
                <w:rPr>
                  <w:rFonts w:ascii="Arial" w:eastAsia="等线" w:hAnsi="Arial"/>
                  <w:sz w:val="18"/>
                  <w:szCs w:val="16"/>
                  <w:lang w:val="sv-SE" w:eastAsia="en-GB"/>
                </w:rPr>
                <w:t>Extendable</w:t>
              </w:r>
              <w:r w:rsidRPr="005C20C3">
                <w:rPr>
                  <w:rFonts w:ascii="Arial" w:eastAsia="等线" w:hAnsi="Arial"/>
                  <w:sz w:val="18"/>
                  <w:lang w:val="sv-SE" w:eastAsia="en-GB"/>
                </w:rPr>
                <w:t xml:space="preserve"> / Table </w:t>
              </w:r>
              <w:r w:rsidRPr="005C20C3">
                <w:rPr>
                  <w:rFonts w:ascii="Arial" w:eastAsia="等线" w:hAnsi="Arial"/>
                  <w:sz w:val="18"/>
                  <w:lang w:eastAsia="en-GB"/>
                </w:rPr>
                <w:t>7.5.2</w:t>
              </w:r>
              <w:r w:rsidRPr="005C20C3">
                <w:rPr>
                  <w:rFonts w:ascii="Arial" w:eastAsia="等线" w:hAnsi="Arial"/>
                  <w:sz w:val="18"/>
                  <w:lang w:val="de-DE" w:eastAsia="en-GB"/>
                </w:rPr>
                <w:t>.9</w:t>
              </w:r>
              <w:r w:rsidRPr="005C20C3">
                <w:rPr>
                  <w:rFonts w:ascii="Arial" w:eastAsia="等线" w:hAnsi="Arial"/>
                  <w:sz w:val="18"/>
                  <w:lang w:eastAsia="en-GB"/>
                </w:rPr>
                <w:t>-</w:t>
              </w:r>
            </w:ins>
            <w:ins w:id="272" w:author="Rong" w:date="2023-04-05T22:47:00Z">
              <w:r w:rsidR="00286348" w:rsidRPr="00286348">
                <w:rPr>
                  <w:rFonts w:ascii="Arial" w:eastAsia="等线" w:hAnsi="Arial"/>
                  <w:sz w:val="18"/>
                  <w:highlight w:val="yellow"/>
                  <w:lang w:eastAsia="en-GB"/>
                </w:rPr>
                <w:t>x</w:t>
              </w:r>
            </w:ins>
          </w:p>
        </w:tc>
        <w:tc>
          <w:tcPr>
            <w:tcW w:w="751" w:type="pct"/>
          </w:tcPr>
          <w:p w14:paraId="5D822204" w14:textId="55AABAAF" w:rsidR="005C20C3" w:rsidRPr="005C20C3" w:rsidRDefault="005C20C3" w:rsidP="005C20C3">
            <w:pPr>
              <w:keepNext/>
              <w:keepLines/>
              <w:overflowPunct w:val="0"/>
              <w:autoSpaceDE w:val="0"/>
              <w:autoSpaceDN w:val="0"/>
              <w:adjustRightInd w:val="0"/>
              <w:spacing w:after="0"/>
              <w:jc w:val="center"/>
              <w:textAlignment w:val="baseline"/>
              <w:rPr>
                <w:ins w:id="273" w:author="Rong" w:date="2023-04-05T13:34:00Z"/>
                <w:rFonts w:ascii="Arial" w:eastAsia="等线" w:hAnsi="Arial"/>
                <w:sz w:val="18"/>
                <w:lang w:val="fr-FR" w:eastAsia="en-GB"/>
              </w:rPr>
            </w:pPr>
            <w:ins w:id="274" w:author="Rong" w:date="2023-04-05T13:38:00Z">
              <w:r w:rsidRPr="005C20C3">
                <w:rPr>
                  <w:rFonts w:ascii="Arial" w:eastAsia="等线" w:hAnsi="Arial"/>
                  <w:sz w:val="18"/>
                  <w:lang w:val="fr-FR" w:eastAsia="en-GB"/>
                </w:rPr>
                <w:t>Not Applicable</w:t>
              </w:r>
            </w:ins>
          </w:p>
        </w:tc>
      </w:tr>
      <w:tr w:rsidR="005C20C3" w:rsidRPr="005C20C3" w14:paraId="156C4747" w14:textId="77777777" w:rsidTr="000026AA">
        <w:trPr>
          <w:ins w:id="275" w:author="Rong" w:date="2023-04-05T13:39:00Z"/>
        </w:trPr>
        <w:tc>
          <w:tcPr>
            <w:tcW w:w="846" w:type="pct"/>
          </w:tcPr>
          <w:p w14:paraId="6A96233E" w14:textId="3E4F55FE" w:rsidR="005C20C3" w:rsidRPr="003D07D7" w:rsidRDefault="003D07D7" w:rsidP="005C20C3">
            <w:pPr>
              <w:keepNext/>
              <w:keepLines/>
              <w:overflowPunct w:val="0"/>
              <w:autoSpaceDE w:val="0"/>
              <w:autoSpaceDN w:val="0"/>
              <w:adjustRightInd w:val="0"/>
              <w:spacing w:after="0"/>
              <w:jc w:val="center"/>
              <w:textAlignment w:val="baseline"/>
              <w:rPr>
                <w:ins w:id="276" w:author="Rong" w:date="2023-04-05T13:39:00Z"/>
                <w:rFonts w:ascii="Arial" w:eastAsia="等线" w:hAnsi="Arial"/>
                <w:sz w:val="18"/>
                <w:highlight w:val="yellow"/>
                <w:lang w:val="fr-FR" w:eastAsia="zh-CN"/>
              </w:rPr>
            </w:pPr>
            <w:ins w:id="277" w:author="Rong" w:date="2023-04-05T22:32:00Z">
              <w:r w:rsidRPr="003D07D7">
                <w:rPr>
                  <w:rFonts w:ascii="Arial" w:eastAsia="等线" w:hAnsi="Arial"/>
                  <w:sz w:val="18"/>
                  <w:highlight w:val="yellow"/>
                  <w:lang w:val="fr-FR" w:eastAsia="zh-CN"/>
                </w:rPr>
                <w:t>xxx</w:t>
              </w:r>
            </w:ins>
          </w:p>
        </w:tc>
        <w:tc>
          <w:tcPr>
            <w:tcW w:w="1879" w:type="pct"/>
          </w:tcPr>
          <w:p w14:paraId="1CD302DA" w14:textId="16BCBD4D" w:rsidR="005C20C3" w:rsidRPr="005C20C3" w:rsidRDefault="005C20C3" w:rsidP="005C20C3">
            <w:pPr>
              <w:keepNext/>
              <w:keepLines/>
              <w:overflowPunct w:val="0"/>
              <w:autoSpaceDE w:val="0"/>
              <w:autoSpaceDN w:val="0"/>
              <w:adjustRightInd w:val="0"/>
              <w:spacing w:after="0"/>
              <w:textAlignment w:val="baseline"/>
              <w:rPr>
                <w:ins w:id="278" w:author="Rong" w:date="2023-04-05T13:39:00Z"/>
                <w:rFonts w:ascii="Arial" w:eastAsia="等线" w:hAnsi="Arial"/>
                <w:sz w:val="18"/>
                <w:lang w:eastAsia="en-GB"/>
              </w:rPr>
            </w:pPr>
            <w:ins w:id="279" w:author="Rong" w:date="2023-04-05T13:39:00Z">
              <w:r w:rsidRPr="005C20C3">
                <w:rPr>
                  <w:rFonts w:ascii="Arial" w:eastAsia="等线" w:hAnsi="Arial"/>
                  <w:sz w:val="18"/>
                  <w:lang w:eastAsia="en-GB"/>
                </w:rPr>
                <w:t>N6 Jitter Thresholds</w:t>
              </w:r>
            </w:ins>
          </w:p>
        </w:tc>
        <w:tc>
          <w:tcPr>
            <w:tcW w:w="1524" w:type="pct"/>
          </w:tcPr>
          <w:p w14:paraId="66212C4D" w14:textId="4274F84E" w:rsidR="005C20C3" w:rsidRPr="005C20C3" w:rsidRDefault="005C20C3" w:rsidP="005C20C3">
            <w:pPr>
              <w:keepNext/>
              <w:keepLines/>
              <w:overflowPunct w:val="0"/>
              <w:autoSpaceDE w:val="0"/>
              <w:autoSpaceDN w:val="0"/>
              <w:adjustRightInd w:val="0"/>
              <w:spacing w:after="0"/>
              <w:textAlignment w:val="baseline"/>
              <w:rPr>
                <w:ins w:id="280" w:author="Rong" w:date="2023-04-05T13:39:00Z"/>
                <w:rFonts w:ascii="Arial" w:eastAsia="等线" w:hAnsi="Arial"/>
                <w:sz w:val="18"/>
                <w:szCs w:val="16"/>
                <w:lang w:val="sv-SE" w:eastAsia="en-GB"/>
              </w:rPr>
            </w:pPr>
            <w:ins w:id="281" w:author="Rong" w:date="2023-04-05T13:39:00Z">
              <w:r w:rsidRPr="005C20C3">
                <w:rPr>
                  <w:rFonts w:ascii="Arial" w:eastAsia="等线" w:hAnsi="Arial"/>
                  <w:sz w:val="18"/>
                  <w:lang w:val="fr-FR" w:eastAsia="en-GB"/>
                </w:rPr>
                <w:t>Extendable / Clause 8.2.</w:t>
              </w:r>
              <w:r w:rsidRPr="005C20C3">
                <w:rPr>
                  <w:rFonts w:ascii="Arial" w:eastAsia="等线" w:hAnsi="Arial"/>
                  <w:sz w:val="18"/>
                  <w:highlight w:val="yellow"/>
                  <w:lang w:val="sv-SE" w:eastAsia="en-GB"/>
                </w:rPr>
                <w:t>xxx</w:t>
              </w:r>
            </w:ins>
          </w:p>
        </w:tc>
        <w:tc>
          <w:tcPr>
            <w:tcW w:w="751" w:type="pct"/>
          </w:tcPr>
          <w:p w14:paraId="21AD6E46" w14:textId="145EE8FB" w:rsidR="005C20C3" w:rsidRPr="005C20C3" w:rsidRDefault="005C20C3" w:rsidP="005C20C3">
            <w:pPr>
              <w:keepNext/>
              <w:keepLines/>
              <w:overflowPunct w:val="0"/>
              <w:autoSpaceDE w:val="0"/>
              <w:autoSpaceDN w:val="0"/>
              <w:adjustRightInd w:val="0"/>
              <w:spacing w:after="0"/>
              <w:jc w:val="center"/>
              <w:textAlignment w:val="baseline"/>
              <w:rPr>
                <w:ins w:id="282" w:author="Rong" w:date="2023-04-05T13:39:00Z"/>
                <w:rFonts w:ascii="Arial" w:eastAsia="等线" w:hAnsi="Arial"/>
                <w:sz w:val="18"/>
                <w:lang w:val="fr-FR" w:eastAsia="zh-CN"/>
              </w:rPr>
            </w:pPr>
            <w:ins w:id="283" w:author="Rong" w:date="2023-04-05T13:41:00Z">
              <w:r>
                <w:rPr>
                  <w:rFonts w:ascii="Arial" w:eastAsia="等线" w:hAnsi="Arial" w:hint="eastAsia"/>
                  <w:sz w:val="18"/>
                  <w:lang w:val="fr-FR" w:eastAsia="zh-CN"/>
                </w:rPr>
                <w:t>1</w:t>
              </w:r>
            </w:ins>
          </w:p>
        </w:tc>
      </w:tr>
      <w:tr w:rsidR="005C20C3" w:rsidRPr="005C20C3" w14:paraId="1176D053" w14:textId="77777777" w:rsidTr="000026AA">
        <w:tc>
          <w:tcPr>
            <w:tcW w:w="846" w:type="pct"/>
            <w:hideMark/>
          </w:tcPr>
          <w:p w14:paraId="27E3B14E"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eastAsia="en-GB"/>
              </w:rPr>
            </w:pPr>
            <w:r w:rsidRPr="005C20C3">
              <w:rPr>
                <w:rFonts w:ascii="Arial" w:eastAsia="等线" w:hAnsi="Arial"/>
                <w:sz w:val="18"/>
                <w:lang w:eastAsia="en-GB"/>
              </w:rPr>
              <w:t>323 to 32767</w:t>
            </w:r>
          </w:p>
        </w:tc>
        <w:tc>
          <w:tcPr>
            <w:tcW w:w="4154" w:type="pct"/>
            <w:gridSpan w:val="3"/>
            <w:hideMark/>
          </w:tcPr>
          <w:p w14:paraId="6515D41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eastAsia="en-GB"/>
              </w:rPr>
              <w:t>Spare. For future use.</w:t>
            </w:r>
          </w:p>
        </w:tc>
      </w:tr>
      <w:tr w:rsidR="005C20C3" w:rsidRPr="005C20C3" w14:paraId="1519974F" w14:textId="77777777" w:rsidTr="000026AA">
        <w:tc>
          <w:tcPr>
            <w:tcW w:w="846" w:type="pct"/>
          </w:tcPr>
          <w:p w14:paraId="1622C2B1"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32768 to 65535</w:t>
            </w:r>
          </w:p>
        </w:tc>
        <w:tc>
          <w:tcPr>
            <w:tcW w:w="4154" w:type="pct"/>
            <w:gridSpan w:val="3"/>
          </w:tcPr>
          <w:p w14:paraId="4E93BF2A" w14:textId="77777777" w:rsidR="005C20C3" w:rsidRPr="005C20C3" w:rsidRDefault="005C20C3" w:rsidP="005C20C3">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5C20C3">
              <w:rPr>
                <w:rFonts w:ascii="Arial" w:eastAsia="等线" w:hAnsi="Arial"/>
                <w:sz w:val="18"/>
                <w:lang w:val="fr-FR" w:eastAsia="en-GB"/>
              </w:rPr>
              <w:t>Reserved for vendor specific IEs</w:t>
            </w:r>
          </w:p>
        </w:tc>
      </w:tr>
    </w:tbl>
    <w:p w14:paraId="11CE7E81" w14:textId="77777777" w:rsidR="005C20C3" w:rsidRPr="005C20C3" w:rsidRDefault="005C20C3" w:rsidP="005C20C3">
      <w:pPr>
        <w:overflowPunct w:val="0"/>
        <w:autoSpaceDE w:val="0"/>
        <w:autoSpaceDN w:val="0"/>
        <w:adjustRightInd w:val="0"/>
        <w:textAlignment w:val="baseline"/>
        <w:rPr>
          <w:rFonts w:eastAsia="等线"/>
          <w:lang w:val="en-US" w:eastAsia="en-GB"/>
        </w:rPr>
      </w:pPr>
    </w:p>
    <w:p w14:paraId="6A3A0ECD" w14:textId="77777777" w:rsidR="00DA28A8" w:rsidRDefault="00DA28A8" w:rsidP="00DA28A8"/>
    <w:p w14:paraId="5056ABFC" w14:textId="77777777" w:rsidR="00DA28A8" w:rsidRDefault="00DA28A8" w:rsidP="00DA28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hAnsi="Arial" w:cs="Arial"/>
          <w:color w:val="0000FF"/>
          <w:sz w:val="28"/>
          <w:szCs w:val="28"/>
          <w:lang w:val="en-US"/>
        </w:rPr>
        <w:t xml:space="preserve"> Changes * * * *</w:t>
      </w:r>
    </w:p>
    <w:p w14:paraId="0A022B8B" w14:textId="77777777" w:rsidR="00604BD5" w:rsidRDefault="00604BD5" w:rsidP="00604BD5">
      <w:pPr>
        <w:pStyle w:val="30"/>
        <w:rPr>
          <w:b/>
          <w:bCs/>
          <w:lang w:val="en-US" w:eastAsia="zh-CN"/>
        </w:rPr>
      </w:pPr>
      <w:r>
        <w:rPr>
          <w:b/>
          <w:bCs/>
        </w:rPr>
        <w:t>8.2.42</w:t>
      </w:r>
      <w:r>
        <w:rPr>
          <w:b/>
          <w:bCs/>
        </w:rPr>
        <w:tab/>
        <w:t>Measurement Period</w:t>
      </w:r>
    </w:p>
    <w:p w14:paraId="104D18AA" w14:textId="305434EB" w:rsidR="00604BD5" w:rsidRDefault="00604BD5" w:rsidP="00604BD5">
      <w:r>
        <w:t xml:space="preserve">The Measurement Period IE contains the period, in seconds, for generating periodic usage reports or the periodic QoS monitoring reports, </w:t>
      </w:r>
      <w:ins w:id="284" w:author="Rong" w:date="2023-04-04T15:51:00Z">
        <w:r w:rsidRPr="00604BD5">
          <w:t>N6 Jitter Measurement</w:t>
        </w:r>
      </w:ins>
      <w:ins w:id="285" w:author="Rong" w:date="2023-04-04T15:52:00Z">
        <w:r>
          <w:t xml:space="preserve"> reports, </w:t>
        </w:r>
      </w:ins>
      <w:r>
        <w:t xml:space="preserve">or the period used for detecting and reporting a QoS monitoring measurement </w:t>
      </w:r>
      <w:ins w:id="286" w:author="Rong" w:date="2023-04-04T15:52:00Z">
        <w:r>
          <w:t xml:space="preserve">or </w:t>
        </w:r>
        <w:r w:rsidRPr="00604BD5">
          <w:t>N6 Jitter Measurement</w:t>
        </w:r>
        <w:r>
          <w:t xml:space="preserve"> </w:t>
        </w:r>
      </w:ins>
      <w:r>
        <w:t xml:space="preserve">failure. It </w:t>
      </w:r>
      <w:r>
        <w:rPr>
          <w:rFonts w:eastAsia="Batang"/>
        </w:rPr>
        <w:t xml:space="preserve">shall be encoded </w:t>
      </w:r>
      <w:r>
        <w:t>as shown in Figure 8.2.42-1.</w:t>
      </w:r>
    </w:p>
    <w:p w14:paraId="78B7E8D4" w14:textId="77777777" w:rsidR="00604BD5" w:rsidRDefault="00604BD5" w:rsidP="00604BD5">
      <w:pPr>
        <w:pStyle w:val="TH"/>
      </w:pPr>
      <w:r>
        <w:t xml:space="preserve"> </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604BD5" w14:paraId="50806977" w14:textId="77777777" w:rsidTr="00604BD5">
        <w:trPr>
          <w:jc w:val="center"/>
        </w:trPr>
        <w:tc>
          <w:tcPr>
            <w:tcW w:w="151" w:type="dxa"/>
            <w:tcBorders>
              <w:top w:val="single" w:sz="6" w:space="0" w:color="auto"/>
              <w:left w:val="single" w:sz="6" w:space="0" w:color="auto"/>
              <w:bottom w:val="nil"/>
              <w:right w:val="nil"/>
            </w:tcBorders>
          </w:tcPr>
          <w:p w14:paraId="426BFA43" w14:textId="77777777" w:rsidR="00604BD5" w:rsidRDefault="00604BD5">
            <w:pPr>
              <w:pStyle w:val="TAC"/>
            </w:pPr>
          </w:p>
        </w:tc>
        <w:tc>
          <w:tcPr>
            <w:tcW w:w="1104" w:type="dxa"/>
            <w:tcBorders>
              <w:top w:val="single" w:sz="6" w:space="0" w:color="auto"/>
              <w:left w:val="nil"/>
              <w:bottom w:val="nil"/>
              <w:right w:val="nil"/>
            </w:tcBorders>
          </w:tcPr>
          <w:p w14:paraId="436CAFE3" w14:textId="77777777" w:rsidR="00604BD5" w:rsidRDefault="00604BD5">
            <w:pPr>
              <w:pStyle w:val="TAH"/>
            </w:pPr>
          </w:p>
        </w:tc>
        <w:tc>
          <w:tcPr>
            <w:tcW w:w="4710" w:type="dxa"/>
            <w:gridSpan w:val="8"/>
            <w:tcBorders>
              <w:top w:val="single" w:sz="6" w:space="0" w:color="auto"/>
              <w:left w:val="nil"/>
              <w:bottom w:val="nil"/>
              <w:right w:val="nil"/>
            </w:tcBorders>
            <w:hideMark/>
          </w:tcPr>
          <w:p w14:paraId="3BA45F3F" w14:textId="77777777" w:rsidR="00604BD5" w:rsidRDefault="00604BD5">
            <w:pPr>
              <w:pStyle w:val="TAH"/>
            </w:pPr>
            <w:r>
              <w:t>Bits</w:t>
            </w:r>
          </w:p>
        </w:tc>
        <w:tc>
          <w:tcPr>
            <w:tcW w:w="588" w:type="dxa"/>
            <w:tcBorders>
              <w:top w:val="single" w:sz="6" w:space="0" w:color="auto"/>
              <w:left w:val="nil"/>
              <w:bottom w:val="nil"/>
              <w:right w:val="single" w:sz="6" w:space="0" w:color="auto"/>
            </w:tcBorders>
          </w:tcPr>
          <w:p w14:paraId="2BE6CE2D" w14:textId="77777777" w:rsidR="00604BD5" w:rsidRDefault="00604BD5">
            <w:pPr>
              <w:pStyle w:val="TAC"/>
            </w:pPr>
          </w:p>
        </w:tc>
      </w:tr>
      <w:tr w:rsidR="00604BD5" w14:paraId="09031C39" w14:textId="77777777" w:rsidTr="00604BD5">
        <w:trPr>
          <w:jc w:val="center"/>
        </w:trPr>
        <w:tc>
          <w:tcPr>
            <w:tcW w:w="151" w:type="dxa"/>
            <w:tcBorders>
              <w:top w:val="nil"/>
              <w:left w:val="single" w:sz="6" w:space="0" w:color="auto"/>
              <w:bottom w:val="nil"/>
              <w:right w:val="nil"/>
            </w:tcBorders>
          </w:tcPr>
          <w:p w14:paraId="695AE141" w14:textId="77777777" w:rsidR="00604BD5" w:rsidRDefault="00604BD5">
            <w:pPr>
              <w:pStyle w:val="TAC"/>
            </w:pPr>
          </w:p>
        </w:tc>
        <w:tc>
          <w:tcPr>
            <w:tcW w:w="1104" w:type="dxa"/>
            <w:tcBorders>
              <w:top w:val="nil"/>
              <w:left w:val="nil"/>
              <w:bottom w:val="nil"/>
              <w:right w:val="nil"/>
            </w:tcBorders>
            <w:hideMark/>
          </w:tcPr>
          <w:p w14:paraId="5E807173" w14:textId="77777777" w:rsidR="00604BD5" w:rsidRDefault="00604BD5">
            <w:pPr>
              <w:pStyle w:val="TAH"/>
            </w:pPr>
            <w:r>
              <w:t>Octets</w:t>
            </w:r>
          </w:p>
        </w:tc>
        <w:tc>
          <w:tcPr>
            <w:tcW w:w="588" w:type="dxa"/>
            <w:tcBorders>
              <w:top w:val="nil"/>
              <w:left w:val="nil"/>
              <w:bottom w:val="single" w:sz="4" w:space="0" w:color="auto"/>
              <w:right w:val="nil"/>
            </w:tcBorders>
            <w:hideMark/>
          </w:tcPr>
          <w:p w14:paraId="008D25C4" w14:textId="77777777" w:rsidR="00604BD5" w:rsidRDefault="00604BD5">
            <w:pPr>
              <w:pStyle w:val="TAH"/>
            </w:pPr>
            <w:r>
              <w:t>8</w:t>
            </w:r>
          </w:p>
        </w:tc>
        <w:tc>
          <w:tcPr>
            <w:tcW w:w="589" w:type="dxa"/>
            <w:tcBorders>
              <w:top w:val="nil"/>
              <w:left w:val="nil"/>
              <w:bottom w:val="single" w:sz="4" w:space="0" w:color="auto"/>
              <w:right w:val="nil"/>
            </w:tcBorders>
            <w:hideMark/>
          </w:tcPr>
          <w:p w14:paraId="41EE93A4" w14:textId="77777777" w:rsidR="00604BD5" w:rsidRDefault="00604BD5">
            <w:pPr>
              <w:pStyle w:val="TAH"/>
            </w:pPr>
            <w:r>
              <w:t>7</w:t>
            </w:r>
          </w:p>
        </w:tc>
        <w:tc>
          <w:tcPr>
            <w:tcW w:w="589" w:type="dxa"/>
            <w:tcBorders>
              <w:top w:val="nil"/>
              <w:left w:val="nil"/>
              <w:bottom w:val="single" w:sz="4" w:space="0" w:color="auto"/>
              <w:right w:val="nil"/>
            </w:tcBorders>
            <w:hideMark/>
          </w:tcPr>
          <w:p w14:paraId="78A2C056" w14:textId="77777777" w:rsidR="00604BD5" w:rsidRDefault="00604BD5">
            <w:pPr>
              <w:pStyle w:val="TAH"/>
            </w:pPr>
            <w:r>
              <w:t>6</w:t>
            </w:r>
          </w:p>
        </w:tc>
        <w:tc>
          <w:tcPr>
            <w:tcW w:w="589" w:type="dxa"/>
            <w:tcBorders>
              <w:top w:val="nil"/>
              <w:left w:val="nil"/>
              <w:bottom w:val="single" w:sz="4" w:space="0" w:color="auto"/>
              <w:right w:val="nil"/>
            </w:tcBorders>
            <w:hideMark/>
          </w:tcPr>
          <w:p w14:paraId="16B98CAB" w14:textId="77777777" w:rsidR="00604BD5" w:rsidRDefault="00604BD5">
            <w:pPr>
              <w:pStyle w:val="TAH"/>
            </w:pPr>
            <w:r>
              <w:t>5</w:t>
            </w:r>
          </w:p>
        </w:tc>
        <w:tc>
          <w:tcPr>
            <w:tcW w:w="589" w:type="dxa"/>
            <w:tcBorders>
              <w:top w:val="nil"/>
              <w:left w:val="nil"/>
              <w:bottom w:val="single" w:sz="4" w:space="0" w:color="auto"/>
              <w:right w:val="nil"/>
            </w:tcBorders>
            <w:hideMark/>
          </w:tcPr>
          <w:p w14:paraId="67564579" w14:textId="77777777" w:rsidR="00604BD5" w:rsidRDefault="00604BD5">
            <w:pPr>
              <w:pStyle w:val="TAH"/>
            </w:pPr>
            <w:r>
              <w:t>4</w:t>
            </w:r>
          </w:p>
        </w:tc>
        <w:tc>
          <w:tcPr>
            <w:tcW w:w="589" w:type="dxa"/>
            <w:tcBorders>
              <w:top w:val="nil"/>
              <w:left w:val="nil"/>
              <w:bottom w:val="single" w:sz="4" w:space="0" w:color="auto"/>
              <w:right w:val="nil"/>
            </w:tcBorders>
            <w:hideMark/>
          </w:tcPr>
          <w:p w14:paraId="73B42C7D" w14:textId="77777777" w:rsidR="00604BD5" w:rsidRDefault="00604BD5">
            <w:pPr>
              <w:pStyle w:val="TAH"/>
            </w:pPr>
            <w:r>
              <w:t>3</w:t>
            </w:r>
          </w:p>
        </w:tc>
        <w:tc>
          <w:tcPr>
            <w:tcW w:w="588" w:type="dxa"/>
            <w:tcBorders>
              <w:top w:val="nil"/>
              <w:left w:val="nil"/>
              <w:bottom w:val="single" w:sz="4" w:space="0" w:color="auto"/>
              <w:right w:val="nil"/>
            </w:tcBorders>
            <w:hideMark/>
          </w:tcPr>
          <w:p w14:paraId="621BA913" w14:textId="77777777" w:rsidR="00604BD5" w:rsidRDefault="00604BD5">
            <w:pPr>
              <w:pStyle w:val="TAH"/>
            </w:pPr>
            <w:r>
              <w:t>2</w:t>
            </w:r>
          </w:p>
        </w:tc>
        <w:tc>
          <w:tcPr>
            <w:tcW w:w="589" w:type="dxa"/>
            <w:tcBorders>
              <w:top w:val="nil"/>
              <w:left w:val="nil"/>
              <w:bottom w:val="single" w:sz="4" w:space="0" w:color="auto"/>
              <w:right w:val="nil"/>
            </w:tcBorders>
            <w:hideMark/>
          </w:tcPr>
          <w:p w14:paraId="5A322CDF" w14:textId="77777777" w:rsidR="00604BD5" w:rsidRDefault="00604BD5">
            <w:pPr>
              <w:pStyle w:val="TAH"/>
            </w:pPr>
            <w:r>
              <w:t>1</w:t>
            </w:r>
          </w:p>
        </w:tc>
        <w:tc>
          <w:tcPr>
            <w:tcW w:w="588" w:type="dxa"/>
            <w:tcBorders>
              <w:top w:val="nil"/>
              <w:left w:val="nil"/>
              <w:bottom w:val="nil"/>
              <w:right w:val="single" w:sz="6" w:space="0" w:color="auto"/>
            </w:tcBorders>
          </w:tcPr>
          <w:p w14:paraId="51F0413A" w14:textId="77777777" w:rsidR="00604BD5" w:rsidRDefault="00604BD5">
            <w:pPr>
              <w:pStyle w:val="TAC"/>
            </w:pPr>
          </w:p>
        </w:tc>
      </w:tr>
      <w:tr w:rsidR="00604BD5" w14:paraId="31A43E4F" w14:textId="77777777" w:rsidTr="00604BD5">
        <w:trPr>
          <w:jc w:val="center"/>
        </w:trPr>
        <w:tc>
          <w:tcPr>
            <w:tcW w:w="151" w:type="dxa"/>
            <w:tcBorders>
              <w:top w:val="nil"/>
              <w:left w:val="single" w:sz="6" w:space="0" w:color="auto"/>
              <w:bottom w:val="nil"/>
              <w:right w:val="nil"/>
            </w:tcBorders>
          </w:tcPr>
          <w:p w14:paraId="575E7B7D" w14:textId="77777777" w:rsidR="00604BD5" w:rsidRDefault="00604BD5">
            <w:pPr>
              <w:pStyle w:val="TAC"/>
            </w:pPr>
          </w:p>
        </w:tc>
        <w:tc>
          <w:tcPr>
            <w:tcW w:w="1104" w:type="dxa"/>
            <w:tcBorders>
              <w:top w:val="nil"/>
              <w:left w:val="nil"/>
              <w:bottom w:val="nil"/>
              <w:right w:val="single" w:sz="4" w:space="0" w:color="auto"/>
            </w:tcBorders>
            <w:hideMark/>
          </w:tcPr>
          <w:p w14:paraId="5EB460DF" w14:textId="77777777" w:rsidR="00604BD5" w:rsidRDefault="00604BD5">
            <w:pPr>
              <w:pStyle w:val="TAC"/>
            </w:pPr>
            <w:r>
              <w:t>1 to 2</w:t>
            </w:r>
          </w:p>
        </w:tc>
        <w:tc>
          <w:tcPr>
            <w:tcW w:w="4710" w:type="dxa"/>
            <w:gridSpan w:val="8"/>
            <w:tcBorders>
              <w:top w:val="single" w:sz="4" w:space="0" w:color="auto"/>
              <w:left w:val="nil"/>
              <w:bottom w:val="single" w:sz="4" w:space="0" w:color="auto"/>
              <w:right w:val="single" w:sz="4" w:space="0" w:color="auto"/>
            </w:tcBorders>
            <w:hideMark/>
          </w:tcPr>
          <w:p w14:paraId="48F52B85" w14:textId="77777777" w:rsidR="00604BD5" w:rsidRDefault="00604BD5">
            <w:pPr>
              <w:pStyle w:val="TAC"/>
            </w:pPr>
            <w:r>
              <w:t>Type = 64 (decimal)</w:t>
            </w:r>
          </w:p>
        </w:tc>
        <w:tc>
          <w:tcPr>
            <w:tcW w:w="588" w:type="dxa"/>
            <w:tcBorders>
              <w:top w:val="nil"/>
              <w:left w:val="nil"/>
              <w:bottom w:val="nil"/>
              <w:right w:val="single" w:sz="6" w:space="0" w:color="auto"/>
            </w:tcBorders>
          </w:tcPr>
          <w:p w14:paraId="0093655D" w14:textId="77777777" w:rsidR="00604BD5" w:rsidRDefault="00604BD5">
            <w:pPr>
              <w:pStyle w:val="TAC"/>
            </w:pPr>
          </w:p>
        </w:tc>
      </w:tr>
      <w:tr w:rsidR="00604BD5" w14:paraId="2620AE93" w14:textId="77777777" w:rsidTr="00604BD5">
        <w:trPr>
          <w:jc w:val="center"/>
        </w:trPr>
        <w:tc>
          <w:tcPr>
            <w:tcW w:w="151" w:type="dxa"/>
            <w:tcBorders>
              <w:top w:val="nil"/>
              <w:left w:val="single" w:sz="6" w:space="0" w:color="auto"/>
              <w:bottom w:val="nil"/>
              <w:right w:val="nil"/>
            </w:tcBorders>
          </w:tcPr>
          <w:p w14:paraId="04F725E9" w14:textId="77777777" w:rsidR="00604BD5" w:rsidRDefault="00604BD5">
            <w:pPr>
              <w:pStyle w:val="TAC"/>
            </w:pPr>
          </w:p>
        </w:tc>
        <w:tc>
          <w:tcPr>
            <w:tcW w:w="1104" w:type="dxa"/>
            <w:tcBorders>
              <w:top w:val="nil"/>
              <w:left w:val="nil"/>
              <w:bottom w:val="nil"/>
              <w:right w:val="single" w:sz="4" w:space="0" w:color="auto"/>
            </w:tcBorders>
            <w:hideMark/>
          </w:tcPr>
          <w:p w14:paraId="18760605" w14:textId="77777777" w:rsidR="00604BD5" w:rsidRDefault="00604BD5">
            <w:pPr>
              <w:pStyle w:val="TAC"/>
            </w:pPr>
            <w:r>
              <w:t>3 to 4</w:t>
            </w:r>
          </w:p>
        </w:tc>
        <w:tc>
          <w:tcPr>
            <w:tcW w:w="4710" w:type="dxa"/>
            <w:gridSpan w:val="8"/>
            <w:tcBorders>
              <w:top w:val="single" w:sz="4" w:space="0" w:color="auto"/>
              <w:left w:val="nil"/>
              <w:bottom w:val="single" w:sz="4" w:space="0" w:color="auto"/>
              <w:right w:val="single" w:sz="4" w:space="0" w:color="auto"/>
            </w:tcBorders>
            <w:hideMark/>
          </w:tcPr>
          <w:p w14:paraId="02D1A9A7" w14:textId="77777777" w:rsidR="00604BD5" w:rsidRDefault="00604BD5">
            <w:pPr>
              <w:pStyle w:val="TAC"/>
            </w:pPr>
            <w:r>
              <w:t>Length = n</w:t>
            </w:r>
          </w:p>
        </w:tc>
        <w:tc>
          <w:tcPr>
            <w:tcW w:w="588" w:type="dxa"/>
            <w:tcBorders>
              <w:top w:val="nil"/>
              <w:left w:val="nil"/>
              <w:bottom w:val="nil"/>
              <w:right w:val="single" w:sz="6" w:space="0" w:color="auto"/>
            </w:tcBorders>
          </w:tcPr>
          <w:p w14:paraId="40660D80" w14:textId="77777777" w:rsidR="00604BD5" w:rsidRDefault="00604BD5">
            <w:pPr>
              <w:pStyle w:val="TAC"/>
            </w:pPr>
          </w:p>
        </w:tc>
      </w:tr>
      <w:tr w:rsidR="00604BD5" w14:paraId="4F4E5015" w14:textId="77777777" w:rsidTr="00604BD5">
        <w:trPr>
          <w:jc w:val="center"/>
        </w:trPr>
        <w:tc>
          <w:tcPr>
            <w:tcW w:w="151" w:type="dxa"/>
            <w:tcBorders>
              <w:top w:val="nil"/>
              <w:left w:val="single" w:sz="6" w:space="0" w:color="auto"/>
              <w:bottom w:val="nil"/>
              <w:right w:val="nil"/>
            </w:tcBorders>
          </w:tcPr>
          <w:p w14:paraId="4ED5FFA3" w14:textId="77777777" w:rsidR="00604BD5" w:rsidRDefault="00604BD5">
            <w:pPr>
              <w:pStyle w:val="TAC"/>
            </w:pPr>
          </w:p>
        </w:tc>
        <w:tc>
          <w:tcPr>
            <w:tcW w:w="1104" w:type="dxa"/>
            <w:tcBorders>
              <w:top w:val="nil"/>
              <w:left w:val="nil"/>
              <w:bottom w:val="nil"/>
              <w:right w:val="single" w:sz="4" w:space="0" w:color="auto"/>
            </w:tcBorders>
            <w:hideMark/>
          </w:tcPr>
          <w:p w14:paraId="02BCFFF0" w14:textId="77777777" w:rsidR="00604BD5" w:rsidRDefault="00604BD5">
            <w:pPr>
              <w:pStyle w:val="TAC"/>
            </w:pPr>
            <w:r>
              <w:t>5 to 8</w:t>
            </w:r>
          </w:p>
        </w:tc>
        <w:tc>
          <w:tcPr>
            <w:tcW w:w="4710" w:type="dxa"/>
            <w:gridSpan w:val="8"/>
            <w:tcBorders>
              <w:top w:val="single" w:sz="4" w:space="0" w:color="auto"/>
              <w:left w:val="nil"/>
              <w:bottom w:val="single" w:sz="4" w:space="0" w:color="auto"/>
              <w:right w:val="single" w:sz="4" w:space="0" w:color="auto"/>
            </w:tcBorders>
            <w:hideMark/>
          </w:tcPr>
          <w:p w14:paraId="27B346FF" w14:textId="77777777" w:rsidR="00604BD5" w:rsidRDefault="00604BD5">
            <w:pPr>
              <w:pStyle w:val="TAC"/>
            </w:pPr>
            <w:r>
              <w:t>Measurement Period</w:t>
            </w:r>
          </w:p>
        </w:tc>
        <w:tc>
          <w:tcPr>
            <w:tcW w:w="588" w:type="dxa"/>
            <w:tcBorders>
              <w:top w:val="nil"/>
              <w:left w:val="nil"/>
              <w:bottom w:val="nil"/>
              <w:right w:val="single" w:sz="6" w:space="0" w:color="auto"/>
            </w:tcBorders>
          </w:tcPr>
          <w:p w14:paraId="23B76FF2" w14:textId="77777777" w:rsidR="00604BD5" w:rsidRDefault="00604BD5">
            <w:pPr>
              <w:pStyle w:val="TAC"/>
            </w:pPr>
          </w:p>
        </w:tc>
      </w:tr>
      <w:tr w:rsidR="00604BD5" w14:paraId="39CC2079" w14:textId="77777777" w:rsidTr="00604BD5">
        <w:trPr>
          <w:jc w:val="center"/>
        </w:trPr>
        <w:tc>
          <w:tcPr>
            <w:tcW w:w="151" w:type="dxa"/>
            <w:tcBorders>
              <w:top w:val="nil"/>
              <w:left w:val="single" w:sz="6" w:space="0" w:color="auto"/>
              <w:bottom w:val="single" w:sz="4" w:space="0" w:color="auto"/>
              <w:right w:val="nil"/>
            </w:tcBorders>
          </w:tcPr>
          <w:p w14:paraId="0A63262D" w14:textId="77777777" w:rsidR="00604BD5" w:rsidRDefault="00604BD5">
            <w:pPr>
              <w:pStyle w:val="TAC"/>
            </w:pPr>
          </w:p>
        </w:tc>
        <w:tc>
          <w:tcPr>
            <w:tcW w:w="1104" w:type="dxa"/>
            <w:tcBorders>
              <w:top w:val="nil"/>
              <w:left w:val="nil"/>
              <w:bottom w:val="single" w:sz="4" w:space="0" w:color="auto"/>
              <w:right w:val="single" w:sz="4" w:space="0" w:color="auto"/>
            </w:tcBorders>
            <w:hideMark/>
          </w:tcPr>
          <w:p w14:paraId="18BC3915" w14:textId="77777777" w:rsidR="00604BD5" w:rsidRDefault="00604BD5">
            <w:pPr>
              <w:pStyle w:val="TAC"/>
            </w:pPr>
            <w:r>
              <w:t>9 to (n+4)</w:t>
            </w:r>
          </w:p>
        </w:tc>
        <w:tc>
          <w:tcPr>
            <w:tcW w:w="4710" w:type="dxa"/>
            <w:gridSpan w:val="8"/>
            <w:tcBorders>
              <w:top w:val="single" w:sz="4" w:space="0" w:color="auto"/>
              <w:left w:val="nil"/>
              <w:bottom w:val="single" w:sz="4" w:space="0" w:color="auto"/>
              <w:right w:val="single" w:sz="4" w:space="0" w:color="auto"/>
            </w:tcBorders>
            <w:hideMark/>
          </w:tcPr>
          <w:p w14:paraId="07E69EF8" w14:textId="77777777" w:rsidR="00604BD5" w:rsidRDefault="00604BD5">
            <w:pPr>
              <w:pStyle w:val="TAC"/>
            </w:pPr>
            <w:r>
              <w:t>These octet(s) is/are present only if explicitly specified</w:t>
            </w:r>
          </w:p>
        </w:tc>
        <w:tc>
          <w:tcPr>
            <w:tcW w:w="588" w:type="dxa"/>
            <w:tcBorders>
              <w:top w:val="nil"/>
              <w:left w:val="nil"/>
              <w:bottom w:val="single" w:sz="4" w:space="0" w:color="auto"/>
              <w:right w:val="single" w:sz="6" w:space="0" w:color="auto"/>
            </w:tcBorders>
          </w:tcPr>
          <w:p w14:paraId="356D3662" w14:textId="77777777" w:rsidR="00604BD5" w:rsidRDefault="00604BD5">
            <w:pPr>
              <w:pStyle w:val="TAC"/>
            </w:pPr>
          </w:p>
        </w:tc>
      </w:tr>
    </w:tbl>
    <w:p w14:paraId="670697BF" w14:textId="77777777" w:rsidR="00604BD5" w:rsidRDefault="00604BD5" w:rsidP="00604BD5">
      <w:pPr>
        <w:pStyle w:val="TF"/>
      </w:pPr>
      <w:r>
        <w:t>Figure 8.2.42-1: Measurement Period</w:t>
      </w:r>
    </w:p>
    <w:p w14:paraId="260DF621" w14:textId="58917684" w:rsidR="00DA28A8" w:rsidRPr="00604BD5" w:rsidRDefault="00604BD5">
      <w:r>
        <w:t>The Measurement Period field shall be encoded as an Unsigned32 binary integer value.</w:t>
      </w:r>
    </w:p>
    <w:p w14:paraId="7BB8D979" w14:textId="77777777" w:rsidR="00604BD5" w:rsidRDefault="00604BD5" w:rsidP="00604BD5"/>
    <w:p w14:paraId="7D7C010C" w14:textId="77777777" w:rsidR="00604BD5" w:rsidRDefault="00604BD5" w:rsidP="00604B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hAnsi="Arial" w:cs="Arial"/>
          <w:color w:val="0000FF"/>
          <w:sz w:val="28"/>
          <w:szCs w:val="28"/>
          <w:lang w:val="en-US"/>
        </w:rPr>
        <w:t xml:space="preserve"> Changes * * * *</w:t>
      </w:r>
    </w:p>
    <w:p w14:paraId="57917243" w14:textId="77777777" w:rsidR="00604BD5" w:rsidRPr="00DA28A8" w:rsidRDefault="00604BD5" w:rsidP="00604BD5">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287" w:name="_Toc57930896"/>
      <w:bookmarkStart w:id="288" w:name="_Toc57931526"/>
      <w:bookmarkStart w:id="289" w:name="_Toc130904829"/>
      <w:r w:rsidRPr="00DA28A8">
        <w:rPr>
          <w:rFonts w:ascii="Arial" w:eastAsia="等线" w:hAnsi="Arial"/>
          <w:sz w:val="28"/>
          <w:lang w:eastAsia="en-GB"/>
        </w:rPr>
        <w:lastRenderedPageBreak/>
        <w:t>8.</w:t>
      </w:r>
      <w:r w:rsidRPr="00DA28A8">
        <w:rPr>
          <w:rFonts w:ascii="Arial" w:eastAsia="等线" w:hAnsi="Arial"/>
          <w:sz w:val="28"/>
          <w:lang w:val="en-US" w:eastAsia="en-GB"/>
        </w:rPr>
        <w:t>2.168</w:t>
      </w:r>
      <w:r w:rsidRPr="00DA28A8">
        <w:rPr>
          <w:rFonts w:ascii="Arial" w:eastAsia="等线" w:hAnsi="Arial"/>
          <w:sz w:val="28"/>
          <w:lang w:eastAsia="en-GB"/>
        </w:rPr>
        <w:tab/>
        <w:t>Reporting Frequency</w:t>
      </w:r>
      <w:bookmarkEnd w:id="287"/>
      <w:bookmarkEnd w:id="288"/>
      <w:bookmarkEnd w:id="289"/>
    </w:p>
    <w:p w14:paraId="01D95AE2" w14:textId="77777777" w:rsidR="00604BD5" w:rsidRPr="00DA28A8" w:rsidRDefault="00604BD5" w:rsidP="00604BD5">
      <w:pPr>
        <w:overflowPunct w:val="0"/>
        <w:autoSpaceDE w:val="0"/>
        <w:autoSpaceDN w:val="0"/>
        <w:adjustRightInd w:val="0"/>
        <w:textAlignment w:val="baseline"/>
        <w:rPr>
          <w:rFonts w:eastAsia="等线"/>
          <w:lang w:eastAsia="zh-CN"/>
        </w:rPr>
      </w:pPr>
      <w:r w:rsidRPr="00DA28A8">
        <w:rPr>
          <w:rFonts w:eastAsia="等线"/>
          <w:lang w:eastAsia="en-GB"/>
        </w:rPr>
        <w:t xml:space="preserve">The </w:t>
      </w:r>
      <w:r w:rsidRPr="00DA28A8">
        <w:rPr>
          <w:rFonts w:eastAsia="等线"/>
          <w:lang w:val="en-US" w:eastAsia="zh-CN"/>
        </w:rPr>
        <w:t xml:space="preserve">Reporting Frequency </w:t>
      </w:r>
      <w:r w:rsidRPr="00DA28A8">
        <w:rPr>
          <w:rFonts w:eastAsia="等线"/>
          <w:lang w:eastAsia="ja-JP"/>
        </w:rPr>
        <w:t xml:space="preserve">IE </w:t>
      </w:r>
      <w:r w:rsidRPr="00DA28A8">
        <w:rPr>
          <w:rFonts w:eastAsia="Batang"/>
          <w:lang w:eastAsia="ko-KR"/>
        </w:rPr>
        <w:t xml:space="preserve">shall be encoded </w:t>
      </w:r>
      <w:r w:rsidRPr="00DA28A8">
        <w:rPr>
          <w:rFonts w:eastAsia="等线"/>
          <w:lang w:eastAsia="ja-JP"/>
        </w:rPr>
        <w:t xml:space="preserve">as shown in </w:t>
      </w:r>
      <w:r w:rsidRPr="00DA28A8">
        <w:rPr>
          <w:rFonts w:eastAsia="等线" w:hint="eastAsia"/>
          <w:lang w:eastAsia="zh-CN"/>
        </w:rPr>
        <w:t>F</w:t>
      </w:r>
      <w:r w:rsidRPr="00DA28A8">
        <w:rPr>
          <w:rFonts w:eastAsia="等线"/>
          <w:lang w:eastAsia="ja-JP"/>
        </w:rPr>
        <w:t xml:space="preserve">igure </w:t>
      </w:r>
      <w:r w:rsidRPr="00DA28A8">
        <w:rPr>
          <w:rFonts w:eastAsia="等线"/>
          <w:lang w:eastAsia="zh-CN"/>
        </w:rPr>
        <w:t>8.2.168-1.</w:t>
      </w:r>
      <w:r w:rsidRPr="00DA28A8">
        <w:rPr>
          <w:rFonts w:eastAsia="等线" w:hint="eastAsia"/>
          <w:lang w:eastAsia="zh-CN"/>
        </w:rPr>
        <w:t xml:space="preserve"> It indicates </w:t>
      </w:r>
      <w:r w:rsidRPr="00DA28A8">
        <w:rPr>
          <w:rFonts w:eastAsia="等线"/>
          <w:lang w:eastAsia="en-GB"/>
        </w:rPr>
        <w:t xml:space="preserve">the </w:t>
      </w:r>
      <w:r w:rsidRPr="00DA28A8">
        <w:rPr>
          <w:rFonts w:eastAsia="等线"/>
          <w:lang w:val="en-US" w:eastAsia="en-GB"/>
        </w:rPr>
        <w:t xml:space="preserve">frequency for </w:t>
      </w:r>
      <w:r w:rsidRPr="00DA28A8">
        <w:rPr>
          <w:rFonts w:eastAsia="等线"/>
          <w:lang w:eastAsia="en-GB"/>
        </w:rPr>
        <w:t>the UP function to send a QoS Monitoring report to the CP function</w:t>
      </w:r>
      <w:r w:rsidRPr="00DA28A8">
        <w:rPr>
          <w:rFonts w:eastAsia="等线"/>
          <w:lang w:eastAsia="zh-CN"/>
        </w:rPr>
        <w:t>.</w:t>
      </w:r>
    </w:p>
    <w:p w14:paraId="0A804681" w14:textId="77777777" w:rsidR="00604BD5" w:rsidRPr="00DA28A8" w:rsidRDefault="00604BD5" w:rsidP="00604BD5">
      <w:pPr>
        <w:keepNext/>
        <w:keepLines/>
        <w:overflowPunct w:val="0"/>
        <w:autoSpaceDE w:val="0"/>
        <w:autoSpaceDN w:val="0"/>
        <w:adjustRightInd w:val="0"/>
        <w:spacing w:before="60"/>
        <w:jc w:val="center"/>
        <w:textAlignment w:val="baseline"/>
        <w:rPr>
          <w:rFonts w:ascii="Arial" w:eastAsia="等线" w:hAnsi="Arial"/>
          <w:b/>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604BD5" w:rsidRPr="00DA28A8" w14:paraId="3AEE0CC7" w14:textId="77777777" w:rsidTr="006868D5">
        <w:trPr>
          <w:jc w:val="center"/>
        </w:trPr>
        <w:tc>
          <w:tcPr>
            <w:tcW w:w="151" w:type="dxa"/>
            <w:tcBorders>
              <w:top w:val="single" w:sz="6" w:space="0" w:color="auto"/>
              <w:left w:val="single" w:sz="6" w:space="0" w:color="auto"/>
              <w:bottom w:val="nil"/>
              <w:right w:val="nil"/>
            </w:tcBorders>
          </w:tcPr>
          <w:p w14:paraId="761D7165" w14:textId="77777777" w:rsidR="00604BD5" w:rsidRPr="00DA28A8" w:rsidRDefault="00604BD5" w:rsidP="006868D5">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104" w:type="dxa"/>
            <w:tcBorders>
              <w:top w:val="single" w:sz="6" w:space="0" w:color="auto"/>
              <w:left w:val="nil"/>
              <w:bottom w:val="nil"/>
              <w:right w:val="nil"/>
            </w:tcBorders>
          </w:tcPr>
          <w:p w14:paraId="629418CE" w14:textId="77777777" w:rsidR="00604BD5" w:rsidRPr="00DA28A8" w:rsidRDefault="00604BD5" w:rsidP="006868D5">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4710" w:type="dxa"/>
            <w:gridSpan w:val="8"/>
            <w:tcBorders>
              <w:top w:val="single" w:sz="6" w:space="0" w:color="auto"/>
              <w:left w:val="nil"/>
              <w:bottom w:val="nil"/>
              <w:right w:val="nil"/>
            </w:tcBorders>
            <w:hideMark/>
          </w:tcPr>
          <w:p w14:paraId="668881C2" w14:textId="77777777" w:rsidR="00604BD5" w:rsidRPr="00DA28A8" w:rsidRDefault="00604BD5" w:rsidP="006868D5">
            <w:pPr>
              <w:keepNext/>
              <w:keepLines/>
              <w:overflowPunct w:val="0"/>
              <w:autoSpaceDE w:val="0"/>
              <w:autoSpaceDN w:val="0"/>
              <w:adjustRightInd w:val="0"/>
              <w:spacing w:after="0"/>
              <w:jc w:val="center"/>
              <w:textAlignment w:val="baseline"/>
              <w:rPr>
                <w:rFonts w:ascii="Arial" w:eastAsia="等线" w:hAnsi="Arial"/>
                <w:b/>
                <w:sz w:val="18"/>
                <w:lang w:eastAsia="en-GB"/>
              </w:rPr>
            </w:pPr>
            <w:r w:rsidRPr="00DA28A8">
              <w:rPr>
                <w:rFonts w:ascii="Arial" w:eastAsia="等线" w:hAnsi="Arial"/>
                <w:b/>
                <w:sz w:val="18"/>
                <w:lang w:eastAsia="en-GB"/>
              </w:rPr>
              <w:t>Bits</w:t>
            </w:r>
          </w:p>
        </w:tc>
        <w:tc>
          <w:tcPr>
            <w:tcW w:w="588" w:type="dxa"/>
            <w:tcBorders>
              <w:top w:val="single" w:sz="6" w:space="0" w:color="auto"/>
              <w:left w:val="nil"/>
              <w:bottom w:val="nil"/>
              <w:right w:val="single" w:sz="6" w:space="0" w:color="auto"/>
            </w:tcBorders>
          </w:tcPr>
          <w:p w14:paraId="1DE6D109" w14:textId="77777777" w:rsidR="00604BD5" w:rsidRPr="00DA28A8" w:rsidRDefault="00604BD5" w:rsidP="006868D5">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604BD5" w:rsidRPr="00DA28A8" w14:paraId="0129DA0F" w14:textId="77777777" w:rsidTr="006868D5">
        <w:trPr>
          <w:jc w:val="center"/>
        </w:trPr>
        <w:tc>
          <w:tcPr>
            <w:tcW w:w="151" w:type="dxa"/>
            <w:tcBorders>
              <w:top w:val="nil"/>
              <w:left w:val="single" w:sz="6" w:space="0" w:color="auto"/>
              <w:bottom w:val="nil"/>
              <w:right w:val="nil"/>
            </w:tcBorders>
          </w:tcPr>
          <w:p w14:paraId="596D0535" w14:textId="77777777" w:rsidR="00604BD5" w:rsidRPr="00DA28A8" w:rsidRDefault="00604BD5" w:rsidP="006868D5">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104" w:type="dxa"/>
            <w:tcBorders>
              <w:top w:val="nil"/>
              <w:left w:val="nil"/>
              <w:bottom w:val="nil"/>
              <w:right w:val="nil"/>
            </w:tcBorders>
            <w:hideMark/>
          </w:tcPr>
          <w:p w14:paraId="466DB711" w14:textId="77777777" w:rsidR="00604BD5" w:rsidRPr="00DA28A8" w:rsidRDefault="00604BD5" w:rsidP="006868D5">
            <w:pPr>
              <w:keepNext/>
              <w:keepLines/>
              <w:overflowPunct w:val="0"/>
              <w:autoSpaceDE w:val="0"/>
              <w:autoSpaceDN w:val="0"/>
              <w:adjustRightInd w:val="0"/>
              <w:spacing w:after="0"/>
              <w:jc w:val="center"/>
              <w:textAlignment w:val="baseline"/>
              <w:rPr>
                <w:rFonts w:ascii="Arial" w:eastAsia="等线" w:hAnsi="Arial"/>
                <w:b/>
                <w:sz w:val="18"/>
                <w:lang w:eastAsia="en-GB"/>
              </w:rPr>
            </w:pPr>
            <w:r w:rsidRPr="00DA28A8">
              <w:rPr>
                <w:rFonts w:ascii="Arial" w:eastAsia="等线" w:hAnsi="Arial"/>
                <w:b/>
                <w:sz w:val="18"/>
                <w:lang w:eastAsia="en-GB"/>
              </w:rPr>
              <w:t>Octets</w:t>
            </w:r>
          </w:p>
        </w:tc>
        <w:tc>
          <w:tcPr>
            <w:tcW w:w="588" w:type="dxa"/>
            <w:tcBorders>
              <w:top w:val="nil"/>
              <w:left w:val="nil"/>
              <w:bottom w:val="single" w:sz="4" w:space="0" w:color="auto"/>
              <w:right w:val="nil"/>
            </w:tcBorders>
            <w:hideMark/>
          </w:tcPr>
          <w:p w14:paraId="7A14E7D4" w14:textId="77777777" w:rsidR="00604BD5" w:rsidRPr="00DA28A8" w:rsidRDefault="00604BD5" w:rsidP="006868D5">
            <w:pPr>
              <w:keepNext/>
              <w:keepLines/>
              <w:overflowPunct w:val="0"/>
              <w:autoSpaceDE w:val="0"/>
              <w:autoSpaceDN w:val="0"/>
              <w:adjustRightInd w:val="0"/>
              <w:spacing w:after="0"/>
              <w:jc w:val="center"/>
              <w:textAlignment w:val="baseline"/>
              <w:rPr>
                <w:rFonts w:ascii="Arial" w:eastAsia="等线" w:hAnsi="Arial"/>
                <w:b/>
                <w:sz w:val="18"/>
                <w:lang w:eastAsia="en-GB"/>
              </w:rPr>
            </w:pPr>
            <w:r w:rsidRPr="00DA28A8">
              <w:rPr>
                <w:rFonts w:ascii="Arial" w:eastAsia="等线" w:hAnsi="Arial"/>
                <w:b/>
                <w:sz w:val="18"/>
                <w:lang w:eastAsia="en-GB"/>
              </w:rPr>
              <w:t>8</w:t>
            </w:r>
          </w:p>
        </w:tc>
        <w:tc>
          <w:tcPr>
            <w:tcW w:w="589" w:type="dxa"/>
            <w:tcBorders>
              <w:top w:val="nil"/>
              <w:left w:val="nil"/>
              <w:bottom w:val="single" w:sz="4" w:space="0" w:color="auto"/>
              <w:right w:val="nil"/>
            </w:tcBorders>
            <w:hideMark/>
          </w:tcPr>
          <w:p w14:paraId="0F0EBC5C" w14:textId="77777777" w:rsidR="00604BD5" w:rsidRPr="00DA28A8" w:rsidRDefault="00604BD5" w:rsidP="006868D5">
            <w:pPr>
              <w:keepNext/>
              <w:keepLines/>
              <w:overflowPunct w:val="0"/>
              <w:autoSpaceDE w:val="0"/>
              <w:autoSpaceDN w:val="0"/>
              <w:adjustRightInd w:val="0"/>
              <w:spacing w:after="0"/>
              <w:jc w:val="center"/>
              <w:textAlignment w:val="baseline"/>
              <w:rPr>
                <w:rFonts w:ascii="Arial" w:eastAsia="等线" w:hAnsi="Arial"/>
                <w:b/>
                <w:sz w:val="18"/>
                <w:lang w:eastAsia="en-GB"/>
              </w:rPr>
            </w:pPr>
            <w:r w:rsidRPr="00DA28A8">
              <w:rPr>
                <w:rFonts w:ascii="Arial" w:eastAsia="等线" w:hAnsi="Arial"/>
                <w:b/>
                <w:sz w:val="18"/>
                <w:lang w:eastAsia="en-GB"/>
              </w:rPr>
              <w:t>7</w:t>
            </w:r>
          </w:p>
        </w:tc>
        <w:tc>
          <w:tcPr>
            <w:tcW w:w="589" w:type="dxa"/>
            <w:tcBorders>
              <w:top w:val="nil"/>
              <w:left w:val="nil"/>
              <w:bottom w:val="single" w:sz="4" w:space="0" w:color="auto"/>
              <w:right w:val="nil"/>
            </w:tcBorders>
            <w:hideMark/>
          </w:tcPr>
          <w:p w14:paraId="435CD124" w14:textId="77777777" w:rsidR="00604BD5" w:rsidRPr="00DA28A8" w:rsidRDefault="00604BD5" w:rsidP="006868D5">
            <w:pPr>
              <w:keepNext/>
              <w:keepLines/>
              <w:overflowPunct w:val="0"/>
              <w:autoSpaceDE w:val="0"/>
              <w:autoSpaceDN w:val="0"/>
              <w:adjustRightInd w:val="0"/>
              <w:spacing w:after="0"/>
              <w:jc w:val="center"/>
              <w:textAlignment w:val="baseline"/>
              <w:rPr>
                <w:rFonts w:ascii="Arial" w:eastAsia="等线" w:hAnsi="Arial"/>
                <w:b/>
                <w:sz w:val="18"/>
                <w:lang w:eastAsia="en-GB"/>
              </w:rPr>
            </w:pPr>
            <w:r w:rsidRPr="00DA28A8">
              <w:rPr>
                <w:rFonts w:ascii="Arial" w:eastAsia="等线" w:hAnsi="Arial"/>
                <w:b/>
                <w:sz w:val="18"/>
                <w:lang w:eastAsia="en-GB"/>
              </w:rPr>
              <w:t>6</w:t>
            </w:r>
          </w:p>
        </w:tc>
        <w:tc>
          <w:tcPr>
            <w:tcW w:w="589" w:type="dxa"/>
            <w:tcBorders>
              <w:top w:val="nil"/>
              <w:left w:val="nil"/>
              <w:bottom w:val="single" w:sz="4" w:space="0" w:color="auto"/>
              <w:right w:val="nil"/>
            </w:tcBorders>
            <w:hideMark/>
          </w:tcPr>
          <w:p w14:paraId="5AD02300" w14:textId="77777777" w:rsidR="00604BD5" w:rsidRPr="00DA28A8" w:rsidRDefault="00604BD5" w:rsidP="006868D5">
            <w:pPr>
              <w:keepNext/>
              <w:keepLines/>
              <w:overflowPunct w:val="0"/>
              <w:autoSpaceDE w:val="0"/>
              <w:autoSpaceDN w:val="0"/>
              <w:adjustRightInd w:val="0"/>
              <w:spacing w:after="0"/>
              <w:jc w:val="center"/>
              <w:textAlignment w:val="baseline"/>
              <w:rPr>
                <w:rFonts w:ascii="Arial" w:eastAsia="等线" w:hAnsi="Arial"/>
                <w:b/>
                <w:sz w:val="18"/>
                <w:lang w:eastAsia="en-GB"/>
              </w:rPr>
            </w:pPr>
            <w:r w:rsidRPr="00DA28A8">
              <w:rPr>
                <w:rFonts w:ascii="Arial" w:eastAsia="等线" w:hAnsi="Arial"/>
                <w:b/>
                <w:sz w:val="18"/>
                <w:lang w:eastAsia="en-GB"/>
              </w:rPr>
              <w:t>5</w:t>
            </w:r>
          </w:p>
        </w:tc>
        <w:tc>
          <w:tcPr>
            <w:tcW w:w="589" w:type="dxa"/>
            <w:tcBorders>
              <w:top w:val="nil"/>
              <w:left w:val="nil"/>
              <w:bottom w:val="single" w:sz="4" w:space="0" w:color="auto"/>
              <w:right w:val="nil"/>
            </w:tcBorders>
            <w:hideMark/>
          </w:tcPr>
          <w:p w14:paraId="7DDB976E" w14:textId="77777777" w:rsidR="00604BD5" w:rsidRPr="00DA28A8" w:rsidRDefault="00604BD5" w:rsidP="006868D5">
            <w:pPr>
              <w:keepNext/>
              <w:keepLines/>
              <w:overflowPunct w:val="0"/>
              <w:autoSpaceDE w:val="0"/>
              <w:autoSpaceDN w:val="0"/>
              <w:adjustRightInd w:val="0"/>
              <w:spacing w:after="0"/>
              <w:jc w:val="center"/>
              <w:textAlignment w:val="baseline"/>
              <w:rPr>
                <w:rFonts w:ascii="Arial" w:eastAsia="等线" w:hAnsi="Arial"/>
                <w:b/>
                <w:sz w:val="18"/>
                <w:lang w:eastAsia="en-GB"/>
              </w:rPr>
            </w:pPr>
            <w:r w:rsidRPr="00DA28A8">
              <w:rPr>
                <w:rFonts w:ascii="Arial" w:eastAsia="等线" w:hAnsi="Arial"/>
                <w:b/>
                <w:sz w:val="18"/>
                <w:lang w:eastAsia="en-GB"/>
              </w:rPr>
              <w:t>4</w:t>
            </w:r>
          </w:p>
        </w:tc>
        <w:tc>
          <w:tcPr>
            <w:tcW w:w="589" w:type="dxa"/>
            <w:tcBorders>
              <w:top w:val="nil"/>
              <w:left w:val="nil"/>
              <w:bottom w:val="single" w:sz="4" w:space="0" w:color="auto"/>
              <w:right w:val="nil"/>
            </w:tcBorders>
            <w:hideMark/>
          </w:tcPr>
          <w:p w14:paraId="6C4D4E65" w14:textId="77777777" w:rsidR="00604BD5" w:rsidRPr="00DA28A8" w:rsidRDefault="00604BD5" w:rsidP="006868D5">
            <w:pPr>
              <w:keepNext/>
              <w:keepLines/>
              <w:overflowPunct w:val="0"/>
              <w:autoSpaceDE w:val="0"/>
              <w:autoSpaceDN w:val="0"/>
              <w:adjustRightInd w:val="0"/>
              <w:spacing w:after="0"/>
              <w:jc w:val="center"/>
              <w:textAlignment w:val="baseline"/>
              <w:rPr>
                <w:rFonts w:ascii="Arial" w:eastAsia="等线" w:hAnsi="Arial"/>
                <w:b/>
                <w:sz w:val="18"/>
                <w:lang w:eastAsia="en-GB"/>
              </w:rPr>
            </w:pPr>
            <w:r w:rsidRPr="00DA28A8">
              <w:rPr>
                <w:rFonts w:ascii="Arial" w:eastAsia="等线" w:hAnsi="Arial"/>
                <w:b/>
                <w:sz w:val="18"/>
                <w:lang w:eastAsia="en-GB"/>
              </w:rPr>
              <w:t>3</w:t>
            </w:r>
          </w:p>
        </w:tc>
        <w:tc>
          <w:tcPr>
            <w:tcW w:w="588" w:type="dxa"/>
            <w:tcBorders>
              <w:top w:val="nil"/>
              <w:left w:val="nil"/>
              <w:bottom w:val="single" w:sz="4" w:space="0" w:color="auto"/>
              <w:right w:val="nil"/>
            </w:tcBorders>
            <w:hideMark/>
          </w:tcPr>
          <w:p w14:paraId="6CC56735" w14:textId="77777777" w:rsidR="00604BD5" w:rsidRPr="00DA28A8" w:rsidRDefault="00604BD5" w:rsidP="006868D5">
            <w:pPr>
              <w:keepNext/>
              <w:keepLines/>
              <w:overflowPunct w:val="0"/>
              <w:autoSpaceDE w:val="0"/>
              <w:autoSpaceDN w:val="0"/>
              <w:adjustRightInd w:val="0"/>
              <w:spacing w:after="0"/>
              <w:jc w:val="center"/>
              <w:textAlignment w:val="baseline"/>
              <w:rPr>
                <w:rFonts w:ascii="Arial" w:eastAsia="等线" w:hAnsi="Arial"/>
                <w:b/>
                <w:sz w:val="18"/>
                <w:lang w:eastAsia="en-GB"/>
              </w:rPr>
            </w:pPr>
            <w:r w:rsidRPr="00DA28A8">
              <w:rPr>
                <w:rFonts w:ascii="Arial" w:eastAsia="等线" w:hAnsi="Arial"/>
                <w:b/>
                <w:sz w:val="18"/>
                <w:lang w:eastAsia="en-GB"/>
              </w:rPr>
              <w:t>2</w:t>
            </w:r>
          </w:p>
        </w:tc>
        <w:tc>
          <w:tcPr>
            <w:tcW w:w="589" w:type="dxa"/>
            <w:tcBorders>
              <w:top w:val="nil"/>
              <w:left w:val="nil"/>
              <w:bottom w:val="single" w:sz="4" w:space="0" w:color="auto"/>
              <w:right w:val="nil"/>
            </w:tcBorders>
            <w:hideMark/>
          </w:tcPr>
          <w:p w14:paraId="6C155975" w14:textId="77777777" w:rsidR="00604BD5" w:rsidRPr="00DA28A8" w:rsidRDefault="00604BD5" w:rsidP="006868D5">
            <w:pPr>
              <w:keepNext/>
              <w:keepLines/>
              <w:overflowPunct w:val="0"/>
              <w:autoSpaceDE w:val="0"/>
              <w:autoSpaceDN w:val="0"/>
              <w:adjustRightInd w:val="0"/>
              <w:spacing w:after="0"/>
              <w:jc w:val="center"/>
              <w:textAlignment w:val="baseline"/>
              <w:rPr>
                <w:rFonts w:ascii="Arial" w:eastAsia="等线" w:hAnsi="Arial"/>
                <w:b/>
                <w:sz w:val="18"/>
                <w:lang w:eastAsia="en-GB"/>
              </w:rPr>
            </w:pPr>
            <w:r w:rsidRPr="00DA28A8">
              <w:rPr>
                <w:rFonts w:ascii="Arial" w:eastAsia="等线" w:hAnsi="Arial"/>
                <w:b/>
                <w:sz w:val="18"/>
                <w:lang w:eastAsia="en-GB"/>
              </w:rPr>
              <w:t>1</w:t>
            </w:r>
          </w:p>
        </w:tc>
        <w:tc>
          <w:tcPr>
            <w:tcW w:w="588" w:type="dxa"/>
            <w:tcBorders>
              <w:top w:val="nil"/>
              <w:left w:val="nil"/>
              <w:bottom w:val="nil"/>
              <w:right w:val="single" w:sz="6" w:space="0" w:color="auto"/>
            </w:tcBorders>
          </w:tcPr>
          <w:p w14:paraId="0A15CB6D" w14:textId="77777777" w:rsidR="00604BD5" w:rsidRPr="00DA28A8" w:rsidRDefault="00604BD5" w:rsidP="006868D5">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604BD5" w:rsidRPr="00DA28A8" w14:paraId="37D6256A" w14:textId="77777777" w:rsidTr="006868D5">
        <w:trPr>
          <w:jc w:val="center"/>
        </w:trPr>
        <w:tc>
          <w:tcPr>
            <w:tcW w:w="151" w:type="dxa"/>
            <w:tcBorders>
              <w:top w:val="nil"/>
              <w:left w:val="single" w:sz="6" w:space="0" w:color="auto"/>
              <w:bottom w:val="nil"/>
              <w:right w:val="nil"/>
            </w:tcBorders>
          </w:tcPr>
          <w:p w14:paraId="3D9F3389" w14:textId="77777777" w:rsidR="00604BD5" w:rsidRPr="00DA28A8" w:rsidRDefault="00604BD5" w:rsidP="006868D5">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104" w:type="dxa"/>
            <w:tcBorders>
              <w:top w:val="nil"/>
              <w:left w:val="nil"/>
              <w:bottom w:val="nil"/>
              <w:right w:val="single" w:sz="4" w:space="0" w:color="auto"/>
            </w:tcBorders>
            <w:hideMark/>
          </w:tcPr>
          <w:p w14:paraId="1F88F08E" w14:textId="77777777" w:rsidR="00604BD5" w:rsidRPr="00DA28A8" w:rsidRDefault="00604BD5" w:rsidP="006868D5">
            <w:pPr>
              <w:keepNext/>
              <w:keepLines/>
              <w:overflowPunct w:val="0"/>
              <w:autoSpaceDE w:val="0"/>
              <w:autoSpaceDN w:val="0"/>
              <w:adjustRightInd w:val="0"/>
              <w:spacing w:after="0"/>
              <w:jc w:val="center"/>
              <w:textAlignment w:val="baseline"/>
              <w:rPr>
                <w:rFonts w:ascii="Arial" w:eastAsia="等线" w:hAnsi="Arial"/>
                <w:sz w:val="18"/>
                <w:lang w:eastAsia="en-GB"/>
              </w:rPr>
            </w:pPr>
            <w:r w:rsidRPr="00DA28A8">
              <w:rPr>
                <w:rFonts w:ascii="Arial" w:eastAsia="等线" w:hAnsi="Arial"/>
                <w:sz w:val="18"/>
                <w:lang w:eastAsia="en-GB"/>
              </w:rP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63813819" w14:textId="77777777" w:rsidR="00604BD5" w:rsidRPr="00DA28A8" w:rsidRDefault="00604BD5" w:rsidP="006868D5">
            <w:pPr>
              <w:keepNext/>
              <w:keepLines/>
              <w:overflowPunct w:val="0"/>
              <w:autoSpaceDE w:val="0"/>
              <w:autoSpaceDN w:val="0"/>
              <w:adjustRightInd w:val="0"/>
              <w:spacing w:after="0"/>
              <w:jc w:val="center"/>
              <w:textAlignment w:val="baseline"/>
              <w:rPr>
                <w:rFonts w:ascii="Arial" w:eastAsia="等线" w:hAnsi="Arial"/>
                <w:sz w:val="18"/>
                <w:lang w:eastAsia="en-GB"/>
              </w:rPr>
            </w:pPr>
            <w:r w:rsidRPr="00DA28A8">
              <w:rPr>
                <w:rFonts w:ascii="Arial" w:eastAsia="等线" w:hAnsi="Arial"/>
                <w:sz w:val="18"/>
                <w:lang w:eastAsia="en-GB"/>
              </w:rPr>
              <w:t xml:space="preserve">Type = </w:t>
            </w:r>
            <w:r w:rsidRPr="00DA28A8">
              <w:rPr>
                <w:rFonts w:ascii="Arial" w:eastAsia="等线" w:hAnsi="Arial"/>
                <w:sz w:val="18"/>
                <w:lang w:val="sv-SE" w:eastAsia="en-GB"/>
              </w:rPr>
              <w:t>244</w:t>
            </w:r>
            <w:r w:rsidRPr="00DA28A8">
              <w:rPr>
                <w:rFonts w:ascii="Arial" w:eastAsia="等线" w:hAnsi="Arial"/>
                <w:sz w:val="18"/>
                <w:lang w:eastAsia="en-GB"/>
              </w:rPr>
              <w:t xml:space="preserve"> (decimal)</w:t>
            </w:r>
          </w:p>
        </w:tc>
        <w:tc>
          <w:tcPr>
            <w:tcW w:w="588" w:type="dxa"/>
            <w:tcBorders>
              <w:top w:val="nil"/>
              <w:left w:val="single" w:sz="4" w:space="0" w:color="auto"/>
              <w:bottom w:val="nil"/>
              <w:right w:val="single" w:sz="6" w:space="0" w:color="auto"/>
            </w:tcBorders>
          </w:tcPr>
          <w:p w14:paraId="6F51FFFB" w14:textId="77777777" w:rsidR="00604BD5" w:rsidRPr="00DA28A8" w:rsidRDefault="00604BD5" w:rsidP="006868D5">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604BD5" w:rsidRPr="00DA28A8" w14:paraId="031B05B6" w14:textId="77777777" w:rsidTr="006868D5">
        <w:trPr>
          <w:jc w:val="center"/>
        </w:trPr>
        <w:tc>
          <w:tcPr>
            <w:tcW w:w="151" w:type="dxa"/>
            <w:tcBorders>
              <w:top w:val="nil"/>
              <w:left w:val="single" w:sz="6" w:space="0" w:color="auto"/>
              <w:bottom w:val="nil"/>
              <w:right w:val="nil"/>
            </w:tcBorders>
          </w:tcPr>
          <w:p w14:paraId="2D661645" w14:textId="77777777" w:rsidR="00604BD5" w:rsidRPr="00DA28A8" w:rsidRDefault="00604BD5" w:rsidP="006868D5">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104" w:type="dxa"/>
            <w:tcBorders>
              <w:top w:val="nil"/>
              <w:left w:val="nil"/>
              <w:bottom w:val="nil"/>
              <w:right w:val="single" w:sz="4" w:space="0" w:color="auto"/>
            </w:tcBorders>
            <w:hideMark/>
          </w:tcPr>
          <w:p w14:paraId="407128D6" w14:textId="77777777" w:rsidR="00604BD5" w:rsidRPr="00DA28A8" w:rsidRDefault="00604BD5" w:rsidP="006868D5">
            <w:pPr>
              <w:keepNext/>
              <w:keepLines/>
              <w:overflowPunct w:val="0"/>
              <w:autoSpaceDE w:val="0"/>
              <w:autoSpaceDN w:val="0"/>
              <w:adjustRightInd w:val="0"/>
              <w:spacing w:after="0"/>
              <w:jc w:val="center"/>
              <w:textAlignment w:val="baseline"/>
              <w:rPr>
                <w:rFonts w:ascii="Arial" w:eastAsia="等线" w:hAnsi="Arial"/>
                <w:sz w:val="18"/>
                <w:lang w:eastAsia="en-GB"/>
              </w:rPr>
            </w:pPr>
            <w:r w:rsidRPr="00DA28A8">
              <w:rPr>
                <w:rFonts w:ascii="Arial" w:eastAsia="等线" w:hAnsi="Arial"/>
                <w:sz w:val="18"/>
                <w:lang w:eastAsia="en-GB"/>
              </w:rP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5038766E" w14:textId="77777777" w:rsidR="00604BD5" w:rsidRPr="00DA28A8" w:rsidRDefault="00604BD5" w:rsidP="006868D5">
            <w:pPr>
              <w:keepNext/>
              <w:keepLines/>
              <w:overflowPunct w:val="0"/>
              <w:autoSpaceDE w:val="0"/>
              <w:autoSpaceDN w:val="0"/>
              <w:adjustRightInd w:val="0"/>
              <w:spacing w:after="0"/>
              <w:jc w:val="center"/>
              <w:textAlignment w:val="baseline"/>
              <w:rPr>
                <w:rFonts w:ascii="Arial" w:eastAsia="等线" w:hAnsi="Arial"/>
                <w:sz w:val="18"/>
                <w:lang w:eastAsia="zh-CN"/>
              </w:rPr>
            </w:pPr>
            <w:r w:rsidRPr="00DA28A8">
              <w:rPr>
                <w:rFonts w:ascii="Arial" w:eastAsia="等线" w:hAnsi="Arial"/>
                <w:sz w:val="18"/>
                <w:lang w:eastAsia="en-GB"/>
              </w:rPr>
              <w:t>Length = n</w:t>
            </w:r>
          </w:p>
        </w:tc>
        <w:tc>
          <w:tcPr>
            <w:tcW w:w="588" w:type="dxa"/>
            <w:tcBorders>
              <w:top w:val="nil"/>
              <w:left w:val="single" w:sz="4" w:space="0" w:color="auto"/>
              <w:bottom w:val="nil"/>
              <w:right w:val="single" w:sz="6" w:space="0" w:color="auto"/>
            </w:tcBorders>
          </w:tcPr>
          <w:p w14:paraId="212427E3" w14:textId="77777777" w:rsidR="00604BD5" w:rsidRPr="00DA28A8" w:rsidRDefault="00604BD5" w:rsidP="006868D5">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604BD5" w:rsidRPr="00DA28A8" w14:paraId="0F80FE5B" w14:textId="77777777" w:rsidTr="006868D5">
        <w:trPr>
          <w:jc w:val="center"/>
        </w:trPr>
        <w:tc>
          <w:tcPr>
            <w:tcW w:w="151" w:type="dxa"/>
            <w:tcBorders>
              <w:top w:val="nil"/>
              <w:left w:val="single" w:sz="6" w:space="0" w:color="auto"/>
              <w:bottom w:val="nil"/>
              <w:right w:val="nil"/>
            </w:tcBorders>
          </w:tcPr>
          <w:p w14:paraId="3EB6CD37" w14:textId="77777777" w:rsidR="00604BD5" w:rsidRPr="00DA28A8" w:rsidRDefault="00604BD5" w:rsidP="006868D5">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104" w:type="dxa"/>
            <w:tcBorders>
              <w:top w:val="nil"/>
              <w:left w:val="nil"/>
              <w:bottom w:val="nil"/>
              <w:right w:val="single" w:sz="4" w:space="0" w:color="auto"/>
            </w:tcBorders>
            <w:hideMark/>
          </w:tcPr>
          <w:p w14:paraId="05EB965F" w14:textId="77777777" w:rsidR="00604BD5" w:rsidRPr="00DA28A8" w:rsidRDefault="00604BD5" w:rsidP="006868D5">
            <w:pPr>
              <w:keepNext/>
              <w:keepLines/>
              <w:overflowPunct w:val="0"/>
              <w:autoSpaceDE w:val="0"/>
              <w:autoSpaceDN w:val="0"/>
              <w:adjustRightInd w:val="0"/>
              <w:spacing w:after="0"/>
              <w:jc w:val="center"/>
              <w:textAlignment w:val="baseline"/>
              <w:rPr>
                <w:rFonts w:ascii="Arial" w:eastAsia="等线" w:hAnsi="Arial"/>
                <w:sz w:val="18"/>
                <w:lang w:eastAsia="zh-CN"/>
              </w:rPr>
            </w:pPr>
            <w:r w:rsidRPr="00DA28A8">
              <w:rPr>
                <w:rFonts w:ascii="Arial" w:eastAsia="等线" w:hAnsi="Arial"/>
                <w:sz w:val="18"/>
                <w:lang w:eastAsia="en-GB"/>
              </w:rPr>
              <w:t>5</w:t>
            </w:r>
          </w:p>
        </w:tc>
        <w:tc>
          <w:tcPr>
            <w:tcW w:w="2944" w:type="dxa"/>
            <w:gridSpan w:val="5"/>
            <w:tcBorders>
              <w:top w:val="single" w:sz="4" w:space="0" w:color="auto"/>
              <w:left w:val="single" w:sz="4" w:space="0" w:color="auto"/>
              <w:bottom w:val="single" w:sz="4" w:space="0" w:color="auto"/>
              <w:right w:val="single" w:sz="4" w:space="0" w:color="auto"/>
            </w:tcBorders>
          </w:tcPr>
          <w:p w14:paraId="39F46765" w14:textId="77777777" w:rsidR="00604BD5" w:rsidRPr="00DA28A8" w:rsidRDefault="00604BD5" w:rsidP="006868D5">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DA28A8">
              <w:rPr>
                <w:rFonts w:ascii="Arial" w:eastAsia="等线" w:hAnsi="Arial" w:hint="eastAsia"/>
                <w:sz w:val="18"/>
                <w:lang w:val="sv-SE" w:eastAsia="zh-CN"/>
              </w:rPr>
              <w:t>S</w:t>
            </w:r>
            <w:r w:rsidRPr="00DA28A8">
              <w:rPr>
                <w:rFonts w:ascii="Arial" w:eastAsia="等线" w:hAnsi="Arial"/>
                <w:sz w:val="18"/>
                <w:lang w:val="sv-SE" w:eastAsia="zh-CN"/>
              </w:rPr>
              <w:t>pare</w:t>
            </w:r>
          </w:p>
        </w:tc>
        <w:tc>
          <w:tcPr>
            <w:tcW w:w="589" w:type="dxa"/>
            <w:tcBorders>
              <w:top w:val="single" w:sz="4" w:space="0" w:color="auto"/>
              <w:left w:val="single" w:sz="4" w:space="0" w:color="auto"/>
              <w:bottom w:val="single" w:sz="4" w:space="0" w:color="auto"/>
              <w:right w:val="single" w:sz="4" w:space="0" w:color="auto"/>
            </w:tcBorders>
            <w:hideMark/>
          </w:tcPr>
          <w:p w14:paraId="702F5FF6" w14:textId="77777777" w:rsidR="00604BD5" w:rsidRPr="00DA28A8" w:rsidRDefault="00604BD5" w:rsidP="006868D5">
            <w:pPr>
              <w:keepNext/>
              <w:keepLines/>
              <w:overflowPunct w:val="0"/>
              <w:autoSpaceDE w:val="0"/>
              <w:autoSpaceDN w:val="0"/>
              <w:adjustRightInd w:val="0"/>
              <w:spacing w:after="0"/>
              <w:jc w:val="center"/>
              <w:textAlignment w:val="baseline"/>
              <w:rPr>
                <w:rFonts w:ascii="Arial" w:eastAsia="等线" w:hAnsi="Arial"/>
                <w:sz w:val="18"/>
                <w:lang w:eastAsia="zh-CN"/>
              </w:rPr>
            </w:pPr>
            <w:r w:rsidRPr="00DA28A8">
              <w:rPr>
                <w:rFonts w:ascii="Arial" w:eastAsia="等线" w:hAnsi="Arial"/>
                <w:sz w:val="18"/>
                <w:lang w:eastAsia="zh-CN"/>
              </w:rPr>
              <w:t>Reserved</w:t>
            </w:r>
          </w:p>
        </w:tc>
        <w:tc>
          <w:tcPr>
            <w:tcW w:w="588" w:type="dxa"/>
            <w:tcBorders>
              <w:top w:val="single" w:sz="4" w:space="0" w:color="auto"/>
              <w:left w:val="single" w:sz="4" w:space="0" w:color="auto"/>
              <w:bottom w:val="single" w:sz="4" w:space="0" w:color="auto"/>
              <w:right w:val="single" w:sz="4" w:space="0" w:color="auto"/>
            </w:tcBorders>
            <w:hideMark/>
          </w:tcPr>
          <w:p w14:paraId="64814B23" w14:textId="77777777" w:rsidR="00604BD5" w:rsidRPr="00DA28A8" w:rsidRDefault="00604BD5" w:rsidP="006868D5">
            <w:pPr>
              <w:keepNext/>
              <w:keepLines/>
              <w:overflowPunct w:val="0"/>
              <w:autoSpaceDE w:val="0"/>
              <w:autoSpaceDN w:val="0"/>
              <w:adjustRightInd w:val="0"/>
              <w:spacing w:after="0"/>
              <w:jc w:val="center"/>
              <w:textAlignment w:val="baseline"/>
              <w:rPr>
                <w:rFonts w:ascii="Arial" w:eastAsia="等线" w:hAnsi="Arial"/>
                <w:sz w:val="18"/>
                <w:lang w:eastAsia="zh-CN"/>
              </w:rPr>
            </w:pPr>
            <w:r w:rsidRPr="00DA28A8">
              <w:rPr>
                <w:rFonts w:ascii="Arial" w:eastAsia="等线" w:hAnsi="Arial"/>
                <w:sz w:val="18"/>
                <w:lang w:eastAsia="zh-CN"/>
              </w:rPr>
              <w:t>PERIO</w:t>
            </w:r>
          </w:p>
        </w:tc>
        <w:tc>
          <w:tcPr>
            <w:tcW w:w="589" w:type="dxa"/>
            <w:tcBorders>
              <w:top w:val="single" w:sz="4" w:space="0" w:color="auto"/>
              <w:left w:val="single" w:sz="4" w:space="0" w:color="auto"/>
              <w:bottom w:val="single" w:sz="4" w:space="0" w:color="auto"/>
              <w:right w:val="single" w:sz="4" w:space="0" w:color="auto"/>
            </w:tcBorders>
            <w:hideMark/>
          </w:tcPr>
          <w:p w14:paraId="4F2C77C6" w14:textId="77777777" w:rsidR="00604BD5" w:rsidRPr="00DA28A8" w:rsidRDefault="00604BD5" w:rsidP="006868D5">
            <w:pPr>
              <w:keepNext/>
              <w:keepLines/>
              <w:overflowPunct w:val="0"/>
              <w:autoSpaceDE w:val="0"/>
              <w:autoSpaceDN w:val="0"/>
              <w:adjustRightInd w:val="0"/>
              <w:spacing w:after="0"/>
              <w:jc w:val="center"/>
              <w:textAlignment w:val="baseline"/>
              <w:rPr>
                <w:rFonts w:ascii="Arial" w:eastAsia="等线" w:hAnsi="Arial"/>
                <w:sz w:val="18"/>
                <w:lang w:eastAsia="zh-CN"/>
              </w:rPr>
            </w:pPr>
            <w:r w:rsidRPr="00DA28A8">
              <w:rPr>
                <w:rFonts w:ascii="Arial" w:eastAsia="等线" w:hAnsi="Arial"/>
                <w:sz w:val="18"/>
                <w:lang w:eastAsia="zh-CN"/>
              </w:rPr>
              <w:t>EVETT</w:t>
            </w:r>
          </w:p>
        </w:tc>
        <w:tc>
          <w:tcPr>
            <w:tcW w:w="588" w:type="dxa"/>
            <w:tcBorders>
              <w:top w:val="nil"/>
              <w:left w:val="single" w:sz="4" w:space="0" w:color="auto"/>
              <w:bottom w:val="nil"/>
              <w:right w:val="single" w:sz="6" w:space="0" w:color="auto"/>
            </w:tcBorders>
          </w:tcPr>
          <w:p w14:paraId="77FBBCA5" w14:textId="77777777" w:rsidR="00604BD5" w:rsidRPr="00DA28A8" w:rsidRDefault="00604BD5" w:rsidP="006868D5">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604BD5" w:rsidRPr="00DA28A8" w14:paraId="278D7A5C" w14:textId="77777777" w:rsidTr="006868D5">
        <w:trPr>
          <w:jc w:val="center"/>
        </w:trPr>
        <w:tc>
          <w:tcPr>
            <w:tcW w:w="151" w:type="dxa"/>
            <w:tcBorders>
              <w:top w:val="nil"/>
              <w:left w:val="single" w:sz="6" w:space="0" w:color="auto"/>
              <w:bottom w:val="single" w:sz="4" w:space="0" w:color="auto"/>
              <w:right w:val="nil"/>
            </w:tcBorders>
          </w:tcPr>
          <w:p w14:paraId="62AA98A3" w14:textId="77777777" w:rsidR="00604BD5" w:rsidRPr="00DA28A8" w:rsidRDefault="00604BD5" w:rsidP="006868D5">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104" w:type="dxa"/>
            <w:tcBorders>
              <w:top w:val="nil"/>
              <w:left w:val="nil"/>
              <w:bottom w:val="single" w:sz="4" w:space="0" w:color="auto"/>
              <w:right w:val="single" w:sz="4" w:space="0" w:color="auto"/>
            </w:tcBorders>
            <w:hideMark/>
          </w:tcPr>
          <w:p w14:paraId="45AE8C2B" w14:textId="77777777" w:rsidR="00604BD5" w:rsidRPr="00DA28A8" w:rsidRDefault="00604BD5" w:rsidP="006868D5">
            <w:pPr>
              <w:keepNext/>
              <w:keepLines/>
              <w:overflowPunct w:val="0"/>
              <w:autoSpaceDE w:val="0"/>
              <w:autoSpaceDN w:val="0"/>
              <w:adjustRightInd w:val="0"/>
              <w:spacing w:after="0"/>
              <w:jc w:val="center"/>
              <w:textAlignment w:val="baseline"/>
              <w:rPr>
                <w:rFonts w:ascii="Arial" w:eastAsia="等线" w:hAnsi="Arial"/>
                <w:sz w:val="18"/>
                <w:lang w:eastAsia="en-GB"/>
              </w:rPr>
            </w:pPr>
            <w:r w:rsidRPr="00DA28A8">
              <w:rPr>
                <w:rFonts w:ascii="Arial" w:eastAsia="等线" w:hAnsi="Arial"/>
                <w:sz w:val="18"/>
                <w:lang w:val="sv-SE" w:eastAsia="zh-CN"/>
              </w:rPr>
              <w:t>6</w:t>
            </w:r>
            <w:r w:rsidRPr="00DA28A8">
              <w:rPr>
                <w:rFonts w:ascii="Arial" w:eastAsia="等线" w:hAnsi="Arial"/>
                <w:sz w:val="18"/>
                <w:lang w:eastAsia="en-GB"/>
              </w:rP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54441720" w14:textId="77777777" w:rsidR="00604BD5" w:rsidRPr="00DA28A8" w:rsidRDefault="00604BD5" w:rsidP="006868D5">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DA28A8">
              <w:rPr>
                <w:rFonts w:ascii="Arial" w:eastAsia="等线" w:hAnsi="Arial"/>
                <w:sz w:val="18"/>
                <w:lang w:eastAsia="en-GB"/>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533807BB" w14:textId="77777777" w:rsidR="00604BD5" w:rsidRPr="00DA28A8" w:rsidRDefault="00604BD5" w:rsidP="006868D5">
            <w:pPr>
              <w:keepNext/>
              <w:keepLines/>
              <w:overflowPunct w:val="0"/>
              <w:autoSpaceDE w:val="0"/>
              <w:autoSpaceDN w:val="0"/>
              <w:adjustRightInd w:val="0"/>
              <w:spacing w:after="0"/>
              <w:jc w:val="center"/>
              <w:textAlignment w:val="baseline"/>
              <w:rPr>
                <w:rFonts w:ascii="Arial" w:eastAsia="等线" w:hAnsi="Arial"/>
                <w:sz w:val="18"/>
                <w:lang w:eastAsia="en-GB"/>
              </w:rPr>
            </w:pPr>
          </w:p>
        </w:tc>
      </w:tr>
    </w:tbl>
    <w:p w14:paraId="799BE4B3" w14:textId="77777777" w:rsidR="00604BD5" w:rsidRPr="00DA28A8" w:rsidRDefault="00604BD5" w:rsidP="00604BD5">
      <w:pPr>
        <w:keepLines/>
        <w:overflowPunct w:val="0"/>
        <w:autoSpaceDE w:val="0"/>
        <w:autoSpaceDN w:val="0"/>
        <w:adjustRightInd w:val="0"/>
        <w:spacing w:after="240"/>
        <w:jc w:val="center"/>
        <w:textAlignment w:val="baseline"/>
        <w:rPr>
          <w:rFonts w:ascii="Arial" w:eastAsia="等线" w:hAnsi="Arial"/>
          <w:b/>
          <w:lang w:eastAsia="ja-JP"/>
        </w:rPr>
      </w:pPr>
      <w:r w:rsidRPr="00DA28A8">
        <w:rPr>
          <w:rFonts w:ascii="Arial" w:eastAsia="等线" w:hAnsi="Arial"/>
          <w:b/>
          <w:lang w:eastAsia="en-GB"/>
        </w:rPr>
        <w:t xml:space="preserve">Figure </w:t>
      </w:r>
      <w:r w:rsidRPr="00DA28A8">
        <w:rPr>
          <w:rFonts w:ascii="Arial" w:eastAsia="等线" w:hAnsi="Arial"/>
          <w:b/>
          <w:lang w:eastAsia="zh-CN"/>
        </w:rPr>
        <w:t>8</w:t>
      </w:r>
      <w:r w:rsidRPr="00DA28A8">
        <w:rPr>
          <w:rFonts w:ascii="Arial" w:eastAsia="等线" w:hAnsi="Arial"/>
          <w:b/>
          <w:lang w:eastAsia="ja-JP"/>
        </w:rPr>
        <w:t>.</w:t>
      </w:r>
      <w:r w:rsidRPr="00DA28A8">
        <w:rPr>
          <w:rFonts w:ascii="Arial" w:eastAsia="等线" w:hAnsi="Arial"/>
          <w:b/>
          <w:lang w:val="en-US" w:eastAsia="ja-JP"/>
        </w:rPr>
        <w:t>2.</w:t>
      </w:r>
      <w:r w:rsidRPr="00DA28A8">
        <w:rPr>
          <w:rFonts w:ascii="Arial" w:eastAsia="等线" w:hAnsi="Arial"/>
          <w:b/>
          <w:lang w:val="en-US" w:eastAsia="zh-CN"/>
        </w:rPr>
        <w:t>19</w:t>
      </w:r>
      <w:r w:rsidRPr="00DA28A8">
        <w:rPr>
          <w:rFonts w:ascii="Arial" w:eastAsia="等线" w:hAnsi="Arial"/>
          <w:b/>
          <w:lang w:eastAsia="zh-CN"/>
        </w:rPr>
        <w:t>-</w:t>
      </w:r>
      <w:r w:rsidRPr="00DA28A8">
        <w:rPr>
          <w:rFonts w:ascii="Arial" w:eastAsia="等线" w:hAnsi="Arial"/>
          <w:b/>
          <w:lang w:eastAsia="ja-JP"/>
        </w:rPr>
        <w:t>1</w:t>
      </w:r>
      <w:r w:rsidRPr="00DA28A8">
        <w:rPr>
          <w:rFonts w:ascii="Arial" w:eastAsia="等线" w:hAnsi="Arial"/>
          <w:b/>
          <w:lang w:eastAsia="en-GB"/>
        </w:rPr>
        <w:t>: Reporting Frequency</w:t>
      </w:r>
    </w:p>
    <w:p w14:paraId="6CA19997" w14:textId="77777777" w:rsidR="00604BD5" w:rsidRPr="00DA28A8" w:rsidRDefault="00604BD5" w:rsidP="00604BD5">
      <w:pPr>
        <w:overflowPunct w:val="0"/>
        <w:autoSpaceDE w:val="0"/>
        <w:autoSpaceDN w:val="0"/>
        <w:adjustRightInd w:val="0"/>
        <w:textAlignment w:val="baseline"/>
        <w:rPr>
          <w:rFonts w:eastAsia="等线"/>
          <w:noProof/>
          <w:lang w:eastAsia="en-GB"/>
        </w:rPr>
      </w:pPr>
      <w:r w:rsidRPr="00DA28A8">
        <w:rPr>
          <w:rFonts w:eastAsia="等线"/>
          <w:noProof/>
          <w:lang w:eastAsia="en-GB"/>
        </w:rPr>
        <w:t>Octet 5 shall be encoded as follows:</w:t>
      </w:r>
    </w:p>
    <w:p w14:paraId="0E8E2BB9" w14:textId="03D463CB" w:rsidR="00604BD5" w:rsidRPr="00DA28A8" w:rsidRDefault="00604BD5" w:rsidP="00604BD5">
      <w:pPr>
        <w:overflowPunct w:val="0"/>
        <w:autoSpaceDE w:val="0"/>
        <w:autoSpaceDN w:val="0"/>
        <w:adjustRightInd w:val="0"/>
        <w:ind w:left="568" w:hanging="284"/>
        <w:textAlignment w:val="baseline"/>
        <w:rPr>
          <w:rFonts w:eastAsia="等线"/>
          <w:noProof/>
          <w:lang w:eastAsia="en-GB"/>
        </w:rPr>
      </w:pPr>
      <w:r w:rsidRPr="00DA28A8">
        <w:rPr>
          <w:rFonts w:eastAsia="等线"/>
          <w:noProof/>
          <w:lang w:eastAsia="en-GB"/>
        </w:rPr>
        <w:t>-</w:t>
      </w:r>
      <w:r w:rsidRPr="00DA28A8">
        <w:rPr>
          <w:rFonts w:eastAsia="等线"/>
          <w:noProof/>
          <w:lang w:eastAsia="en-GB"/>
        </w:rPr>
        <w:tab/>
        <w:t>Bit 1 – EVETT (Event Triggered QoS monitorin</w:t>
      </w:r>
      <w:r w:rsidRPr="00DA28A8">
        <w:rPr>
          <w:rFonts w:eastAsia="等线"/>
          <w:lang w:eastAsia="en-GB"/>
        </w:rPr>
        <w:t xml:space="preserve">g </w:t>
      </w:r>
      <w:ins w:id="290" w:author="Rong" w:date="2023-04-04T15:56:00Z">
        <w:r w:rsidR="009F1C15">
          <w:rPr>
            <w:rFonts w:eastAsia="等线"/>
            <w:lang w:eastAsia="en-GB"/>
          </w:rPr>
          <w:t xml:space="preserve">or </w:t>
        </w:r>
        <w:r w:rsidR="009F1C15" w:rsidRPr="009F1C15">
          <w:rPr>
            <w:rFonts w:eastAsia="等线"/>
            <w:lang w:eastAsia="en-GB"/>
          </w:rPr>
          <w:t xml:space="preserve">N6 Jitter Measurement </w:t>
        </w:r>
      </w:ins>
      <w:r w:rsidRPr="00DA28A8">
        <w:rPr>
          <w:rFonts w:eastAsia="等线"/>
          <w:lang w:eastAsia="en-GB"/>
        </w:rPr>
        <w:t>repor</w:t>
      </w:r>
      <w:r w:rsidRPr="00DA28A8">
        <w:rPr>
          <w:rFonts w:eastAsia="等线"/>
          <w:noProof/>
          <w:lang w:eastAsia="en-GB"/>
        </w:rPr>
        <w:t xml:space="preserve">ting): when set to "1", this indicates </w:t>
      </w:r>
      <w:r w:rsidRPr="00DA28A8">
        <w:rPr>
          <w:rFonts w:eastAsia="等线"/>
          <w:lang w:eastAsia="en-GB"/>
        </w:rPr>
        <w:t>the delay for QoS monitoring</w:t>
      </w:r>
      <w:ins w:id="291" w:author="Rong" w:date="2023-04-04T15:56:00Z">
        <w:r w:rsidR="009F1C15">
          <w:rPr>
            <w:rFonts w:eastAsia="等线"/>
            <w:lang w:eastAsia="en-GB"/>
          </w:rPr>
          <w:t xml:space="preserve">, or the </w:t>
        </w:r>
      </w:ins>
      <w:ins w:id="292" w:author="Rong" w:date="2023-04-04T15:57:00Z">
        <w:r w:rsidR="009F1C15" w:rsidRPr="009F1C15">
          <w:rPr>
            <w:rFonts w:eastAsia="等线"/>
            <w:lang w:eastAsia="en-GB"/>
          </w:rPr>
          <w:t>N6 Jitter Measurement</w:t>
        </w:r>
      </w:ins>
      <w:r w:rsidRPr="00DA28A8">
        <w:rPr>
          <w:rFonts w:eastAsia="等线"/>
          <w:lang w:eastAsia="en-GB"/>
        </w:rPr>
        <w:t xml:space="preserve"> is reported when the delay</w:t>
      </w:r>
      <w:ins w:id="293" w:author="Rong" w:date="2023-04-04T15:57:00Z">
        <w:r w:rsidR="003447BE">
          <w:rPr>
            <w:rFonts w:eastAsia="等线"/>
            <w:lang w:eastAsia="en-GB"/>
          </w:rPr>
          <w:t xml:space="preserve"> or N6 jitter</w:t>
        </w:r>
      </w:ins>
      <w:r w:rsidRPr="00DA28A8">
        <w:rPr>
          <w:rFonts w:eastAsia="等线"/>
          <w:lang w:eastAsia="en-GB"/>
        </w:rPr>
        <w:t xml:space="preserve"> exceeds a threshold</w:t>
      </w:r>
      <w:r w:rsidRPr="00DA28A8">
        <w:rPr>
          <w:rFonts w:eastAsia="等线"/>
          <w:noProof/>
          <w:lang w:eastAsia="en-GB"/>
        </w:rPr>
        <w:t>.</w:t>
      </w:r>
    </w:p>
    <w:p w14:paraId="6FA4DC9C" w14:textId="094A9C48" w:rsidR="00604BD5" w:rsidRPr="00DA28A8" w:rsidRDefault="00604BD5" w:rsidP="00604BD5">
      <w:pPr>
        <w:overflowPunct w:val="0"/>
        <w:autoSpaceDE w:val="0"/>
        <w:autoSpaceDN w:val="0"/>
        <w:adjustRightInd w:val="0"/>
        <w:ind w:left="568" w:hanging="284"/>
        <w:textAlignment w:val="baseline"/>
        <w:rPr>
          <w:rFonts w:eastAsia="等线"/>
          <w:noProof/>
          <w:lang w:eastAsia="zh-CN"/>
        </w:rPr>
      </w:pPr>
      <w:r w:rsidRPr="00DA28A8">
        <w:rPr>
          <w:rFonts w:eastAsia="等线"/>
          <w:noProof/>
          <w:lang w:eastAsia="en-GB"/>
        </w:rPr>
        <w:t>-</w:t>
      </w:r>
      <w:r w:rsidRPr="00DA28A8">
        <w:rPr>
          <w:rFonts w:eastAsia="等线"/>
          <w:noProof/>
          <w:lang w:eastAsia="en-GB"/>
        </w:rPr>
        <w:tab/>
        <w:t xml:space="preserve">Bit 2 – PERIO (Periodic QoS monitoring reporting): when set to "1", this indicates </w:t>
      </w:r>
      <w:r w:rsidRPr="00DA28A8">
        <w:rPr>
          <w:rFonts w:eastAsia="等线"/>
          <w:lang w:eastAsia="en-GB"/>
        </w:rPr>
        <w:t xml:space="preserve">the delay for QoS monitoring is reported </w:t>
      </w:r>
      <w:proofErr w:type="spellStart"/>
      <w:r w:rsidRPr="00DA28A8">
        <w:rPr>
          <w:rFonts w:eastAsia="等线"/>
          <w:lang w:eastAsia="en-GB"/>
        </w:rPr>
        <w:t>periodicly</w:t>
      </w:r>
      <w:proofErr w:type="spellEnd"/>
      <w:r w:rsidRPr="00DA28A8">
        <w:rPr>
          <w:rFonts w:eastAsia="等线"/>
          <w:noProof/>
          <w:lang w:eastAsia="en-GB"/>
        </w:rPr>
        <w:t>.</w:t>
      </w:r>
    </w:p>
    <w:p w14:paraId="22B02FCE" w14:textId="1759B4BE" w:rsidR="00604BD5" w:rsidRPr="00DA28A8" w:rsidRDefault="00604BD5" w:rsidP="00604BD5">
      <w:pPr>
        <w:overflowPunct w:val="0"/>
        <w:autoSpaceDE w:val="0"/>
        <w:autoSpaceDN w:val="0"/>
        <w:adjustRightInd w:val="0"/>
        <w:ind w:left="568" w:hanging="284"/>
        <w:textAlignment w:val="baseline"/>
        <w:rPr>
          <w:rFonts w:eastAsia="等线"/>
          <w:lang w:eastAsia="en-GB"/>
        </w:rPr>
      </w:pPr>
      <w:r w:rsidRPr="00DA28A8">
        <w:rPr>
          <w:rFonts w:eastAsia="等线"/>
          <w:noProof/>
          <w:lang w:eastAsia="en-GB"/>
        </w:rPr>
        <w:t>-</w:t>
      </w:r>
      <w:r w:rsidRPr="00DA28A8">
        <w:rPr>
          <w:rFonts w:eastAsia="等线"/>
          <w:noProof/>
          <w:lang w:eastAsia="en-GB"/>
        </w:rPr>
        <w:tab/>
        <w:t>Bit 3: Reserved. It shall be set to "0" by the sender and it shall be ignored by the receiver.</w:t>
      </w:r>
    </w:p>
    <w:p w14:paraId="5C26B14C" w14:textId="77777777" w:rsidR="00604BD5" w:rsidRPr="00DA28A8" w:rsidRDefault="00604BD5" w:rsidP="00604BD5">
      <w:pPr>
        <w:keepLines/>
        <w:overflowPunct w:val="0"/>
        <w:autoSpaceDE w:val="0"/>
        <w:autoSpaceDN w:val="0"/>
        <w:adjustRightInd w:val="0"/>
        <w:ind w:left="1135" w:hanging="851"/>
        <w:textAlignment w:val="baseline"/>
        <w:rPr>
          <w:rFonts w:eastAsia="等线"/>
          <w:noProof/>
          <w:lang w:eastAsia="en-GB"/>
        </w:rPr>
      </w:pPr>
      <w:r w:rsidRPr="00DA28A8">
        <w:rPr>
          <w:rFonts w:eastAsia="等线"/>
          <w:noProof/>
          <w:lang w:eastAsia="en-GB"/>
        </w:rPr>
        <w:t>NOTE: Bit 3 was allocated in earlier versions of the specification but its usage has been deprecated.</w:t>
      </w:r>
    </w:p>
    <w:p w14:paraId="536CAB0B" w14:textId="77777777" w:rsidR="00604BD5" w:rsidRPr="00DA28A8" w:rsidRDefault="00604BD5" w:rsidP="00604BD5">
      <w:pPr>
        <w:overflowPunct w:val="0"/>
        <w:autoSpaceDE w:val="0"/>
        <w:autoSpaceDN w:val="0"/>
        <w:adjustRightInd w:val="0"/>
        <w:ind w:left="568" w:hanging="284"/>
        <w:textAlignment w:val="baseline"/>
        <w:rPr>
          <w:rFonts w:eastAsia="等线"/>
          <w:lang w:eastAsia="en-GB"/>
        </w:rPr>
      </w:pPr>
      <w:r w:rsidRPr="00DA28A8">
        <w:rPr>
          <w:rFonts w:eastAsia="等线"/>
          <w:noProof/>
          <w:lang w:eastAsia="en-GB"/>
        </w:rPr>
        <w:t>-</w:t>
      </w:r>
      <w:r w:rsidRPr="00DA28A8">
        <w:rPr>
          <w:rFonts w:eastAsia="等线"/>
          <w:noProof/>
          <w:lang w:eastAsia="en-GB"/>
        </w:rPr>
        <w:tab/>
        <w:t xml:space="preserve">Bits 4 to 8: </w:t>
      </w:r>
      <w:r w:rsidRPr="00DA28A8">
        <w:rPr>
          <w:rFonts w:eastAsia="等线"/>
          <w:lang w:eastAsia="en-GB"/>
        </w:rPr>
        <w:t>Spare, for future use and set to "0".</w:t>
      </w:r>
    </w:p>
    <w:p w14:paraId="0AEA9732" w14:textId="77777777" w:rsidR="00604BD5" w:rsidRPr="00DA28A8" w:rsidRDefault="00604BD5" w:rsidP="00604BD5">
      <w:pPr>
        <w:overflowPunct w:val="0"/>
        <w:autoSpaceDE w:val="0"/>
        <w:autoSpaceDN w:val="0"/>
        <w:adjustRightInd w:val="0"/>
        <w:textAlignment w:val="baseline"/>
        <w:rPr>
          <w:rFonts w:eastAsia="等线"/>
          <w:noProof/>
          <w:lang w:eastAsia="en-GB"/>
        </w:rPr>
      </w:pPr>
      <w:r w:rsidRPr="00DA28A8">
        <w:rPr>
          <w:rFonts w:eastAsia="等线"/>
          <w:noProof/>
          <w:lang w:eastAsia="en-GB"/>
        </w:rPr>
        <w:t>At least one bit shall be set to "1". Several bits may be set to "1".</w:t>
      </w:r>
    </w:p>
    <w:p w14:paraId="19412093" w14:textId="77777777" w:rsidR="00604BD5" w:rsidRPr="00604BD5" w:rsidRDefault="00604BD5" w:rsidP="00604BD5"/>
    <w:p w14:paraId="728B5A93" w14:textId="77777777" w:rsidR="00604BD5" w:rsidRDefault="00604BD5" w:rsidP="00604B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hAnsi="Arial" w:cs="Arial"/>
          <w:color w:val="0000FF"/>
          <w:sz w:val="28"/>
          <w:szCs w:val="28"/>
          <w:lang w:val="en-US"/>
        </w:rPr>
        <w:t xml:space="preserve"> Changes * * * *</w:t>
      </w:r>
    </w:p>
    <w:p w14:paraId="132247BA" w14:textId="74D4084C" w:rsidR="00FA11F4" w:rsidRPr="00FA11F4" w:rsidRDefault="00FA11F4" w:rsidP="00FA11F4">
      <w:pPr>
        <w:keepNext/>
        <w:keepLines/>
        <w:overflowPunct w:val="0"/>
        <w:autoSpaceDE w:val="0"/>
        <w:autoSpaceDN w:val="0"/>
        <w:adjustRightInd w:val="0"/>
        <w:spacing w:before="120"/>
        <w:ind w:left="1134" w:hanging="1134"/>
        <w:textAlignment w:val="baseline"/>
        <w:outlineLvl w:val="2"/>
        <w:rPr>
          <w:ins w:id="294" w:author="Rong" w:date="2023-04-05T13:16:00Z"/>
          <w:rFonts w:ascii="Arial" w:eastAsia="等线" w:hAnsi="Arial"/>
          <w:sz w:val="28"/>
          <w:lang w:eastAsia="en-GB"/>
        </w:rPr>
      </w:pPr>
      <w:bookmarkStart w:id="295" w:name="_Toc130904830"/>
      <w:ins w:id="296" w:author="Rong" w:date="2023-04-05T13:16:00Z">
        <w:r w:rsidRPr="00FA11F4">
          <w:rPr>
            <w:rFonts w:ascii="Arial" w:eastAsia="等线" w:hAnsi="Arial"/>
            <w:sz w:val="28"/>
            <w:lang w:eastAsia="en-GB"/>
          </w:rPr>
          <w:t>8.</w:t>
        </w:r>
        <w:r w:rsidRPr="00FA11F4">
          <w:rPr>
            <w:rFonts w:ascii="Arial" w:eastAsia="等线" w:hAnsi="Arial"/>
            <w:sz w:val="28"/>
            <w:lang w:val="en-US" w:eastAsia="en-GB"/>
          </w:rPr>
          <w:t>2.</w:t>
        </w:r>
      </w:ins>
      <w:ins w:id="297" w:author="Rong" w:date="2023-04-05T13:17:00Z">
        <w:r w:rsidRPr="00FA11F4">
          <w:rPr>
            <w:rFonts w:ascii="Arial" w:eastAsia="等线" w:hAnsi="Arial"/>
            <w:sz w:val="28"/>
            <w:highlight w:val="yellow"/>
            <w:lang w:val="en-US" w:eastAsia="en-GB"/>
          </w:rPr>
          <w:t>xxx</w:t>
        </w:r>
      </w:ins>
      <w:ins w:id="298" w:author="Rong" w:date="2023-04-05T13:16:00Z">
        <w:r w:rsidRPr="00FA11F4">
          <w:rPr>
            <w:rFonts w:ascii="Arial" w:eastAsia="等线" w:hAnsi="Arial"/>
            <w:sz w:val="28"/>
            <w:lang w:eastAsia="en-GB"/>
          </w:rPr>
          <w:tab/>
        </w:r>
        <w:r>
          <w:rPr>
            <w:rFonts w:ascii="Arial" w:eastAsia="等线" w:hAnsi="Arial"/>
            <w:sz w:val="28"/>
            <w:lang w:eastAsia="en-GB"/>
          </w:rPr>
          <w:t xml:space="preserve">N6 </w:t>
        </w:r>
      </w:ins>
      <w:ins w:id="299" w:author="Rong" w:date="2023-04-05T13:17:00Z">
        <w:r>
          <w:rPr>
            <w:rFonts w:ascii="Arial" w:eastAsia="等线" w:hAnsi="Arial"/>
            <w:sz w:val="28"/>
            <w:lang w:eastAsia="en-GB"/>
          </w:rPr>
          <w:t>Jitter</w:t>
        </w:r>
      </w:ins>
      <w:ins w:id="300" w:author="Rong" w:date="2023-04-05T13:16:00Z">
        <w:r w:rsidRPr="00FA11F4">
          <w:rPr>
            <w:rFonts w:ascii="Arial" w:eastAsia="等线" w:hAnsi="Arial"/>
            <w:sz w:val="28"/>
            <w:lang w:eastAsia="en-GB"/>
          </w:rPr>
          <w:t xml:space="preserve"> Thresholds</w:t>
        </w:r>
        <w:bookmarkEnd w:id="295"/>
      </w:ins>
    </w:p>
    <w:p w14:paraId="25267640" w14:textId="52F174BC" w:rsidR="00FA11F4" w:rsidRPr="00FA11F4" w:rsidRDefault="00FA11F4" w:rsidP="00FA11F4">
      <w:pPr>
        <w:overflowPunct w:val="0"/>
        <w:autoSpaceDE w:val="0"/>
        <w:autoSpaceDN w:val="0"/>
        <w:adjustRightInd w:val="0"/>
        <w:textAlignment w:val="baseline"/>
        <w:rPr>
          <w:ins w:id="301" w:author="Rong" w:date="2023-04-05T13:16:00Z"/>
          <w:rFonts w:eastAsia="等线"/>
          <w:lang w:eastAsia="ja-JP"/>
        </w:rPr>
      </w:pPr>
      <w:ins w:id="302" w:author="Rong" w:date="2023-04-05T13:16:00Z">
        <w:r w:rsidRPr="00FA11F4">
          <w:rPr>
            <w:rFonts w:eastAsia="等线"/>
            <w:lang w:eastAsia="en-GB"/>
          </w:rPr>
          <w:t xml:space="preserve">The </w:t>
        </w:r>
      </w:ins>
      <w:ins w:id="303" w:author="Rong" w:date="2023-04-05T13:17:00Z">
        <w:r>
          <w:rPr>
            <w:rFonts w:eastAsia="等线"/>
            <w:lang w:eastAsia="en-GB"/>
          </w:rPr>
          <w:t>N6 Jitter</w:t>
        </w:r>
      </w:ins>
      <w:ins w:id="304" w:author="Rong" w:date="2023-04-05T13:16:00Z">
        <w:r w:rsidRPr="00FA11F4">
          <w:rPr>
            <w:rFonts w:eastAsia="等线"/>
            <w:lang w:eastAsia="en-GB"/>
          </w:rPr>
          <w:t xml:space="preserve"> Thresholds IE contains a </w:t>
        </w:r>
      </w:ins>
      <w:ins w:id="305" w:author="Rong" w:date="2023-04-05T13:17:00Z">
        <w:r>
          <w:rPr>
            <w:rFonts w:eastAsia="等线"/>
            <w:lang w:eastAsia="en-GB"/>
          </w:rPr>
          <w:t xml:space="preserve">N6 </w:t>
        </w:r>
      </w:ins>
      <w:ins w:id="306" w:author="Rong" w:date="2023-04-05T13:18:00Z">
        <w:r>
          <w:rPr>
            <w:rFonts w:eastAsia="等线"/>
            <w:lang w:eastAsia="en-GB"/>
          </w:rPr>
          <w:t>j</w:t>
        </w:r>
      </w:ins>
      <w:ins w:id="307" w:author="Rong" w:date="2023-04-05T13:17:00Z">
        <w:r>
          <w:rPr>
            <w:rFonts w:eastAsia="等线"/>
            <w:lang w:eastAsia="en-GB"/>
          </w:rPr>
          <w:t>itter</w:t>
        </w:r>
      </w:ins>
      <w:ins w:id="308" w:author="Rong" w:date="2023-04-05T13:16:00Z">
        <w:r w:rsidRPr="00FA11F4">
          <w:rPr>
            <w:rFonts w:eastAsia="等线"/>
            <w:lang w:eastAsia="en-GB"/>
          </w:rPr>
          <w:t xml:space="preserve"> thresholds in milliseconds to be m</w:t>
        </w:r>
      </w:ins>
      <w:ins w:id="309" w:author="Rong" w:date="2023-04-05T13:23:00Z">
        <w:r>
          <w:rPr>
            <w:rFonts w:eastAsia="等线"/>
            <w:lang w:eastAsia="en-GB"/>
          </w:rPr>
          <w:t>easured</w:t>
        </w:r>
      </w:ins>
      <w:ins w:id="310" w:author="Rong" w:date="2023-04-05T13:16:00Z">
        <w:r w:rsidRPr="00FA11F4">
          <w:rPr>
            <w:rFonts w:eastAsia="等线"/>
            <w:lang w:eastAsia="en-GB"/>
          </w:rPr>
          <w:t xml:space="preserve"> by the UP function. It </w:t>
        </w:r>
        <w:r w:rsidRPr="00FA11F4">
          <w:rPr>
            <w:rFonts w:eastAsia="Batang"/>
            <w:lang w:eastAsia="ko-KR"/>
          </w:rPr>
          <w:t xml:space="preserve">shall be encoded </w:t>
        </w:r>
        <w:r w:rsidRPr="00FA11F4">
          <w:rPr>
            <w:rFonts w:eastAsia="等线"/>
            <w:lang w:eastAsia="ja-JP"/>
          </w:rPr>
          <w:t xml:space="preserve">as shown in </w:t>
        </w:r>
        <w:r w:rsidRPr="00FA11F4">
          <w:rPr>
            <w:rFonts w:eastAsia="等线" w:hint="eastAsia"/>
            <w:lang w:eastAsia="zh-CN"/>
          </w:rPr>
          <w:t>F</w:t>
        </w:r>
        <w:r w:rsidRPr="00FA11F4">
          <w:rPr>
            <w:rFonts w:eastAsia="等线"/>
            <w:lang w:eastAsia="ja-JP"/>
          </w:rPr>
          <w:t xml:space="preserve">igure </w:t>
        </w:r>
        <w:r w:rsidRPr="00FA11F4">
          <w:rPr>
            <w:rFonts w:eastAsia="等线"/>
            <w:lang w:eastAsia="zh-CN"/>
          </w:rPr>
          <w:t>8.2.</w:t>
        </w:r>
      </w:ins>
      <w:ins w:id="311" w:author="Rong" w:date="2023-04-05T13:23:00Z">
        <w:r w:rsidRPr="00FA11F4">
          <w:rPr>
            <w:rFonts w:eastAsia="等线"/>
            <w:highlight w:val="yellow"/>
            <w:lang w:eastAsia="zh-CN"/>
          </w:rPr>
          <w:t>xxx</w:t>
        </w:r>
      </w:ins>
      <w:ins w:id="312" w:author="Rong" w:date="2023-04-05T13:16:00Z">
        <w:r w:rsidRPr="00FA11F4">
          <w:rPr>
            <w:rFonts w:eastAsia="等线"/>
            <w:lang w:eastAsia="zh-CN"/>
          </w:rPr>
          <w:t>-1</w:t>
        </w:r>
        <w:r w:rsidRPr="00FA11F4">
          <w:rPr>
            <w:rFonts w:eastAsia="等线"/>
            <w:lang w:eastAsia="ja-JP"/>
          </w:rPr>
          <w:t>.</w:t>
        </w:r>
      </w:ins>
    </w:p>
    <w:p w14:paraId="4F933A42" w14:textId="77777777" w:rsidR="00FA11F4" w:rsidRPr="00FA11F4" w:rsidRDefault="00FA11F4" w:rsidP="00FA11F4">
      <w:pPr>
        <w:keepNext/>
        <w:keepLines/>
        <w:overflowPunct w:val="0"/>
        <w:autoSpaceDE w:val="0"/>
        <w:autoSpaceDN w:val="0"/>
        <w:adjustRightInd w:val="0"/>
        <w:spacing w:before="60"/>
        <w:jc w:val="center"/>
        <w:textAlignment w:val="baseline"/>
        <w:rPr>
          <w:ins w:id="313" w:author="Rong" w:date="2023-04-05T13:16:00Z"/>
          <w:rFonts w:ascii="Arial" w:eastAsia="等线" w:hAnsi="Arial"/>
          <w:b/>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FA11F4" w:rsidRPr="00FA11F4" w14:paraId="3066694F" w14:textId="77777777" w:rsidTr="000026AA">
        <w:trPr>
          <w:jc w:val="center"/>
          <w:ins w:id="314" w:author="Rong" w:date="2023-04-05T13:16:00Z"/>
        </w:trPr>
        <w:tc>
          <w:tcPr>
            <w:tcW w:w="151" w:type="dxa"/>
            <w:tcBorders>
              <w:top w:val="single" w:sz="6" w:space="0" w:color="auto"/>
              <w:left w:val="single" w:sz="6" w:space="0" w:color="auto"/>
              <w:bottom w:val="nil"/>
            </w:tcBorders>
          </w:tcPr>
          <w:p w14:paraId="5E2EDAFA" w14:textId="77777777" w:rsidR="00FA11F4" w:rsidRPr="00FA11F4" w:rsidRDefault="00FA11F4" w:rsidP="00FA11F4">
            <w:pPr>
              <w:keepNext/>
              <w:keepLines/>
              <w:overflowPunct w:val="0"/>
              <w:autoSpaceDE w:val="0"/>
              <w:autoSpaceDN w:val="0"/>
              <w:adjustRightInd w:val="0"/>
              <w:spacing w:after="0"/>
              <w:jc w:val="center"/>
              <w:textAlignment w:val="baseline"/>
              <w:rPr>
                <w:ins w:id="315" w:author="Rong" w:date="2023-04-05T13:16:00Z"/>
                <w:rFonts w:ascii="Arial" w:eastAsia="等线" w:hAnsi="Arial"/>
                <w:sz w:val="18"/>
                <w:lang w:eastAsia="en-GB"/>
              </w:rPr>
            </w:pPr>
          </w:p>
        </w:tc>
        <w:tc>
          <w:tcPr>
            <w:tcW w:w="1104" w:type="dxa"/>
          </w:tcPr>
          <w:p w14:paraId="4693A354" w14:textId="77777777" w:rsidR="00FA11F4" w:rsidRPr="00FA11F4" w:rsidRDefault="00FA11F4" w:rsidP="00FA11F4">
            <w:pPr>
              <w:keepNext/>
              <w:keepLines/>
              <w:overflowPunct w:val="0"/>
              <w:autoSpaceDE w:val="0"/>
              <w:autoSpaceDN w:val="0"/>
              <w:adjustRightInd w:val="0"/>
              <w:spacing w:after="0"/>
              <w:jc w:val="center"/>
              <w:textAlignment w:val="baseline"/>
              <w:rPr>
                <w:ins w:id="316" w:author="Rong" w:date="2023-04-05T13:16:00Z"/>
                <w:rFonts w:ascii="Arial" w:eastAsia="等线" w:hAnsi="Arial"/>
                <w:b/>
                <w:sz w:val="18"/>
                <w:lang w:eastAsia="en-GB"/>
              </w:rPr>
            </w:pPr>
          </w:p>
        </w:tc>
        <w:tc>
          <w:tcPr>
            <w:tcW w:w="4710" w:type="dxa"/>
            <w:gridSpan w:val="8"/>
          </w:tcPr>
          <w:p w14:paraId="28EDA6AF" w14:textId="77777777" w:rsidR="00FA11F4" w:rsidRPr="00FA11F4" w:rsidRDefault="00FA11F4" w:rsidP="00FA11F4">
            <w:pPr>
              <w:keepNext/>
              <w:keepLines/>
              <w:overflowPunct w:val="0"/>
              <w:autoSpaceDE w:val="0"/>
              <w:autoSpaceDN w:val="0"/>
              <w:adjustRightInd w:val="0"/>
              <w:spacing w:after="0"/>
              <w:jc w:val="center"/>
              <w:textAlignment w:val="baseline"/>
              <w:rPr>
                <w:ins w:id="317" w:author="Rong" w:date="2023-04-05T13:16:00Z"/>
                <w:rFonts w:ascii="Arial" w:eastAsia="等线" w:hAnsi="Arial"/>
                <w:b/>
                <w:sz w:val="18"/>
                <w:lang w:eastAsia="en-GB"/>
              </w:rPr>
            </w:pPr>
            <w:ins w:id="318" w:author="Rong" w:date="2023-04-05T13:16:00Z">
              <w:r w:rsidRPr="00FA11F4">
                <w:rPr>
                  <w:rFonts w:ascii="Arial" w:eastAsia="等线" w:hAnsi="Arial"/>
                  <w:b/>
                  <w:sz w:val="18"/>
                  <w:lang w:eastAsia="en-GB"/>
                </w:rPr>
                <w:t>Bits</w:t>
              </w:r>
            </w:ins>
          </w:p>
        </w:tc>
        <w:tc>
          <w:tcPr>
            <w:tcW w:w="588" w:type="dxa"/>
          </w:tcPr>
          <w:p w14:paraId="402040E5" w14:textId="77777777" w:rsidR="00FA11F4" w:rsidRPr="00FA11F4" w:rsidRDefault="00FA11F4" w:rsidP="00FA11F4">
            <w:pPr>
              <w:keepNext/>
              <w:keepLines/>
              <w:overflowPunct w:val="0"/>
              <w:autoSpaceDE w:val="0"/>
              <w:autoSpaceDN w:val="0"/>
              <w:adjustRightInd w:val="0"/>
              <w:spacing w:after="0"/>
              <w:jc w:val="center"/>
              <w:textAlignment w:val="baseline"/>
              <w:rPr>
                <w:ins w:id="319" w:author="Rong" w:date="2023-04-05T13:16:00Z"/>
                <w:rFonts w:ascii="Arial" w:eastAsia="等线" w:hAnsi="Arial"/>
                <w:sz w:val="18"/>
                <w:lang w:eastAsia="en-GB"/>
              </w:rPr>
            </w:pPr>
          </w:p>
        </w:tc>
      </w:tr>
      <w:tr w:rsidR="00FA11F4" w:rsidRPr="00FA11F4" w14:paraId="009EC6D9" w14:textId="77777777" w:rsidTr="000026AA">
        <w:trPr>
          <w:jc w:val="center"/>
          <w:ins w:id="320" w:author="Rong" w:date="2023-04-05T13:16:00Z"/>
        </w:trPr>
        <w:tc>
          <w:tcPr>
            <w:tcW w:w="151" w:type="dxa"/>
            <w:tcBorders>
              <w:top w:val="nil"/>
              <w:left w:val="single" w:sz="6" w:space="0" w:color="auto"/>
            </w:tcBorders>
          </w:tcPr>
          <w:p w14:paraId="63E2C68D" w14:textId="77777777" w:rsidR="00FA11F4" w:rsidRPr="00FA11F4" w:rsidRDefault="00FA11F4" w:rsidP="00FA11F4">
            <w:pPr>
              <w:keepNext/>
              <w:keepLines/>
              <w:overflowPunct w:val="0"/>
              <w:autoSpaceDE w:val="0"/>
              <w:autoSpaceDN w:val="0"/>
              <w:adjustRightInd w:val="0"/>
              <w:spacing w:after="0"/>
              <w:jc w:val="center"/>
              <w:textAlignment w:val="baseline"/>
              <w:rPr>
                <w:ins w:id="321" w:author="Rong" w:date="2023-04-05T13:16:00Z"/>
                <w:rFonts w:ascii="Arial" w:eastAsia="等线" w:hAnsi="Arial"/>
                <w:sz w:val="18"/>
                <w:lang w:eastAsia="en-GB"/>
              </w:rPr>
            </w:pPr>
          </w:p>
        </w:tc>
        <w:tc>
          <w:tcPr>
            <w:tcW w:w="1104" w:type="dxa"/>
          </w:tcPr>
          <w:p w14:paraId="0DE7FAAC" w14:textId="77777777" w:rsidR="00FA11F4" w:rsidRPr="00FA11F4" w:rsidRDefault="00FA11F4" w:rsidP="00FA11F4">
            <w:pPr>
              <w:keepNext/>
              <w:keepLines/>
              <w:overflowPunct w:val="0"/>
              <w:autoSpaceDE w:val="0"/>
              <w:autoSpaceDN w:val="0"/>
              <w:adjustRightInd w:val="0"/>
              <w:spacing w:after="0"/>
              <w:jc w:val="center"/>
              <w:textAlignment w:val="baseline"/>
              <w:rPr>
                <w:ins w:id="322" w:author="Rong" w:date="2023-04-05T13:16:00Z"/>
                <w:rFonts w:ascii="Arial" w:eastAsia="等线" w:hAnsi="Arial"/>
                <w:b/>
                <w:sz w:val="18"/>
                <w:lang w:eastAsia="en-GB"/>
              </w:rPr>
            </w:pPr>
            <w:ins w:id="323" w:author="Rong" w:date="2023-04-05T13:16:00Z">
              <w:r w:rsidRPr="00FA11F4">
                <w:rPr>
                  <w:rFonts w:ascii="Arial" w:eastAsia="等线" w:hAnsi="Arial"/>
                  <w:b/>
                  <w:sz w:val="18"/>
                  <w:lang w:eastAsia="en-GB"/>
                </w:rPr>
                <w:t>Octets</w:t>
              </w:r>
            </w:ins>
          </w:p>
        </w:tc>
        <w:tc>
          <w:tcPr>
            <w:tcW w:w="588" w:type="dxa"/>
            <w:tcBorders>
              <w:bottom w:val="single" w:sz="4" w:space="0" w:color="auto"/>
            </w:tcBorders>
          </w:tcPr>
          <w:p w14:paraId="17885E18" w14:textId="77777777" w:rsidR="00FA11F4" w:rsidRPr="00FA11F4" w:rsidRDefault="00FA11F4" w:rsidP="00FA11F4">
            <w:pPr>
              <w:keepNext/>
              <w:keepLines/>
              <w:overflowPunct w:val="0"/>
              <w:autoSpaceDE w:val="0"/>
              <w:autoSpaceDN w:val="0"/>
              <w:adjustRightInd w:val="0"/>
              <w:spacing w:after="0"/>
              <w:jc w:val="center"/>
              <w:textAlignment w:val="baseline"/>
              <w:rPr>
                <w:ins w:id="324" w:author="Rong" w:date="2023-04-05T13:16:00Z"/>
                <w:rFonts w:ascii="Arial" w:eastAsia="等线" w:hAnsi="Arial"/>
                <w:b/>
                <w:sz w:val="18"/>
                <w:lang w:eastAsia="en-GB"/>
              </w:rPr>
            </w:pPr>
            <w:ins w:id="325" w:author="Rong" w:date="2023-04-05T13:16:00Z">
              <w:r w:rsidRPr="00FA11F4">
                <w:rPr>
                  <w:rFonts w:ascii="Arial" w:eastAsia="等线" w:hAnsi="Arial"/>
                  <w:b/>
                  <w:sz w:val="18"/>
                  <w:lang w:eastAsia="en-GB"/>
                </w:rPr>
                <w:t>8</w:t>
              </w:r>
            </w:ins>
          </w:p>
        </w:tc>
        <w:tc>
          <w:tcPr>
            <w:tcW w:w="589" w:type="dxa"/>
            <w:tcBorders>
              <w:bottom w:val="single" w:sz="4" w:space="0" w:color="auto"/>
            </w:tcBorders>
          </w:tcPr>
          <w:p w14:paraId="658E8EBD" w14:textId="77777777" w:rsidR="00FA11F4" w:rsidRPr="00FA11F4" w:rsidRDefault="00FA11F4" w:rsidP="00FA11F4">
            <w:pPr>
              <w:keepNext/>
              <w:keepLines/>
              <w:overflowPunct w:val="0"/>
              <w:autoSpaceDE w:val="0"/>
              <w:autoSpaceDN w:val="0"/>
              <w:adjustRightInd w:val="0"/>
              <w:spacing w:after="0"/>
              <w:jc w:val="center"/>
              <w:textAlignment w:val="baseline"/>
              <w:rPr>
                <w:ins w:id="326" w:author="Rong" w:date="2023-04-05T13:16:00Z"/>
                <w:rFonts w:ascii="Arial" w:eastAsia="等线" w:hAnsi="Arial"/>
                <w:b/>
                <w:sz w:val="18"/>
                <w:lang w:eastAsia="en-GB"/>
              </w:rPr>
            </w:pPr>
            <w:ins w:id="327" w:author="Rong" w:date="2023-04-05T13:16:00Z">
              <w:r w:rsidRPr="00FA11F4">
                <w:rPr>
                  <w:rFonts w:ascii="Arial" w:eastAsia="等线" w:hAnsi="Arial"/>
                  <w:b/>
                  <w:sz w:val="18"/>
                  <w:lang w:eastAsia="en-GB"/>
                </w:rPr>
                <w:t>7</w:t>
              </w:r>
            </w:ins>
          </w:p>
        </w:tc>
        <w:tc>
          <w:tcPr>
            <w:tcW w:w="589" w:type="dxa"/>
            <w:tcBorders>
              <w:bottom w:val="single" w:sz="4" w:space="0" w:color="auto"/>
            </w:tcBorders>
          </w:tcPr>
          <w:p w14:paraId="2906E891" w14:textId="77777777" w:rsidR="00FA11F4" w:rsidRPr="00FA11F4" w:rsidRDefault="00FA11F4" w:rsidP="00FA11F4">
            <w:pPr>
              <w:keepNext/>
              <w:keepLines/>
              <w:overflowPunct w:val="0"/>
              <w:autoSpaceDE w:val="0"/>
              <w:autoSpaceDN w:val="0"/>
              <w:adjustRightInd w:val="0"/>
              <w:spacing w:after="0"/>
              <w:jc w:val="center"/>
              <w:textAlignment w:val="baseline"/>
              <w:rPr>
                <w:ins w:id="328" w:author="Rong" w:date="2023-04-05T13:16:00Z"/>
                <w:rFonts w:ascii="Arial" w:eastAsia="等线" w:hAnsi="Arial"/>
                <w:b/>
                <w:sz w:val="18"/>
                <w:lang w:eastAsia="en-GB"/>
              </w:rPr>
            </w:pPr>
            <w:ins w:id="329" w:author="Rong" w:date="2023-04-05T13:16:00Z">
              <w:r w:rsidRPr="00FA11F4">
                <w:rPr>
                  <w:rFonts w:ascii="Arial" w:eastAsia="等线" w:hAnsi="Arial"/>
                  <w:b/>
                  <w:sz w:val="18"/>
                  <w:lang w:eastAsia="en-GB"/>
                </w:rPr>
                <w:t>6</w:t>
              </w:r>
            </w:ins>
          </w:p>
        </w:tc>
        <w:tc>
          <w:tcPr>
            <w:tcW w:w="589" w:type="dxa"/>
            <w:tcBorders>
              <w:bottom w:val="single" w:sz="4" w:space="0" w:color="auto"/>
            </w:tcBorders>
          </w:tcPr>
          <w:p w14:paraId="0914B87A" w14:textId="77777777" w:rsidR="00FA11F4" w:rsidRPr="00FA11F4" w:rsidRDefault="00FA11F4" w:rsidP="00FA11F4">
            <w:pPr>
              <w:keepNext/>
              <w:keepLines/>
              <w:overflowPunct w:val="0"/>
              <w:autoSpaceDE w:val="0"/>
              <w:autoSpaceDN w:val="0"/>
              <w:adjustRightInd w:val="0"/>
              <w:spacing w:after="0"/>
              <w:jc w:val="center"/>
              <w:textAlignment w:val="baseline"/>
              <w:rPr>
                <w:ins w:id="330" w:author="Rong" w:date="2023-04-05T13:16:00Z"/>
                <w:rFonts w:ascii="Arial" w:eastAsia="等线" w:hAnsi="Arial"/>
                <w:b/>
                <w:sz w:val="18"/>
                <w:lang w:eastAsia="en-GB"/>
              </w:rPr>
            </w:pPr>
            <w:ins w:id="331" w:author="Rong" w:date="2023-04-05T13:16:00Z">
              <w:r w:rsidRPr="00FA11F4">
                <w:rPr>
                  <w:rFonts w:ascii="Arial" w:eastAsia="等线" w:hAnsi="Arial"/>
                  <w:b/>
                  <w:sz w:val="18"/>
                  <w:lang w:eastAsia="en-GB"/>
                </w:rPr>
                <w:t>5</w:t>
              </w:r>
            </w:ins>
          </w:p>
        </w:tc>
        <w:tc>
          <w:tcPr>
            <w:tcW w:w="589" w:type="dxa"/>
            <w:tcBorders>
              <w:bottom w:val="single" w:sz="4" w:space="0" w:color="auto"/>
            </w:tcBorders>
          </w:tcPr>
          <w:p w14:paraId="7AF5E3D4" w14:textId="77777777" w:rsidR="00FA11F4" w:rsidRPr="00FA11F4" w:rsidRDefault="00FA11F4" w:rsidP="00FA11F4">
            <w:pPr>
              <w:keepNext/>
              <w:keepLines/>
              <w:overflowPunct w:val="0"/>
              <w:autoSpaceDE w:val="0"/>
              <w:autoSpaceDN w:val="0"/>
              <w:adjustRightInd w:val="0"/>
              <w:spacing w:after="0"/>
              <w:jc w:val="center"/>
              <w:textAlignment w:val="baseline"/>
              <w:rPr>
                <w:ins w:id="332" w:author="Rong" w:date="2023-04-05T13:16:00Z"/>
                <w:rFonts w:ascii="Arial" w:eastAsia="等线" w:hAnsi="Arial"/>
                <w:b/>
                <w:sz w:val="18"/>
                <w:lang w:eastAsia="en-GB"/>
              </w:rPr>
            </w:pPr>
            <w:ins w:id="333" w:author="Rong" w:date="2023-04-05T13:16:00Z">
              <w:r w:rsidRPr="00FA11F4">
                <w:rPr>
                  <w:rFonts w:ascii="Arial" w:eastAsia="等线" w:hAnsi="Arial"/>
                  <w:b/>
                  <w:sz w:val="18"/>
                  <w:lang w:eastAsia="en-GB"/>
                </w:rPr>
                <w:t>4</w:t>
              </w:r>
            </w:ins>
          </w:p>
        </w:tc>
        <w:tc>
          <w:tcPr>
            <w:tcW w:w="589" w:type="dxa"/>
            <w:tcBorders>
              <w:bottom w:val="single" w:sz="4" w:space="0" w:color="auto"/>
            </w:tcBorders>
          </w:tcPr>
          <w:p w14:paraId="46322F1B" w14:textId="77777777" w:rsidR="00FA11F4" w:rsidRPr="00FA11F4" w:rsidRDefault="00FA11F4" w:rsidP="00FA11F4">
            <w:pPr>
              <w:keepNext/>
              <w:keepLines/>
              <w:overflowPunct w:val="0"/>
              <w:autoSpaceDE w:val="0"/>
              <w:autoSpaceDN w:val="0"/>
              <w:adjustRightInd w:val="0"/>
              <w:spacing w:after="0"/>
              <w:jc w:val="center"/>
              <w:textAlignment w:val="baseline"/>
              <w:rPr>
                <w:ins w:id="334" w:author="Rong" w:date="2023-04-05T13:16:00Z"/>
                <w:rFonts w:ascii="Arial" w:eastAsia="等线" w:hAnsi="Arial"/>
                <w:b/>
                <w:sz w:val="18"/>
                <w:lang w:eastAsia="en-GB"/>
              </w:rPr>
            </w:pPr>
            <w:ins w:id="335" w:author="Rong" w:date="2023-04-05T13:16:00Z">
              <w:r w:rsidRPr="00FA11F4">
                <w:rPr>
                  <w:rFonts w:ascii="Arial" w:eastAsia="等线" w:hAnsi="Arial"/>
                  <w:b/>
                  <w:sz w:val="18"/>
                  <w:lang w:eastAsia="en-GB"/>
                </w:rPr>
                <w:t>3</w:t>
              </w:r>
            </w:ins>
          </w:p>
        </w:tc>
        <w:tc>
          <w:tcPr>
            <w:tcW w:w="588" w:type="dxa"/>
            <w:tcBorders>
              <w:bottom w:val="single" w:sz="4" w:space="0" w:color="auto"/>
            </w:tcBorders>
          </w:tcPr>
          <w:p w14:paraId="0E45F8A7" w14:textId="77777777" w:rsidR="00FA11F4" w:rsidRPr="00FA11F4" w:rsidRDefault="00FA11F4" w:rsidP="00FA11F4">
            <w:pPr>
              <w:keepNext/>
              <w:keepLines/>
              <w:overflowPunct w:val="0"/>
              <w:autoSpaceDE w:val="0"/>
              <w:autoSpaceDN w:val="0"/>
              <w:adjustRightInd w:val="0"/>
              <w:spacing w:after="0"/>
              <w:jc w:val="center"/>
              <w:textAlignment w:val="baseline"/>
              <w:rPr>
                <w:ins w:id="336" w:author="Rong" w:date="2023-04-05T13:16:00Z"/>
                <w:rFonts w:ascii="Arial" w:eastAsia="等线" w:hAnsi="Arial"/>
                <w:b/>
                <w:sz w:val="18"/>
                <w:lang w:eastAsia="en-GB"/>
              </w:rPr>
            </w:pPr>
            <w:ins w:id="337" w:author="Rong" w:date="2023-04-05T13:16:00Z">
              <w:r w:rsidRPr="00FA11F4">
                <w:rPr>
                  <w:rFonts w:ascii="Arial" w:eastAsia="等线" w:hAnsi="Arial"/>
                  <w:b/>
                  <w:sz w:val="18"/>
                  <w:lang w:eastAsia="en-GB"/>
                </w:rPr>
                <w:t>2</w:t>
              </w:r>
            </w:ins>
          </w:p>
        </w:tc>
        <w:tc>
          <w:tcPr>
            <w:tcW w:w="589" w:type="dxa"/>
            <w:tcBorders>
              <w:bottom w:val="single" w:sz="4" w:space="0" w:color="auto"/>
            </w:tcBorders>
          </w:tcPr>
          <w:p w14:paraId="2D60C9FA" w14:textId="77777777" w:rsidR="00FA11F4" w:rsidRPr="00FA11F4" w:rsidRDefault="00FA11F4" w:rsidP="00FA11F4">
            <w:pPr>
              <w:keepNext/>
              <w:keepLines/>
              <w:overflowPunct w:val="0"/>
              <w:autoSpaceDE w:val="0"/>
              <w:autoSpaceDN w:val="0"/>
              <w:adjustRightInd w:val="0"/>
              <w:spacing w:after="0"/>
              <w:jc w:val="center"/>
              <w:textAlignment w:val="baseline"/>
              <w:rPr>
                <w:ins w:id="338" w:author="Rong" w:date="2023-04-05T13:16:00Z"/>
                <w:rFonts w:ascii="Arial" w:eastAsia="等线" w:hAnsi="Arial"/>
                <w:b/>
                <w:sz w:val="18"/>
                <w:lang w:eastAsia="en-GB"/>
              </w:rPr>
            </w:pPr>
            <w:ins w:id="339" w:author="Rong" w:date="2023-04-05T13:16:00Z">
              <w:r w:rsidRPr="00FA11F4">
                <w:rPr>
                  <w:rFonts w:ascii="Arial" w:eastAsia="等线" w:hAnsi="Arial"/>
                  <w:b/>
                  <w:sz w:val="18"/>
                  <w:lang w:eastAsia="en-GB"/>
                </w:rPr>
                <w:t>1</w:t>
              </w:r>
            </w:ins>
          </w:p>
        </w:tc>
        <w:tc>
          <w:tcPr>
            <w:tcW w:w="588" w:type="dxa"/>
          </w:tcPr>
          <w:p w14:paraId="75315535" w14:textId="77777777" w:rsidR="00FA11F4" w:rsidRPr="00FA11F4" w:rsidRDefault="00FA11F4" w:rsidP="00FA11F4">
            <w:pPr>
              <w:keepNext/>
              <w:keepLines/>
              <w:overflowPunct w:val="0"/>
              <w:autoSpaceDE w:val="0"/>
              <w:autoSpaceDN w:val="0"/>
              <w:adjustRightInd w:val="0"/>
              <w:spacing w:after="0"/>
              <w:jc w:val="center"/>
              <w:textAlignment w:val="baseline"/>
              <w:rPr>
                <w:ins w:id="340" w:author="Rong" w:date="2023-04-05T13:16:00Z"/>
                <w:rFonts w:ascii="Arial" w:eastAsia="等线" w:hAnsi="Arial"/>
                <w:sz w:val="18"/>
                <w:lang w:eastAsia="en-GB"/>
              </w:rPr>
            </w:pPr>
          </w:p>
        </w:tc>
      </w:tr>
      <w:tr w:rsidR="00FA11F4" w:rsidRPr="00FA11F4" w14:paraId="65A37E18" w14:textId="77777777" w:rsidTr="000026AA">
        <w:trPr>
          <w:jc w:val="center"/>
          <w:ins w:id="341" w:author="Rong" w:date="2023-04-05T13:16:00Z"/>
        </w:trPr>
        <w:tc>
          <w:tcPr>
            <w:tcW w:w="151" w:type="dxa"/>
            <w:tcBorders>
              <w:top w:val="nil"/>
              <w:left w:val="single" w:sz="6" w:space="0" w:color="auto"/>
            </w:tcBorders>
          </w:tcPr>
          <w:p w14:paraId="663F1838" w14:textId="77777777" w:rsidR="00FA11F4" w:rsidRPr="00FA11F4" w:rsidRDefault="00FA11F4" w:rsidP="00FA11F4">
            <w:pPr>
              <w:keepNext/>
              <w:keepLines/>
              <w:overflowPunct w:val="0"/>
              <w:autoSpaceDE w:val="0"/>
              <w:autoSpaceDN w:val="0"/>
              <w:adjustRightInd w:val="0"/>
              <w:spacing w:after="0"/>
              <w:jc w:val="center"/>
              <w:textAlignment w:val="baseline"/>
              <w:rPr>
                <w:ins w:id="342" w:author="Rong" w:date="2023-04-05T13:16:00Z"/>
                <w:rFonts w:ascii="Arial" w:eastAsia="等线" w:hAnsi="Arial"/>
                <w:sz w:val="18"/>
                <w:lang w:eastAsia="en-GB"/>
              </w:rPr>
            </w:pPr>
          </w:p>
        </w:tc>
        <w:tc>
          <w:tcPr>
            <w:tcW w:w="1104" w:type="dxa"/>
            <w:tcBorders>
              <w:right w:val="single" w:sz="4" w:space="0" w:color="auto"/>
            </w:tcBorders>
          </w:tcPr>
          <w:p w14:paraId="1D910EB0" w14:textId="77777777" w:rsidR="00FA11F4" w:rsidRPr="00FA11F4" w:rsidRDefault="00FA11F4" w:rsidP="00FA11F4">
            <w:pPr>
              <w:keepNext/>
              <w:keepLines/>
              <w:overflowPunct w:val="0"/>
              <w:autoSpaceDE w:val="0"/>
              <w:autoSpaceDN w:val="0"/>
              <w:adjustRightInd w:val="0"/>
              <w:spacing w:after="0"/>
              <w:jc w:val="center"/>
              <w:textAlignment w:val="baseline"/>
              <w:rPr>
                <w:ins w:id="343" w:author="Rong" w:date="2023-04-05T13:16:00Z"/>
                <w:rFonts w:ascii="Arial" w:eastAsia="等线" w:hAnsi="Arial"/>
                <w:sz w:val="18"/>
                <w:lang w:eastAsia="en-GB"/>
              </w:rPr>
            </w:pPr>
            <w:ins w:id="344" w:author="Rong" w:date="2023-04-05T13:16:00Z">
              <w:r w:rsidRPr="00FA11F4">
                <w:rPr>
                  <w:rFonts w:ascii="Arial" w:eastAsia="等线" w:hAnsi="Arial"/>
                  <w:sz w:val="18"/>
                  <w:lang w:eastAsia="en-GB"/>
                </w:rPr>
                <w:t>1 to 2</w:t>
              </w:r>
            </w:ins>
          </w:p>
        </w:tc>
        <w:tc>
          <w:tcPr>
            <w:tcW w:w="4710" w:type="dxa"/>
            <w:gridSpan w:val="8"/>
            <w:tcBorders>
              <w:top w:val="single" w:sz="4" w:space="0" w:color="auto"/>
              <w:left w:val="single" w:sz="4" w:space="0" w:color="auto"/>
              <w:bottom w:val="single" w:sz="4" w:space="0" w:color="auto"/>
              <w:right w:val="single" w:sz="4" w:space="0" w:color="auto"/>
            </w:tcBorders>
          </w:tcPr>
          <w:p w14:paraId="60ED3BEB" w14:textId="6ABC9BF6" w:rsidR="00FA11F4" w:rsidRPr="00FA11F4" w:rsidRDefault="00FA11F4" w:rsidP="00FA11F4">
            <w:pPr>
              <w:keepNext/>
              <w:keepLines/>
              <w:overflowPunct w:val="0"/>
              <w:autoSpaceDE w:val="0"/>
              <w:autoSpaceDN w:val="0"/>
              <w:adjustRightInd w:val="0"/>
              <w:spacing w:after="0"/>
              <w:jc w:val="center"/>
              <w:textAlignment w:val="baseline"/>
              <w:rPr>
                <w:ins w:id="345" w:author="Rong" w:date="2023-04-05T13:16:00Z"/>
                <w:rFonts w:ascii="Arial" w:eastAsia="等线" w:hAnsi="Arial"/>
                <w:sz w:val="18"/>
                <w:lang w:eastAsia="en-GB"/>
              </w:rPr>
            </w:pPr>
            <w:ins w:id="346" w:author="Rong" w:date="2023-04-05T13:16:00Z">
              <w:r w:rsidRPr="00FA11F4">
                <w:rPr>
                  <w:rFonts w:ascii="Arial" w:eastAsia="等线" w:hAnsi="Arial"/>
                  <w:sz w:val="18"/>
                  <w:lang w:eastAsia="en-GB"/>
                </w:rPr>
                <w:t xml:space="preserve">Type = </w:t>
              </w:r>
            </w:ins>
            <w:ins w:id="347" w:author="Rong" w:date="2023-04-05T22:45:00Z">
              <w:r w:rsidR="00806D28" w:rsidRPr="00806D28">
                <w:rPr>
                  <w:rFonts w:ascii="Arial" w:eastAsia="等线" w:hAnsi="Arial"/>
                  <w:sz w:val="18"/>
                  <w:highlight w:val="yellow"/>
                  <w:lang w:val="sv-SE" w:eastAsia="en-GB"/>
                </w:rPr>
                <w:t>xxx</w:t>
              </w:r>
            </w:ins>
            <w:ins w:id="348" w:author="Rong" w:date="2023-04-05T13:16:00Z">
              <w:r w:rsidRPr="00FA11F4">
                <w:rPr>
                  <w:rFonts w:ascii="Arial" w:eastAsia="等线" w:hAnsi="Arial"/>
                  <w:sz w:val="18"/>
                  <w:lang w:eastAsia="en-GB"/>
                </w:rPr>
                <w:t xml:space="preserve"> (decimal)</w:t>
              </w:r>
            </w:ins>
          </w:p>
        </w:tc>
        <w:tc>
          <w:tcPr>
            <w:tcW w:w="588" w:type="dxa"/>
            <w:tcBorders>
              <w:left w:val="single" w:sz="4" w:space="0" w:color="auto"/>
            </w:tcBorders>
          </w:tcPr>
          <w:p w14:paraId="0820993D" w14:textId="77777777" w:rsidR="00FA11F4" w:rsidRPr="00FA11F4" w:rsidRDefault="00FA11F4" w:rsidP="00FA11F4">
            <w:pPr>
              <w:keepNext/>
              <w:keepLines/>
              <w:overflowPunct w:val="0"/>
              <w:autoSpaceDE w:val="0"/>
              <w:autoSpaceDN w:val="0"/>
              <w:adjustRightInd w:val="0"/>
              <w:spacing w:after="0"/>
              <w:jc w:val="center"/>
              <w:textAlignment w:val="baseline"/>
              <w:rPr>
                <w:ins w:id="349" w:author="Rong" w:date="2023-04-05T13:16:00Z"/>
                <w:rFonts w:ascii="Arial" w:eastAsia="等线" w:hAnsi="Arial"/>
                <w:sz w:val="18"/>
                <w:lang w:eastAsia="en-GB"/>
              </w:rPr>
            </w:pPr>
          </w:p>
        </w:tc>
      </w:tr>
      <w:tr w:rsidR="00FA11F4" w:rsidRPr="00FA11F4" w14:paraId="184C211C" w14:textId="77777777" w:rsidTr="000026AA">
        <w:trPr>
          <w:jc w:val="center"/>
          <w:ins w:id="350" w:author="Rong" w:date="2023-04-05T13:16:00Z"/>
        </w:trPr>
        <w:tc>
          <w:tcPr>
            <w:tcW w:w="151" w:type="dxa"/>
            <w:tcBorders>
              <w:top w:val="nil"/>
              <w:left w:val="single" w:sz="6" w:space="0" w:color="auto"/>
            </w:tcBorders>
          </w:tcPr>
          <w:p w14:paraId="4C293CC1" w14:textId="77777777" w:rsidR="00FA11F4" w:rsidRPr="00FA11F4" w:rsidRDefault="00FA11F4" w:rsidP="00FA11F4">
            <w:pPr>
              <w:keepNext/>
              <w:keepLines/>
              <w:overflowPunct w:val="0"/>
              <w:autoSpaceDE w:val="0"/>
              <w:autoSpaceDN w:val="0"/>
              <w:adjustRightInd w:val="0"/>
              <w:spacing w:after="0"/>
              <w:jc w:val="center"/>
              <w:textAlignment w:val="baseline"/>
              <w:rPr>
                <w:ins w:id="351" w:author="Rong" w:date="2023-04-05T13:16:00Z"/>
                <w:rFonts w:ascii="Arial" w:eastAsia="等线" w:hAnsi="Arial"/>
                <w:sz w:val="18"/>
                <w:lang w:eastAsia="en-GB"/>
              </w:rPr>
            </w:pPr>
          </w:p>
        </w:tc>
        <w:tc>
          <w:tcPr>
            <w:tcW w:w="1104" w:type="dxa"/>
            <w:tcBorders>
              <w:right w:val="single" w:sz="4" w:space="0" w:color="auto"/>
            </w:tcBorders>
          </w:tcPr>
          <w:p w14:paraId="650C9060" w14:textId="77777777" w:rsidR="00FA11F4" w:rsidRPr="00FA11F4" w:rsidRDefault="00FA11F4" w:rsidP="00FA11F4">
            <w:pPr>
              <w:keepNext/>
              <w:keepLines/>
              <w:overflowPunct w:val="0"/>
              <w:autoSpaceDE w:val="0"/>
              <w:autoSpaceDN w:val="0"/>
              <w:adjustRightInd w:val="0"/>
              <w:spacing w:after="0"/>
              <w:jc w:val="center"/>
              <w:textAlignment w:val="baseline"/>
              <w:rPr>
                <w:ins w:id="352" w:author="Rong" w:date="2023-04-05T13:16:00Z"/>
                <w:rFonts w:ascii="Arial" w:eastAsia="等线" w:hAnsi="Arial"/>
                <w:sz w:val="18"/>
                <w:lang w:eastAsia="en-GB"/>
              </w:rPr>
            </w:pPr>
            <w:ins w:id="353" w:author="Rong" w:date="2023-04-05T13:16:00Z">
              <w:r w:rsidRPr="00FA11F4">
                <w:rPr>
                  <w:rFonts w:ascii="Arial" w:eastAsia="等线" w:hAnsi="Arial"/>
                  <w:sz w:val="18"/>
                  <w:lang w:eastAsia="en-GB"/>
                </w:rPr>
                <w:t>3 to 4</w:t>
              </w:r>
            </w:ins>
          </w:p>
        </w:tc>
        <w:tc>
          <w:tcPr>
            <w:tcW w:w="4710" w:type="dxa"/>
            <w:gridSpan w:val="8"/>
            <w:tcBorders>
              <w:top w:val="single" w:sz="4" w:space="0" w:color="auto"/>
              <w:left w:val="single" w:sz="4" w:space="0" w:color="auto"/>
              <w:bottom w:val="single" w:sz="4" w:space="0" w:color="auto"/>
              <w:right w:val="single" w:sz="4" w:space="0" w:color="auto"/>
            </w:tcBorders>
          </w:tcPr>
          <w:p w14:paraId="2E0BB208" w14:textId="77777777" w:rsidR="00FA11F4" w:rsidRPr="00FA11F4" w:rsidRDefault="00FA11F4" w:rsidP="00FA11F4">
            <w:pPr>
              <w:keepNext/>
              <w:keepLines/>
              <w:overflowPunct w:val="0"/>
              <w:autoSpaceDE w:val="0"/>
              <w:autoSpaceDN w:val="0"/>
              <w:adjustRightInd w:val="0"/>
              <w:spacing w:after="0"/>
              <w:jc w:val="center"/>
              <w:textAlignment w:val="baseline"/>
              <w:rPr>
                <w:ins w:id="354" w:author="Rong" w:date="2023-04-05T13:16:00Z"/>
                <w:rFonts w:ascii="Arial" w:eastAsia="等线" w:hAnsi="Arial"/>
                <w:sz w:val="18"/>
                <w:lang w:eastAsia="zh-CN"/>
              </w:rPr>
            </w:pPr>
            <w:ins w:id="355" w:author="Rong" w:date="2023-04-05T13:16:00Z">
              <w:r w:rsidRPr="00FA11F4">
                <w:rPr>
                  <w:rFonts w:ascii="Arial" w:eastAsia="等线" w:hAnsi="Arial"/>
                  <w:sz w:val="18"/>
                  <w:lang w:eastAsia="en-GB"/>
                </w:rPr>
                <w:t>Length = n</w:t>
              </w:r>
            </w:ins>
          </w:p>
        </w:tc>
        <w:tc>
          <w:tcPr>
            <w:tcW w:w="588" w:type="dxa"/>
            <w:tcBorders>
              <w:left w:val="single" w:sz="4" w:space="0" w:color="auto"/>
            </w:tcBorders>
          </w:tcPr>
          <w:p w14:paraId="11B999C0" w14:textId="77777777" w:rsidR="00FA11F4" w:rsidRPr="00FA11F4" w:rsidRDefault="00FA11F4" w:rsidP="00FA11F4">
            <w:pPr>
              <w:keepNext/>
              <w:keepLines/>
              <w:overflowPunct w:val="0"/>
              <w:autoSpaceDE w:val="0"/>
              <w:autoSpaceDN w:val="0"/>
              <w:adjustRightInd w:val="0"/>
              <w:spacing w:after="0"/>
              <w:jc w:val="center"/>
              <w:textAlignment w:val="baseline"/>
              <w:rPr>
                <w:ins w:id="356" w:author="Rong" w:date="2023-04-05T13:16:00Z"/>
                <w:rFonts w:ascii="Arial" w:eastAsia="等线" w:hAnsi="Arial"/>
                <w:sz w:val="18"/>
                <w:lang w:eastAsia="en-GB"/>
              </w:rPr>
            </w:pPr>
          </w:p>
        </w:tc>
      </w:tr>
      <w:tr w:rsidR="00FA11F4" w:rsidRPr="00FA11F4" w14:paraId="58C92C28" w14:textId="77777777" w:rsidTr="007B1FA8">
        <w:trPr>
          <w:jc w:val="center"/>
          <w:ins w:id="357" w:author="Rong" w:date="2023-04-05T13:16:00Z"/>
        </w:trPr>
        <w:tc>
          <w:tcPr>
            <w:tcW w:w="151" w:type="dxa"/>
            <w:tcBorders>
              <w:top w:val="nil"/>
              <w:left w:val="single" w:sz="6" w:space="0" w:color="auto"/>
              <w:bottom w:val="nil"/>
            </w:tcBorders>
          </w:tcPr>
          <w:p w14:paraId="3B9EF827" w14:textId="77777777" w:rsidR="00FA11F4" w:rsidRPr="00FA11F4" w:rsidRDefault="00FA11F4" w:rsidP="00FA11F4">
            <w:pPr>
              <w:keepNext/>
              <w:keepLines/>
              <w:overflowPunct w:val="0"/>
              <w:autoSpaceDE w:val="0"/>
              <w:autoSpaceDN w:val="0"/>
              <w:adjustRightInd w:val="0"/>
              <w:spacing w:after="0"/>
              <w:jc w:val="center"/>
              <w:textAlignment w:val="baseline"/>
              <w:rPr>
                <w:ins w:id="358" w:author="Rong" w:date="2023-04-05T13:16:00Z"/>
                <w:rFonts w:ascii="Arial" w:eastAsia="等线" w:hAnsi="Arial"/>
                <w:sz w:val="18"/>
                <w:lang w:eastAsia="en-GB"/>
              </w:rPr>
            </w:pPr>
          </w:p>
        </w:tc>
        <w:tc>
          <w:tcPr>
            <w:tcW w:w="1104" w:type="dxa"/>
            <w:tcBorders>
              <w:bottom w:val="nil"/>
              <w:right w:val="single" w:sz="4" w:space="0" w:color="auto"/>
            </w:tcBorders>
          </w:tcPr>
          <w:p w14:paraId="5CA2C6DC" w14:textId="77777777" w:rsidR="00FA11F4" w:rsidRPr="00FA11F4" w:rsidRDefault="00FA11F4" w:rsidP="00FA11F4">
            <w:pPr>
              <w:keepNext/>
              <w:keepLines/>
              <w:overflowPunct w:val="0"/>
              <w:autoSpaceDE w:val="0"/>
              <w:autoSpaceDN w:val="0"/>
              <w:adjustRightInd w:val="0"/>
              <w:spacing w:after="0"/>
              <w:jc w:val="center"/>
              <w:textAlignment w:val="baseline"/>
              <w:rPr>
                <w:ins w:id="359" w:author="Rong" w:date="2023-04-05T13:16:00Z"/>
                <w:rFonts w:ascii="Arial" w:eastAsia="等线" w:hAnsi="Arial"/>
                <w:sz w:val="18"/>
                <w:lang w:eastAsia="zh-CN"/>
              </w:rPr>
            </w:pPr>
            <w:ins w:id="360" w:author="Rong" w:date="2023-04-05T13:16:00Z">
              <w:r w:rsidRPr="00FA11F4">
                <w:rPr>
                  <w:rFonts w:ascii="Arial" w:eastAsia="等线" w:hAnsi="Arial"/>
                  <w:sz w:val="18"/>
                  <w:lang w:eastAsia="en-GB"/>
                </w:rPr>
                <w:t>5</w:t>
              </w:r>
            </w:ins>
          </w:p>
        </w:tc>
        <w:tc>
          <w:tcPr>
            <w:tcW w:w="4121" w:type="dxa"/>
            <w:gridSpan w:val="7"/>
            <w:tcBorders>
              <w:top w:val="single" w:sz="4" w:space="0" w:color="auto"/>
              <w:left w:val="single" w:sz="4" w:space="0" w:color="auto"/>
              <w:bottom w:val="single" w:sz="4" w:space="0" w:color="auto"/>
              <w:right w:val="single" w:sz="4" w:space="0" w:color="auto"/>
            </w:tcBorders>
          </w:tcPr>
          <w:p w14:paraId="604D9532" w14:textId="281D7035" w:rsidR="00FA11F4" w:rsidRPr="00FA11F4" w:rsidRDefault="00FA11F4" w:rsidP="00FA11F4">
            <w:pPr>
              <w:keepNext/>
              <w:keepLines/>
              <w:overflowPunct w:val="0"/>
              <w:autoSpaceDE w:val="0"/>
              <w:autoSpaceDN w:val="0"/>
              <w:adjustRightInd w:val="0"/>
              <w:spacing w:after="0"/>
              <w:jc w:val="center"/>
              <w:textAlignment w:val="baseline"/>
              <w:rPr>
                <w:ins w:id="361" w:author="Rong" w:date="2023-04-05T13:16:00Z"/>
                <w:rFonts w:ascii="Arial" w:eastAsia="等线" w:hAnsi="Arial"/>
                <w:sz w:val="18"/>
                <w:lang w:eastAsia="zh-CN"/>
              </w:rPr>
            </w:pPr>
            <w:ins w:id="362" w:author="Rong" w:date="2023-04-05T13:16:00Z">
              <w:r w:rsidRPr="00FA11F4">
                <w:rPr>
                  <w:rFonts w:ascii="Arial" w:eastAsia="等线" w:hAnsi="Arial"/>
                  <w:sz w:val="18"/>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1B6192B5" w14:textId="77777777" w:rsidR="00FA11F4" w:rsidRPr="00FA11F4" w:rsidRDefault="00FA11F4" w:rsidP="00FA11F4">
            <w:pPr>
              <w:keepNext/>
              <w:keepLines/>
              <w:overflowPunct w:val="0"/>
              <w:autoSpaceDE w:val="0"/>
              <w:autoSpaceDN w:val="0"/>
              <w:adjustRightInd w:val="0"/>
              <w:spacing w:after="0"/>
              <w:jc w:val="center"/>
              <w:textAlignment w:val="baseline"/>
              <w:rPr>
                <w:ins w:id="363" w:author="Rong" w:date="2023-04-05T13:16:00Z"/>
                <w:rFonts w:ascii="Arial" w:eastAsia="等线" w:hAnsi="Arial"/>
                <w:sz w:val="18"/>
                <w:lang w:eastAsia="zh-CN"/>
              </w:rPr>
            </w:pPr>
            <w:ins w:id="364" w:author="Rong" w:date="2023-04-05T13:16:00Z">
              <w:r w:rsidRPr="00FA11F4">
                <w:rPr>
                  <w:rFonts w:ascii="Arial" w:eastAsia="等线" w:hAnsi="Arial"/>
                  <w:sz w:val="18"/>
                  <w:lang w:eastAsia="zh-CN"/>
                </w:rPr>
                <w:t>DL</w:t>
              </w:r>
            </w:ins>
          </w:p>
        </w:tc>
        <w:tc>
          <w:tcPr>
            <w:tcW w:w="588" w:type="dxa"/>
            <w:tcBorders>
              <w:left w:val="single" w:sz="4" w:space="0" w:color="auto"/>
              <w:bottom w:val="nil"/>
            </w:tcBorders>
          </w:tcPr>
          <w:p w14:paraId="0945E0AE" w14:textId="77777777" w:rsidR="00FA11F4" w:rsidRPr="00FA11F4" w:rsidRDefault="00FA11F4" w:rsidP="00FA11F4">
            <w:pPr>
              <w:keepNext/>
              <w:keepLines/>
              <w:overflowPunct w:val="0"/>
              <w:autoSpaceDE w:val="0"/>
              <w:autoSpaceDN w:val="0"/>
              <w:adjustRightInd w:val="0"/>
              <w:spacing w:after="0"/>
              <w:jc w:val="center"/>
              <w:textAlignment w:val="baseline"/>
              <w:rPr>
                <w:ins w:id="365" w:author="Rong" w:date="2023-04-05T13:16:00Z"/>
                <w:rFonts w:ascii="Arial" w:eastAsia="等线" w:hAnsi="Arial"/>
                <w:sz w:val="18"/>
                <w:lang w:eastAsia="en-GB"/>
              </w:rPr>
            </w:pPr>
          </w:p>
        </w:tc>
      </w:tr>
      <w:tr w:rsidR="00FA11F4" w:rsidRPr="00FA11F4" w14:paraId="68C71A1C" w14:textId="77777777" w:rsidTr="000026AA">
        <w:trPr>
          <w:jc w:val="center"/>
          <w:ins w:id="366" w:author="Rong" w:date="2023-04-05T13:16:00Z"/>
        </w:trPr>
        <w:tc>
          <w:tcPr>
            <w:tcW w:w="151" w:type="dxa"/>
            <w:tcBorders>
              <w:top w:val="nil"/>
              <w:left w:val="single" w:sz="6" w:space="0" w:color="auto"/>
              <w:bottom w:val="nil"/>
            </w:tcBorders>
          </w:tcPr>
          <w:p w14:paraId="38AFD62B" w14:textId="77777777" w:rsidR="00FA11F4" w:rsidRPr="00FA11F4" w:rsidRDefault="00FA11F4" w:rsidP="00FA11F4">
            <w:pPr>
              <w:keepNext/>
              <w:keepLines/>
              <w:overflowPunct w:val="0"/>
              <w:autoSpaceDE w:val="0"/>
              <w:autoSpaceDN w:val="0"/>
              <w:adjustRightInd w:val="0"/>
              <w:spacing w:after="0"/>
              <w:jc w:val="center"/>
              <w:textAlignment w:val="baseline"/>
              <w:rPr>
                <w:ins w:id="367" w:author="Rong" w:date="2023-04-05T13:16:00Z"/>
                <w:rFonts w:ascii="Arial" w:eastAsia="等线" w:hAnsi="Arial"/>
                <w:sz w:val="18"/>
                <w:lang w:eastAsia="en-GB"/>
              </w:rPr>
            </w:pPr>
          </w:p>
        </w:tc>
        <w:tc>
          <w:tcPr>
            <w:tcW w:w="1104" w:type="dxa"/>
            <w:tcBorders>
              <w:bottom w:val="nil"/>
              <w:right w:val="single" w:sz="4" w:space="0" w:color="auto"/>
            </w:tcBorders>
          </w:tcPr>
          <w:p w14:paraId="4CB80F14" w14:textId="63B38BB9" w:rsidR="00FA11F4" w:rsidRPr="00FA11F4" w:rsidRDefault="00FA11F4" w:rsidP="00FA11F4">
            <w:pPr>
              <w:keepNext/>
              <w:keepLines/>
              <w:overflowPunct w:val="0"/>
              <w:autoSpaceDE w:val="0"/>
              <w:autoSpaceDN w:val="0"/>
              <w:adjustRightInd w:val="0"/>
              <w:spacing w:after="0"/>
              <w:jc w:val="center"/>
              <w:textAlignment w:val="baseline"/>
              <w:rPr>
                <w:ins w:id="368" w:author="Rong" w:date="2023-04-05T13:16:00Z"/>
                <w:rFonts w:ascii="Arial" w:eastAsia="等线" w:hAnsi="Arial"/>
                <w:sz w:val="18"/>
                <w:lang w:eastAsia="zh-CN"/>
              </w:rPr>
            </w:pPr>
            <w:ins w:id="369" w:author="Rong" w:date="2023-04-05T13:21:00Z">
              <w:r>
                <w:rPr>
                  <w:rFonts w:ascii="Arial" w:eastAsia="等线" w:hAnsi="Arial"/>
                  <w:sz w:val="18"/>
                  <w:lang w:eastAsia="en-GB"/>
                </w:rPr>
                <w:t>6</w:t>
              </w:r>
            </w:ins>
            <w:ins w:id="370" w:author="Rong" w:date="2023-04-05T13:16:00Z">
              <w:r w:rsidRPr="00FA11F4">
                <w:rPr>
                  <w:rFonts w:ascii="Arial" w:eastAsia="等线" w:hAnsi="Arial"/>
                  <w:sz w:val="18"/>
                  <w:lang w:eastAsia="en-GB"/>
                </w:rPr>
                <w:t xml:space="preserve"> to </w:t>
              </w:r>
            </w:ins>
            <w:ins w:id="371" w:author="Rong" w:date="2023-04-05T13:21:00Z">
              <w:r>
                <w:rPr>
                  <w:rFonts w:ascii="Arial" w:eastAsia="等线" w:hAnsi="Arial"/>
                  <w:sz w:val="18"/>
                  <w:lang w:eastAsia="en-GB"/>
                </w:rPr>
                <w:t>9</w:t>
              </w:r>
            </w:ins>
          </w:p>
        </w:tc>
        <w:tc>
          <w:tcPr>
            <w:tcW w:w="4710" w:type="dxa"/>
            <w:gridSpan w:val="8"/>
            <w:tcBorders>
              <w:top w:val="single" w:sz="4" w:space="0" w:color="auto"/>
              <w:left w:val="single" w:sz="4" w:space="0" w:color="auto"/>
              <w:bottom w:val="single" w:sz="4" w:space="0" w:color="auto"/>
              <w:right w:val="single" w:sz="4" w:space="0" w:color="auto"/>
            </w:tcBorders>
          </w:tcPr>
          <w:p w14:paraId="4C275BD7" w14:textId="7674F9D5" w:rsidR="00FA11F4" w:rsidRPr="00FA11F4" w:rsidRDefault="00FA11F4" w:rsidP="00FA11F4">
            <w:pPr>
              <w:keepNext/>
              <w:keepLines/>
              <w:overflowPunct w:val="0"/>
              <w:autoSpaceDE w:val="0"/>
              <w:autoSpaceDN w:val="0"/>
              <w:adjustRightInd w:val="0"/>
              <w:spacing w:after="0"/>
              <w:jc w:val="center"/>
              <w:textAlignment w:val="baseline"/>
              <w:rPr>
                <w:ins w:id="372" w:author="Rong" w:date="2023-04-05T13:16:00Z"/>
                <w:rFonts w:ascii="Arial" w:eastAsia="等线" w:hAnsi="Arial"/>
                <w:sz w:val="18"/>
                <w:lang w:eastAsia="zh-CN"/>
              </w:rPr>
            </w:pPr>
            <w:ins w:id="373" w:author="Rong" w:date="2023-04-05T13:16:00Z">
              <w:r w:rsidRPr="00FA11F4">
                <w:rPr>
                  <w:rFonts w:ascii="Arial" w:eastAsia="等线" w:hAnsi="Arial"/>
                  <w:sz w:val="18"/>
                  <w:lang w:eastAsia="zh-CN"/>
                </w:rPr>
                <w:t xml:space="preserve">Downlink </w:t>
              </w:r>
            </w:ins>
            <w:ins w:id="374" w:author="Rong" w:date="2023-04-05T13:19:00Z">
              <w:r>
                <w:rPr>
                  <w:rFonts w:ascii="Arial" w:eastAsia="等线" w:hAnsi="Arial"/>
                  <w:sz w:val="18"/>
                  <w:lang w:eastAsia="zh-CN"/>
                </w:rPr>
                <w:t>N6 jitter</w:t>
              </w:r>
            </w:ins>
            <w:ins w:id="375" w:author="Rong" w:date="2023-04-05T13:16:00Z">
              <w:r w:rsidRPr="00FA11F4">
                <w:rPr>
                  <w:rFonts w:ascii="Arial" w:eastAsia="等线" w:hAnsi="Arial"/>
                  <w:sz w:val="18"/>
                  <w:lang w:eastAsia="zh-CN"/>
                </w:rPr>
                <w:t xml:space="preserve"> threshold</w:t>
              </w:r>
            </w:ins>
          </w:p>
        </w:tc>
        <w:tc>
          <w:tcPr>
            <w:tcW w:w="588" w:type="dxa"/>
            <w:tcBorders>
              <w:left w:val="single" w:sz="4" w:space="0" w:color="auto"/>
              <w:bottom w:val="nil"/>
            </w:tcBorders>
          </w:tcPr>
          <w:p w14:paraId="1CFB1E53" w14:textId="77777777" w:rsidR="00FA11F4" w:rsidRPr="00FA11F4" w:rsidRDefault="00FA11F4" w:rsidP="00FA11F4">
            <w:pPr>
              <w:keepNext/>
              <w:keepLines/>
              <w:overflowPunct w:val="0"/>
              <w:autoSpaceDE w:val="0"/>
              <w:autoSpaceDN w:val="0"/>
              <w:adjustRightInd w:val="0"/>
              <w:spacing w:after="0"/>
              <w:jc w:val="center"/>
              <w:textAlignment w:val="baseline"/>
              <w:rPr>
                <w:ins w:id="376" w:author="Rong" w:date="2023-04-05T13:16:00Z"/>
                <w:rFonts w:ascii="Arial" w:eastAsia="等线" w:hAnsi="Arial"/>
                <w:sz w:val="18"/>
                <w:lang w:eastAsia="en-GB"/>
              </w:rPr>
            </w:pPr>
          </w:p>
        </w:tc>
      </w:tr>
      <w:tr w:rsidR="00FA11F4" w:rsidRPr="00FA11F4" w14:paraId="7BCEF75F" w14:textId="77777777" w:rsidTr="000026AA">
        <w:trPr>
          <w:jc w:val="center"/>
          <w:ins w:id="377" w:author="Rong" w:date="2023-04-05T13:16:00Z"/>
        </w:trPr>
        <w:tc>
          <w:tcPr>
            <w:tcW w:w="151" w:type="dxa"/>
            <w:tcBorders>
              <w:top w:val="nil"/>
              <w:left w:val="single" w:sz="6" w:space="0" w:color="auto"/>
              <w:bottom w:val="single" w:sz="4" w:space="0" w:color="auto"/>
            </w:tcBorders>
          </w:tcPr>
          <w:p w14:paraId="0DFD6650" w14:textId="77777777" w:rsidR="00FA11F4" w:rsidRPr="00FA11F4" w:rsidRDefault="00FA11F4" w:rsidP="00FA11F4">
            <w:pPr>
              <w:keepNext/>
              <w:keepLines/>
              <w:overflowPunct w:val="0"/>
              <w:autoSpaceDE w:val="0"/>
              <w:autoSpaceDN w:val="0"/>
              <w:adjustRightInd w:val="0"/>
              <w:spacing w:after="0"/>
              <w:jc w:val="center"/>
              <w:textAlignment w:val="baseline"/>
              <w:rPr>
                <w:ins w:id="378" w:author="Rong" w:date="2023-04-05T13:16:00Z"/>
                <w:rFonts w:ascii="Arial" w:eastAsia="等线" w:hAnsi="Arial"/>
                <w:sz w:val="18"/>
                <w:lang w:eastAsia="en-GB"/>
              </w:rPr>
            </w:pPr>
          </w:p>
        </w:tc>
        <w:tc>
          <w:tcPr>
            <w:tcW w:w="1104" w:type="dxa"/>
            <w:tcBorders>
              <w:top w:val="nil"/>
              <w:bottom w:val="single" w:sz="4" w:space="0" w:color="auto"/>
              <w:right w:val="single" w:sz="4" w:space="0" w:color="auto"/>
            </w:tcBorders>
          </w:tcPr>
          <w:p w14:paraId="4D4ACB80" w14:textId="17B94969" w:rsidR="00FA11F4" w:rsidRPr="00FA11F4" w:rsidRDefault="00FA11F4" w:rsidP="00FA11F4">
            <w:pPr>
              <w:keepNext/>
              <w:keepLines/>
              <w:overflowPunct w:val="0"/>
              <w:autoSpaceDE w:val="0"/>
              <w:autoSpaceDN w:val="0"/>
              <w:adjustRightInd w:val="0"/>
              <w:spacing w:after="0"/>
              <w:jc w:val="center"/>
              <w:textAlignment w:val="baseline"/>
              <w:rPr>
                <w:ins w:id="379" w:author="Rong" w:date="2023-04-05T13:16:00Z"/>
                <w:rFonts w:ascii="Arial" w:eastAsia="等线" w:hAnsi="Arial"/>
                <w:sz w:val="18"/>
                <w:lang w:eastAsia="en-GB"/>
              </w:rPr>
            </w:pPr>
            <w:ins w:id="380" w:author="Rong" w:date="2023-04-05T13:22:00Z">
              <w:r>
                <w:rPr>
                  <w:rFonts w:ascii="Arial" w:eastAsia="等线" w:hAnsi="Arial"/>
                  <w:sz w:val="18"/>
                  <w:lang w:eastAsia="zh-CN"/>
                </w:rPr>
                <w:t>10</w:t>
              </w:r>
            </w:ins>
            <w:ins w:id="381" w:author="Rong" w:date="2023-04-05T13:16:00Z">
              <w:r w:rsidRPr="00FA11F4">
                <w:rPr>
                  <w:rFonts w:ascii="Arial" w:eastAsia="等线" w:hAnsi="Arial"/>
                  <w:sz w:val="18"/>
                  <w:lang w:eastAsia="en-GB"/>
                </w:rPr>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tcPr>
          <w:p w14:paraId="496DCF6E" w14:textId="77777777" w:rsidR="00FA11F4" w:rsidRPr="00FA11F4" w:rsidRDefault="00FA11F4" w:rsidP="00FA11F4">
            <w:pPr>
              <w:keepNext/>
              <w:keepLines/>
              <w:overflowPunct w:val="0"/>
              <w:autoSpaceDE w:val="0"/>
              <w:autoSpaceDN w:val="0"/>
              <w:adjustRightInd w:val="0"/>
              <w:spacing w:after="0"/>
              <w:jc w:val="center"/>
              <w:textAlignment w:val="baseline"/>
              <w:rPr>
                <w:ins w:id="382" w:author="Rong" w:date="2023-04-05T13:16:00Z"/>
                <w:rFonts w:ascii="Arial" w:eastAsia="等线" w:hAnsi="Arial"/>
                <w:sz w:val="18"/>
                <w:lang w:val="en-US" w:eastAsia="en-GB"/>
              </w:rPr>
            </w:pPr>
            <w:ins w:id="383" w:author="Rong" w:date="2023-04-05T13:16:00Z">
              <w:r w:rsidRPr="00FA11F4">
                <w:rPr>
                  <w:rFonts w:ascii="Arial" w:eastAsia="等线" w:hAnsi="Arial"/>
                  <w:sz w:val="18"/>
                  <w:lang w:eastAsia="en-GB"/>
                </w:rPr>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14BB9850" w14:textId="77777777" w:rsidR="00FA11F4" w:rsidRPr="00FA11F4" w:rsidRDefault="00FA11F4" w:rsidP="00FA11F4">
            <w:pPr>
              <w:keepNext/>
              <w:keepLines/>
              <w:overflowPunct w:val="0"/>
              <w:autoSpaceDE w:val="0"/>
              <w:autoSpaceDN w:val="0"/>
              <w:adjustRightInd w:val="0"/>
              <w:spacing w:after="0"/>
              <w:jc w:val="center"/>
              <w:textAlignment w:val="baseline"/>
              <w:rPr>
                <w:ins w:id="384" w:author="Rong" w:date="2023-04-05T13:16:00Z"/>
                <w:rFonts w:ascii="Arial" w:eastAsia="等线" w:hAnsi="Arial"/>
                <w:sz w:val="18"/>
                <w:lang w:eastAsia="en-GB"/>
              </w:rPr>
            </w:pPr>
          </w:p>
        </w:tc>
      </w:tr>
    </w:tbl>
    <w:p w14:paraId="4DF4EE33" w14:textId="4F5DB683" w:rsidR="00FA11F4" w:rsidRPr="00FA11F4" w:rsidRDefault="00FA11F4" w:rsidP="00FA11F4">
      <w:pPr>
        <w:keepLines/>
        <w:overflowPunct w:val="0"/>
        <w:autoSpaceDE w:val="0"/>
        <w:autoSpaceDN w:val="0"/>
        <w:adjustRightInd w:val="0"/>
        <w:spacing w:after="240"/>
        <w:jc w:val="center"/>
        <w:textAlignment w:val="baseline"/>
        <w:rPr>
          <w:ins w:id="385" w:author="Rong" w:date="2023-04-05T13:16:00Z"/>
          <w:rFonts w:ascii="Arial" w:eastAsia="等线" w:hAnsi="Arial"/>
          <w:b/>
          <w:lang w:eastAsia="ja-JP"/>
        </w:rPr>
      </w:pPr>
      <w:ins w:id="386" w:author="Rong" w:date="2023-04-05T13:16:00Z">
        <w:r w:rsidRPr="00FA11F4">
          <w:rPr>
            <w:rFonts w:ascii="Arial" w:eastAsia="等线" w:hAnsi="Arial"/>
            <w:b/>
            <w:lang w:eastAsia="en-GB"/>
          </w:rPr>
          <w:t xml:space="preserve">Figure </w:t>
        </w:r>
        <w:r w:rsidRPr="00FA11F4">
          <w:rPr>
            <w:rFonts w:ascii="Arial" w:eastAsia="等线" w:hAnsi="Arial"/>
            <w:b/>
            <w:lang w:eastAsia="zh-CN"/>
          </w:rPr>
          <w:t>8</w:t>
        </w:r>
        <w:r w:rsidRPr="00FA11F4">
          <w:rPr>
            <w:rFonts w:ascii="Arial" w:eastAsia="等线" w:hAnsi="Arial"/>
            <w:b/>
            <w:lang w:eastAsia="ja-JP"/>
          </w:rPr>
          <w:t>.</w:t>
        </w:r>
        <w:r w:rsidRPr="00FA11F4">
          <w:rPr>
            <w:rFonts w:ascii="Arial" w:eastAsia="等线" w:hAnsi="Arial"/>
            <w:b/>
            <w:lang w:val="en-US" w:eastAsia="ja-JP"/>
          </w:rPr>
          <w:t>2.</w:t>
        </w:r>
      </w:ins>
      <w:ins w:id="387" w:author="Rong" w:date="2023-04-05T13:23:00Z">
        <w:r w:rsidRPr="00FA11F4">
          <w:rPr>
            <w:rFonts w:ascii="Arial" w:eastAsia="等线" w:hAnsi="Arial"/>
            <w:b/>
            <w:highlight w:val="yellow"/>
            <w:lang w:val="en-US" w:eastAsia="zh-CN"/>
          </w:rPr>
          <w:t>xxx</w:t>
        </w:r>
      </w:ins>
      <w:ins w:id="388" w:author="Rong" w:date="2023-04-05T13:16:00Z">
        <w:r w:rsidRPr="00FA11F4">
          <w:rPr>
            <w:rFonts w:ascii="Arial" w:eastAsia="等线" w:hAnsi="Arial"/>
            <w:b/>
            <w:lang w:eastAsia="zh-CN"/>
          </w:rPr>
          <w:t>-</w:t>
        </w:r>
        <w:r w:rsidRPr="00FA11F4">
          <w:rPr>
            <w:rFonts w:ascii="Arial" w:eastAsia="等线" w:hAnsi="Arial"/>
            <w:b/>
            <w:lang w:eastAsia="ja-JP"/>
          </w:rPr>
          <w:t>1</w:t>
        </w:r>
        <w:r w:rsidRPr="00FA11F4">
          <w:rPr>
            <w:rFonts w:ascii="Arial" w:eastAsia="等线" w:hAnsi="Arial"/>
            <w:b/>
            <w:lang w:eastAsia="en-GB"/>
          </w:rPr>
          <w:t xml:space="preserve">: </w:t>
        </w:r>
      </w:ins>
      <w:ins w:id="389" w:author="Rong" w:date="2023-04-05T13:18:00Z">
        <w:r>
          <w:rPr>
            <w:rFonts w:ascii="Arial" w:eastAsia="等线" w:hAnsi="Arial"/>
            <w:b/>
            <w:lang w:eastAsia="en-GB"/>
          </w:rPr>
          <w:t>N6 Jitter</w:t>
        </w:r>
      </w:ins>
      <w:ins w:id="390" w:author="Rong" w:date="2023-04-05T13:16:00Z">
        <w:r w:rsidRPr="00FA11F4">
          <w:rPr>
            <w:rFonts w:ascii="Arial" w:eastAsia="等线" w:hAnsi="Arial"/>
            <w:b/>
            <w:lang w:eastAsia="en-GB"/>
          </w:rPr>
          <w:t xml:space="preserve"> Thresholds</w:t>
        </w:r>
      </w:ins>
    </w:p>
    <w:p w14:paraId="4862E994" w14:textId="77777777" w:rsidR="00FA11F4" w:rsidRPr="00FA11F4" w:rsidRDefault="00FA11F4" w:rsidP="00FA11F4">
      <w:pPr>
        <w:overflowPunct w:val="0"/>
        <w:autoSpaceDE w:val="0"/>
        <w:autoSpaceDN w:val="0"/>
        <w:adjustRightInd w:val="0"/>
        <w:textAlignment w:val="baseline"/>
        <w:rPr>
          <w:ins w:id="391" w:author="Rong" w:date="2023-04-05T13:16:00Z"/>
          <w:rFonts w:eastAsia="等线"/>
          <w:lang w:eastAsia="en-GB"/>
        </w:rPr>
      </w:pPr>
      <w:ins w:id="392" w:author="Rong" w:date="2023-04-05T13:16:00Z">
        <w:r w:rsidRPr="00FA11F4">
          <w:rPr>
            <w:rFonts w:eastAsia="等线"/>
            <w:lang w:eastAsia="en-GB"/>
          </w:rPr>
          <w:t>The following flags are coded within Octet 5:</w:t>
        </w:r>
      </w:ins>
    </w:p>
    <w:p w14:paraId="15A79E72" w14:textId="307E7370" w:rsidR="00FA11F4" w:rsidRPr="00FA11F4" w:rsidRDefault="00FA11F4" w:rsidP="00FA11F4">
      <w:pPr>
        <w:overflowPunct w:val="0"/>
        <w:autoSpaceDE w:val="0"/>
        <w:autoSpaceDN w:val="0"/>
        <w:adjustRightInd w:val="0"/>
        <w:ind w:left="568" w:hanging="284"/>
        <w:textAlignment w:val="baseline"/>
        <w:rPr>
          <w:ins w:id="393" w:author="Rong" w:date="2023-04-05T13:16:00Z"/>
          <w:rFonts w:eastAsia="等线"/>
          <w:lang w:eastAsia="en-GB"/>
        </w:rPr>
      </w:pPr>
      <w:ins w:id="394" w:author="Rong" w:date="2023-04-05T13:16:00Z">
        <w:r w:rsidRPr="00FA11F4">
          <w:rPr>
            <w:rFonts w:eastAsia="等线"/>
            <w:lang w:eastAsia="en-GB"/>
          </w:rPr>
          <w:t>-</w:t>
        </w:r>
        <w:r w:rsidRPr="00FA11F4">
          <w:rPr>
            <w:rFonts w:eastAsia="等线"/>
            <w:lang w:eastAsia="en-GB"/>
          </w:rPr>
          <w:tab/>
          <w:t xml:space="preserve">Bit 1 – DL: If this bit is set to "1", then the </w:t>
        </w:r>
        <w:r w:rsidRPr="00FA11F4">
          <w:rPr>
            <w:rFonts w:eastAsia="等线"/>
            <w:lang w:eastAsia="zh-CN"/>
          </w:rPr>
          <w:t xml:space="preserve">Downlink packet </w:t>
        </w:r>
      </w:ins>
      <w:ins w:id="395" w:author="Rong" w:date="2023-04-05T13:19:00Z">
        <w:r>
          <w:rPr>
            <w:rFonts w:eastAsia="等线"/>
            <w:lang w:eastAsia="zh-CN"/>
          </w:rPr>
          <w:t>N6 jitter</w:t>
        </w:r>
      </w:ins>
      <w:ins w:id="396" w:author="Rong" w:date="2023-04-05T13:16:00Z">
        <w:r w:rsidRPr="00FA11F4">
          <w:rPr>
            <w:rFonts w:eastAsia="等线"/>
            <w:lang w:eastAsia="zh-CN"/>
          </w:rPr>
          <w:t xml:space="preserve"> threshold</w:t>
        </w:r>
        <w:r w:rsidRPr="00FA11F4">
          <w:rPr>
            <w:rFonts w:eastAsia="等线"/>
            <w:lang w:eastAsia="en-GB"/>
          </w:rPr>
          <w:t xml:space="preserve"> field shall be present, otherwise the </w:t>
        </w:r>
        <w:r w:rsidRPr="00FA11F4">
          <w:rPr>
            <w:rFonts w:eastAsia="等线"/>
            <w:lang w:eastAsia="zh-CN"/>
          </w:rPr>
          <w:t xml:space="preserve">Downlink packet </w:t>
        </w:r>
      </w:ins>
      <w:ins w:id="397" w:author="Rong" w:date="2023-04-05T22:46:00Z">
        <w:r w:rsidR="00806D28">
          <w:rPr>
            <w:rFonts w:eastAsia="等线"/>
            <w:lang w:eastAsia="zh-CN"/>
          </w:rPr>
          <w:t>N6 jitter</w:t>
        </w:r>
      </w:ins>
      <w:ins w:id="398" w:author="Rong" w:date="2023-04-05T13:16:00Z">
        <w:r w:rsidRPr="00FA11F4">
          <w:rPr>
            <w:rFonts w:eastAsia="等线"/>
            <w:lang w:eastAsia="zh-CN"/>
          </w:rPr>
          <w:t xml:space="preserve"> threshold</w:t>
        </w:r>
        <w:r w:rsidRPr="00FA11F4">
          <w:rPr>
            <w:rFonts w:eastAsia="等线"/>
            <w:lang w:eastAsia="en-GB"/>
          </w:rPr>
          <w:t xml:space="preserve"> field shall not be present.</w:t>
        </w:r>
      </w:ins>
    </w:p>
    <w:p w14:paraId="59B67C4E" w14:textId="246A53E5" w:rsidR="00FA11F4" w:rsidRPr="00FA11F4" w:rsidRDefault="00FA11F4" w:rsidP="00FA11F4">
      <w:pPr>
        <w:overflowPunct w:val="0"/>
        <w:autoSpaceDE w:val="0"/>
        <w:autoSpaceDN w:val="0"/>
        <w:adjustRightInd w:val="0"/>
        <w:ind w:left="568" w:hanging="284"/>
        <w:textAlignment w:val="baseline"/>
        <w:rPr>
          <w:ins w:id="399" w:author="Rong" w:date="2023-04-05T13:16:00Z"/>
          <w:rFonts w:eastAsia="等线"/>
          <w:noProof/>
          <w:lang w:eastAsia="en-GB"/>
        </w:rPr>
      </w:pPr>
      <w:ins w:id="400" w:author="Rong" w:date="2023-04-05T13:16:00Z">
        <w:r w:rsidRPr="00FA11F4">
          <w:rPr>
            <w:rFonts w:eastAsia="等线"/>
            <w:noProof/>
            <w:lang w:eastAsia="en-GB"/>
          </w:rPr>
          <w:t>-</w:t>
        </w:r>
        <w:r w:rsidRPr="00FA11F4">
          <w:rPr>
            <w:rFonts w:eastAsia="等线"/>
            <w:noProof/>
            <w:lang w:eastAsia="en-GB"/>
          </w:rPr>
          <w:tab/>
          <w:t xml:space="preserve">Bit </w:t>
        </w:r>
      </w:ins>
      <w:ins w:id="401" w:author="Rong" w:date="2023-04-05T13:19:00Z">
        <w:r>
          <w:rPr>
            <w:rFonts w:eastAsia="等线"/>
            <w:noProof/>
            <w:lang w:eastAsia="en-GB"/>
          </w:rPr>
          <w:t>2</w:t>
        </w:r>
      </w:ins>
      <w:ins w:id="402" w:author="Rong" w:date="2023-04-05T13:16:00Z">
        <w:r w:rsidRPr="00FA11F4">
          <w:rPr>
            <w:rFonts w:eastAsia="等线"/>
            <w:noProof/>
            <w:lang w:eastAsia="en-GB"/>
          </w:rPr>
          <w:t xml:space="preserve"> to 8: Spare, for future use and set to "0".</w:t>
        </w:r>
      </w:ins>
    </w:p>
    <w:p w14:paraId="45332F2F" w14:textId="6179C1DB" w:rsidR="00FA11F4" w:rsidRPr="00FA11F4" w:rsidRDefault="00FA11F4" w:rsidP="00FA11F4">
      <w:pPr>
        <w:overflowPunct w:val="0"/>
        <w:autoSpaceDE w:val="0"/>
        <w:autoSpaceDN w:val="0"/>
        <w:adjustRightInd w:val="0"/>
        <w:textAlignment w:val="baseline"/>
        <w:rPr>
          <w:ins w:id="403" w:author="Rong" w:date="2023-04-05T13:16:00Z"/>
          <w:rFonts w:eastAsia="等线"/>
          <w:lang w:eastAsia="en-GB"/>
        </w:rPr>
      </w:pPr>
      <w:ins w:id="404" w:author="Rong" w:date="2023-04-05T13:16:00Z">
        <w:r w:rsidRPr="00FA11F4">
          <w:rPr>
            <w:rFonts w:eastAsia="等线"/>
            <w:lang w:eastAsia="en-GB"/>
          </w:rPr>
          <w:t xml:space="preserve">The </w:t>
        </w:r>
        <w:r w:rsidRPr="00FA11F4">
          <w:rPr>
            <w:rFonts w:eastAsia="等线"/>
            <w:lang w:eastAsia="zh-CN"/>
          </w:rPr>
          <w:t xml:space="preserve">Downlink </w:t>
        </w:r>
      </w:ins>
      <w:ins w:id="405" w:author="Rong" w:date="2023-04-05T13:24:00Z">
        <w:r>
          <w:rPr>
            <w:rFonts w:eastAsia="等线"/>
            <w:lang w:eastAsia="zh-CN"/>
          </w:rPr>
          <w:t>N6 jitter</w:t>
        </w:r>
      </w:ins>
      <w:ins w:id="406" w:author="Rong" w:date="2023-04-05T13:16:00Z">
        <w:r w:rsidRPr="00FA11F4">
          <w:rPr>
            <w:rFonts w:eastAsia="等线"/>
            <w:lang w:eastAsia="zh-CN"/>
          </w:rPr>
          <w:t xml:space="preserve"> threshold</w:t>
        </w:r>
      </w:ins>
      <w:ins w:id="407" w:author="Rong" w:date="2023-04-05T13:24:00Z">
        <w:r>
          <w:rPr>
            <w:rFonts w:eastAsia="等线"/>
            <w:lang w:eastAsia="en-GB"/>
          </w:rPr>
          <w:t xml:space="preserve"> </w:t>
        </w:r>
      </w:ins>
      <w:ins w:id="408" w:author="Rong" w:date="2023-04-05T13:16:00Z">
        <w:r w:rsidRPr="00FA11F4">
          <w:rPr>
            <w:rFonts w:eastAsia="等线"/>
            <w:lang w:eastAsia="en-GB"/>
          </w:rPr>
          <w:t>fields shall be encoded as an Unsigned32 binary integer value. They shall contain the downlink</w:t>
        </w:r>
      </w:ins>
      <w:ins w:id="409" w:author="Rong" w:date="2023-04-05T13:24:00Z">
        <w:r>
          <w:rPr>
            <w:rFonts w:eastAsia="等线"/>
            <w:lang w:eastAsia="en-GB"/>
          </w:rPr>
          <w:t xml:space="preserve"> </w:t>
        </w:r>
      </w:ins>
      <w:ins w:id="410" w:author="Rong" w:date="2023-04-05T13:16:00Z">
        <w:r w:rsidRPr="00FA11F4">
          <w:rPr>
            <w:rFonts w:eastAsia="等线"/>
            <w:lang w:eastAsia="en-GB"/>
          </w:rPr>
          <w:t xml:space="preserve">packet </w:t>
        </w:r>
      </w:ins>
      <w:ins w:id="411" w:author="Rong" w:date="2023-04-05T13:24:00Z">
        <w:r>
          <w:rPr>
            <w:rFonts w:eastAsia="等线"/>
            <w:lang w:eastAsia="en-GB"/>
          </w:rPr>
          <w:t>jitter</w:t>
        </w:r>
      </w:ins>
      <w:ins w:id="412" w:author="Rong" w:date="2023-04-05T13:16:00Z">
        <w:r w:rsidRPr="00FA11F4">
          <w:rPr>
            <w:rFonts w:eastAsia="等线"/>
            <w:lang w:eastAsia="en-GB"/>
          </w:rPr>
          <w:t xml:space="preserve"> in </w:t>
        </w:r>
        <w:r w:rsidRPr="00FA11F4">
          <w:rPr>
            <w:rFonts w:eastAsia="等线"/>
            <w:lang w:eastAsia="zh-CN"/>
          </w:rPr>
          <w:t>milliseconds</w:t>
        </w:r>
        <w:r w:rsidRPr="00FA11F4">
          <w:rPr>
            <w:rFonts w:eastAsia="等线"/>
            <w:lang w:eastAsia="en-GB"/>
          </w:rPr>
          <w:t xml:space="preserve"> respectively.</w:t>
        </w:r>
      </w:ins>
    </w:p>
    <w:p w14:paraId="671EBBED" w14:textId="77777777" w:rsidR="00604BD5" w:rsidRPr="00FA11F4" w:rsidRDefault="00604BD5" w:rsidP="00604BD5"/>
    <w:p w14:paraId="347EC0D9" w14:textId="77777777" w:rsidR="004702AE"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lastRenderedPageBreak/>
        <w:t>* * * End of Changes * * * *</w:t>
      </w:r>
    </w:p>
    <w:p w14:paraId="7DB908F1" w14:textId="77777777" w:rsidR="004702AE" w:rsidRDefault="004702AE"/>
    <w:sectPr w:rsidR="004702AE">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0DF08" w14:textId="77777777" w:rsidR="001C639F" w:rsidRDefault="001C639F">
      <w:pPr>
        <w:spacing w:after="0"/>
      </w:pPr>
      <w:r>
        <w:separator/>
      </w:r>
    </w:p>
  </w:endnote>
  <w:endnote w:type="continuationSeparator" w:id="0">
    <w:p w14:paraId="50261398" w14:textId="77777777" w:rsidR="001C639F" w:rsidRDefault="001C63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99B33" w14:textId="77777777" w:rsidR="001C639F" w:rsidRDefault="001C639F">
      <w:pPr>
        <w:spacing w:after="0"/>
      </w:pPr>
      <w:r>
        <w:separator/>
      </w:r>
    </w:p>
  </w:footnote>
  <w:footnote w:type="continuationSeparator" w:id="0">
    <w:p w14:paraId="71639383" w14:textId="77777777" w:rsidR="001C639F" w:rsidRDefault="001C639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D1B4E" w14:textId="77777777" w:rsidR="004702AE"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EA412" w14:textId="77777777" w:rsidR="004702AE" w:rsidRDefault="004702AE">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EE02D" w14:textId="77777777" w:rsidR="004702AE" w:rsidRDefault="00000000">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BE5D1" w14:textId="77777777" w:rsidR="004702AE" w:rsidRDefault="004702AE">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336739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00379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41665330">
    <w:abstractNumId w:val="11"/>
  </w:num>
  <w:num w:numId="4" w16cid:durableId="1669559493">
    <w:abstractNumId w:val="20"/>
  </w:num>
  <w:num w:numId="5" w16cid:durableId="1855145646">
    <w:abstractNumId w:val="9"/>
  </w:num>
  <w:num w:numId="6" w16cid:durableId="1273980399">
    <w:abstractNumId w:val="8"/>
  </w:num>
  <w:num w:numId="7" w16cid:durableId="1069309436">
    <w:abstractNumId w:val="7"/>
  </w:num>
  <w:num w:numId="8" w16cid:durableId="1473518859">
    <w:abstractNumId w:val="6"/>
  </w:num>
  <w:num w:numId="9" w16cid:durableId="1705600008">
    <w:abstractNumId w:val="5"/>
  </w:num>
  <w:num w:numId="10" w16cid:durableId="1674069059">
    <w:abstractNumId w:val="4"/>
  </w:num>
  <w:num w:numId="11" w16cid:durableId="173611988">
    <w:abstractNumId w:val="3"/>
  </w:num>
  <w:num w:numId="12" w16cid:durableId="1486899029">
    <w:abstractNumId w:val="16"/>
  </w:num>
  <w:num w:numId="13" w16cid:durableId="992833498">
    <w:abstractNumId w:val="21"/>
  </w:num>
  <w:num w:numId="14" w16cid:durableId="1604335017">
    <w:abstractNumId w:val="19"/>
  </w:num>
  <w:num w:numId="15" w16cid:durableId="1458142764">
    <w:abstractNumId w:val="17"/>
  </w:num>
  <w:num w:numId="16" w16cid:durableId="768745386">
    <w:abstractNumId w:val="12"/>
  </w:num>
  <w:num w:numId="17" w16cid:durableId="1990551464">
    <w:abstractNumId w:val="13"/>
  </w:num>
  <w:num w:numId="18" w16cid:durableId="1411345143">
    <w:abstractNumId w:val="15"/>
  </w:num>
  <w:num w:numId="19" w16cid:durableId="1615282598">
    <w:abstractNumId w:val="2"/>
  </w:num>
  <w:num w:numId="20" w16cid:durableId="1047873404">
    <w:abstractNumId w:val="1"/>
  </w:num>
  <w:num w:numId="21" w16cid:durableId="582490939">
    <w:abstractNumId w:val="0"/>
  </w:num>
  <w:num w:numId="22" w16cid:durableId="1643926560">
    <w:abstractNumId w:val="14"/>
  </w:num>
  <w:num w:numId="23" w16cid:durableId="55189205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ng">
    <w15:presenceInfo w15:providerId="None" w15:userId="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3A50"/>
    <w:rsid w:val="000A6394"/>
    <w:rsid w:val="000B7FED"/>
    <w:rsid w:val="000C038A"/>
    <w:rsid w:val="000C6598"/>
    <w:rsid w:val="000D44B3"/>
    <w:rsid w:val="00117CA6"/>
    <w:rsid w:val="0012299C"/>
    <w:rsid w:val="00137C5A"/>
    <w:rsid w:val="00145D43"/>
    <w:rsid w:val="00192C46"/>
    <w:rsid w:val="001A08B3"/>
    <w:rsid w:val="001A7B60"/>
    <w:rsid w:val="001B52F0"/>
    <w:rsid w:val="001B7A65"/>
    <w:rsid w:val="001C639F"/>
    <w:rsid w:val="001E41F3"/>
    <w:rsid w:val="001F5B25"/>
    <w:rsid w:val="00200BC1"/>
    <w:rsid w:val="00221468"/>
    <w:rsid w:val="00235DA0"/>
    <w:rsid w:val="0024664C"/>
    <w:rsid w:val="0026004D"/>
    <w:rsid w:val="002640DD"/>
    <w:rsid w:val="00275D12"/>
    <w:rsid w:val="00284FEB"/>
    <w:rsid w:val="002860C4"/>
    <w:rsid w:val="00286348"/>
    <w:rsid w:val="002B5741"/>
    <w:rsid w:val="002D7F96"/>
    <w:rsid w:val="002E472E"/>
    <w:rsid w:val="002E6287"/>
    <w:rsid w:val="00305409"/>
    <w:rsid w:val="003447BE"/>
    <w:rsid w:val="003609EF"/>
    <w:rsid w:val="0036231A"/>
    <w:rsid w:val="00374DD4"/>
    <w:rsid w:val="003D07D7"/>
    <w:rsid w:val="003D54FE"/>
    <w:rsid w:val="003E1A36"/>
    <w:rsid w:val="00410371"/>
    <w:rsid w:val="004242F1"/>
    <w:rsid w:val="00425379"/>
    <w:rsid w:val="004702AE"/>
    <w:rsid w:val="00482B5F"/>
    <w:rsid w:val="004B12EC"/>
    <w:rsid w:val="004B75B7"/>
    <w:rsid w:val="004F30DE"/>
    <w:rsid w:val="005141D9"/>
    <w:rsid w:val="0051580D"/>
    <w:rsid w:val="005327E7"/>
    <w:rsid w:val="00547111"/>
    <w:rsid w:val="00592D74"/>
    <w:rsid w:val="005B4611"/>
    <w:rsid w:val="005C1111"/>
    <w:rsid w:val="005C20C3"/>
    <w:rsid w:val="005E13FC"/>
    <w:rsid w:val="005E2C44"/>
    <w:rsid w:val="006032BA"/>
    <w:rsid w:val="00604BD5"/>
    <w:rsid w:val="00621188"/>
    <w:rsid w:val="006257ED"/>
    <w:rsid w:val="00653DE4"/>
    <w:rsid w:val="00665C47"/>
    <w:rsid w:val="006723EA"/>
    <w:rsid w:val="00695808"/>
    <w:rsid w:val="006B46FB"/>
    <w:rsid w:val="006E21FB"/>
    <w:rsid w:val="006F4128"/>
    <w:rsid w:val="006F71AA"/>
    <w:rsid w:val="00775FD3"/>
    <w:rsid w:val="00783176"/>
    <w:rsid w:val="00792342"/>
    <w:rsid w:val="007977A8"/>
    <w:rsid w:val="007B512A"/>
    <w:rsid w:val="007C2097"/>
    <w:rsid w:val="007D6A07"/>
    <w:rsid w:val="007D7B39"/>
    <w:rsid w:val="007F7259"/>
    <w:rsid w:val="008040A8"/>
    <w:rsid w:val="00806D28"/>
    <w:rsid w:val="00824753"/>
    <w:rsid w:val="008279FA"/>
    <w:rsid w:val="0083654A"/>
    <w:rsid w:val="008626E7"/>
    <w:rsid w:val="00870EE7"/>
    <w:rsid w:val="008863B9"/>
    <w:rsid w:val="008A45A6"/>
    <w:rsid w:val="008D3CCC"/>
    <w:rsid w:val="008D3EAB"/>
    <w:rsid w:val="008F3789"/>
    <w:rsid w:val="008F686C"/>
    <w:rsid w:val="009148DE"/>
    <w:rsid w:val="00941E30"/>
    <w:rsid w:val="009777D9"/>
    <w:rsid w:val="00991B88"/>
    <w:rsid w:val="009A5753"/>
    <w:rsid w:val="009A579D"/>
    <w:rsid w:val="009E3297"/>
    <w:rsid w:val="009F1C15"/>
    <w:rsid w:val="009F734F"/>
    <w:rsid w:val="00A03768"/>
    <w:rsid w:val="00A246B6"/>
    <w:rsid w:val="00A30DC3"/>
    <w:rsid w:val="00A47E70"/>
    <w:rsid w:val="00A50CF0"/>
    <w:rsid w:val="00A53F79"/>
    <w:rsid w:val="00A7671C"/>
    <w:rsid w:val="00AA2CBC"/>
    <w:rsid w:val="00AC5820"/>
    <w:rsid w:val="00AD1CD8"/>
    <w:rsid w:val="00B10EDB"/>
    <w:rsid w:val="00B258BB"/>
    <w:rsid w:val="00B67B97"/>
    <w:rsid w:val="00B968C8"/>
    <w:rsid w:val="00BA24E2"/>
    <w:rsid w:val="00BA3B74"/>
    <w:rsid w:val="00BA3EC5"/>
    <w:rsid w:val="00BA51D9"/>
    <w:rsid w:val="00BB5DFC"/>
    <w:rsid w:val="00BD279D"/>
    <w:rsid w:val="00BD6BB8"/>
    <w:rsid w:val="00BF2F8E"/>
    <w:rsid w:val="00C31873"/>
    <w:rsid w:val="00C459E8"/>
    <w:rsid w:val="00C466C0"/>
    <w:rsid w:val="00C66BA2"/>
    <w:rsid w:val="00C870F6"/>
    <w:rsid w:val="00C90231"/>
    <w:rsid w:val="00C95985"/>
    <w:rsid w:val="00CA138F"/>
    <w:rsid w:val="00CB72EC"/>
    <w:rsid w:val="00CC5026"/>
    <w:rsid w:val="00CC68D0"/>
    <w:rsid w:val="00D03F9A"/>
    <w:rsid w:val="00D06D51"/>
    <w:rsid w:val="00D24991"/>
    <w:rsid w:val="00D50255"/>
    <w:rsid w:val="00D66520"/>
    <w:rsid w:val="00D84AE9"/>
    <w:rsid w:val="00DA28A8"/>
    <w:rsid w:val="00DE34CF"/>
    <w:rsid w:val="00E13F3D"/>
    <w:rsid w:val="00E34898"/>
    <w:rsid w:val="00E40877"/>
    <w:rsid w:val="00EB0676"/>
    <w:rsid w:val="00EB09B7"/>
    <w:rsid w:val="00EE7D7C"/>
    <w:rsid w:val="00F25D98"/>
    <w:rsid w:val="00F300FB"/>
    <w:rsid w:val="00F517AB"/>
    <w:rsid w:val="00F910AE"/>
    <w:rsid w:val="00FA11F4"/>
    <w:rsid w:val="00FB6386"/>
    <w:rsid w:val="00FD447E"/>
    <w:rsid w:val="00FD719F"/>
    <w:rsid w:val="3515341B"/>
    <w:rsid w:val="5B3967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CD0B66"/>
  <w15:docId w15:val="{6C1EA0B0-0CA1-45EE-8B22-C696E2455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lsdException w:name="toc 8" w:semiHidden="1" w:uiPriority="39" w:qFormat="1"/>
    <w:lsdException w:name="toc 9" w:semiHidden="1" w:uiPriority="39"/>
    <w:lsdException w:name="Normal Indent" w:semiHidden="1" w:unhideWhenUsed="1"/>
    <w:lsdException w:name="footnote text" w:semiHidden="1" w:qFormat="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5" w:qFormat="1"/>
    <w:lsdException w:name="List Bullet 3"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32">
    <w:name w:val="List 3"/>
    <w:basedOn w:val="21"/>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4"/>
    <w:pPr>
      <w:ind w:left="851"/>
    </w:pPr>
  </w:style>
  <w:style w:type="paragraph" w:styleId="a4">
    <w:name w:val="List Number"/>
    <w:basedOn w:val="a3"/>
    <w:qFormat/>
  </w:style>
  <w:style w:type="paragraph" w:styleId="42">
    <w:name w:val="List Bullet 4"/>
    <w:basedOn w:val="33"/>
    <w:pPr>
      <w:ind w:left="1418"/>
    </w:pPr>
  </w:style>
  <w:style w:type="paragraph" w:styleId="33">
    <w:name w:val="List Bullet 3"/>
    <w:basedOn w:val="23"/>
    <w:qFormat/>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a7"/>
    <w:pPr>
      <w:shd w:val="clear" w:color="auto" w:fill="000080"/>
    </w:pPr>
    <w:rPr>
      <w:rFonts w:ascii="Tahoma" w:hAnsi="Tahoma" w:cs="Tahoma"/>
    </w:rPr>
  </w:style>
  <w:style w:type="paragraph" w:styleId="a8">
    <w:name w:val="annotation text"/>
    <w:basedOn w:val="a"/>
    <w:link w:val="a9"/>
    <w:qFormat/>
  </w:style>
  <w:style w:type="paragraph" w:styleId="52">
    <w:name w:val="List Bullet 5"/>
    <w:basedOn w:val="42"/>
    <w:pPr>
      <w:ind w:left="1702"/>
    </w:pPr>
  </w:style>
  <w:style w:type="paragraph" w:styleId="TOC8">
    <w:name w:val="toc 8"/>
    <w:basedOn w:val="TOC1"/>
    <w:next w:val="a"/>
    <w:uiPriority w:val="39"/>
    <w:qFormat/>
    <w:pPr>
      <w:spacing w:before="180"/>
      <w:ind w:left="2693" w:hanging="2693"/>
    </w:pPr>
    <w:rPr>
      <w:b/>
    </w:rPr>
  </w:style>
  <w:style w:type="paragraph" w:styleId="aa">
    <w:name w:val="Balloon Text"/>
    <w:basedOn w:val="a"/>
    <w:link w:val="ab"/>
    <w:semiHidden/>
    <w:rPr>
      <w:rFonts w:ascii="Tahoma" w:hAnsi="Tahoma" w:cs="Tahoma"/>
      <w:sz w:val="16"/>
      <w:szCs w:val="16"/>
    </w:rPr>
  </w:style>
  <w:style w:type="paragraph" w:styleId="ac">
    <w:name w:val="footer"/>
    <w:basedOn w:val="ad"/>
    <w:link w:val="ae"/>
    <w:pPr>
      <w:jc w:val="center"/>
    </w:pPr>
    <w:rPr>
      <w:i/>
    </w:rPr>
  </w:style>
  <w:style w:type="paragraph" w:styleId="ad">
    <w:name w:val="header"/>
    <w:link w:val="af"/>
    <w:pPr>
      <w:widowControl w:val="0"/>
    </w:pPr>
    <w:rPr>
      <w:rFonts w:ascii="Arial" w:eastAsia="Times New Roman" w:hAnsi="Arial"/>
      <w:b/>
      <w:sz w:val="18"/>
      <w:lang w:val="en-GB" w:eastAsia="en-US"/>
    </w:rPr>
  </w:style>
  <w:style w:type="paragraph" w:styleId="af0">
    <w:name w:val="footnote text"/>
    <w:basedOn w:val="a"/>
    <w:link w:val="af1"/>
    <w:qFormat/>
    <w:pPr>
      <w:keepLines/>
      <w:spacing w:after="0"/>
      <w:ind w:left="454" w:hanging="454"/>
    </w:pPr>
    <w:rPr>
      <w:sz w:val="16"/>
    </w:rPr>
  </w:style>
  <w:style w:type="paragraph" w:styleId="53">
    <w:name w:val="List 5"/>
    <w:basedOn w:val="43"/>
    <w:qFormat/>
    <w:pPr>
      <w:ind w:left="1702"/>
    </w:pPr>
  </w:style>
  <w:style w:type="paragraph" w:styleId="43">
    <w:name w:val="List 4"/>
    <w:basedOn w:val="32"/>
    <w:pPr>
      <w:ind w:left="1418"/>
    </w:pPr>
  </w:style>
  <w:style w:type="paragraph" w:styleId="TOC9">
    <w:name w:val="toc 9"/>
    <w:basedOn w:val="TOC8"/>
    <w:next w:val="a"/>
    <w:uiPriority w:val="39"/>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2">
    <w:name w:val="annotation subject"/>
    <w:basedOn w:val="a8"/>
    <w:next w:val="a8"/>
    <w:link w:val="af3"/>
    <w:semiHidden/>
    <w:rPr>
      <w:b/>
      <w:bCs/>
    </w:rPr>
  </w:style>
  <w:style w:type="character" w:styleId="af4">
    <w:name w:val="FollowedHyperlink"/>
    <w:qFormat/>
    <w:rPr>
      <w:color w:val="800080"/>
      <w:u w:val="single"/>
    </w:rPr>
  </w:style>
  <w:style w:type="character" w:styleId="af5">
    <w:name w:val="Hyperlink"/>
    <w:qFormat/>
    <w:rPr>
      <w:color w:val="0000FF"/>
      <w:u w:val="single"/>
    </w:rPr>
  </w:style>
  <w:style w:type="character" w:styleId="af6">
    <w:name w:val="annotation reference"/>
    <w:rPr>
      <w:sz w:val="16"/>
    </w:rPr>
  </w:style>
  <w:style w:type="character" w:styleId="af7">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2"/>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af8">
    <w:name w:val="Revision"/>
    <w:hidden/>
    <w:uiPriority w:val="99"/>
    <w:semiHidden/>
    <w:rsid w:val="00A03768"/>
    <w:rPr>
      <w:rFonts w:ascii="Times New Roman" w:eastAsia="Times New Roman" w:hAnsi="Times New Roman"/>
      <w:lang w:val="en-GB" w:eastAsia="en-US"/>
    </w:rPr>
  </w:style>
  <w:style w:type="character" w:customStyle="1" w:styleId="31">
    <w:name w:val="标题 3 字符"/>
    <w:basedOn w:val="a0"/>
    <w:link w:val="30"/>
    <w:rsid w:val="00604BD5"/>
    <w:rPr>
      <w:rFonts w:ascii="Arial" w:eastAsia="Times New Roman" w:hAnsi="Arial"/>
      <w:sz w:val="28"/>
      <w:lang w:val="en-GB" w:eastAsia="en-US"/>
    </w:rPr>
  </w:style>
  <w:style w:type="numbering" w:customStyle="1" w:styleId="12">
    <w:name w:val="无列表1"/>
    <w:next w:val="a2"/>
    <w:uiPriority w:val="99"/>
    <w:semiHidden/>
    <w:unhideWhenUsed/>
    <w:rsid w:val="005C20C3"/>
  </w:style>
  <w:style w:type="character" w:customStyle="1" w:styleId="10">
    <w:name w:val="标题 1 字符"/>
    <w:link w:val="1"/>
    <w:rsid w:val="005C20C3"/>
    <w:rPr>
      <w:rFonts w:ascii="Arial" w:eastAsia="Times New Roman" w:hAnsi="Arial"/>
      <w:sz w:val="36"/>
      <w:lang w:val="en-GB" w:eastAsia="en-US"/>
    </w:rPr>
  </w:style>
  <w:style w:type="character" w:customStyle="1" w:styleId="20">
    <w:name w:val="标题 2 字符"/>
    <w:link w:val="2"/>
    <w:rsid w:val="005C20C3"/>
    <w:rPr>
      <w:rFonts w:ascii="Arial" w:eastAsia="Times New Roman" w:hAnsi="Arial"/>
      <w:sz w:val="32"/>
      <w:lang w:val="en-GB" w:eastAsia="en-US"/>
    </w:rPr>
  </w:style>
  <w:style w:type="character" w:customStyle="1" w:styleId="41">
    <w:name w:val="标题 4 字符"/>
    <w:link w:val="40"/>
    <w:rsid w:val="005C20C3"/>
    <w:rPr>
      <w:rFonts w:ascii="Arial" w:eastAsia="Times New Roman" w:hAnsi="Arial"/>
      <w:sz w:val="24"/>
      <w:lang w:val="en-GB" w:eastAsia="en-US"/>
    </w:rPr>
  </w:style>
  <w:style w:type="character" w:customStyle="1" w:styleId="51">
    <w:name w:val="标题 5 字符"/>
    <w:link w:val="50"/>
    <w:rsid w:val="005C20C3"/>
    <w:rPr>
      <w:rFonts w:ascii="Arial" w:eastAsia="Times New Roman" w:hAnsi="Arial"/>
      <w:sz w:val="22"/>
      <w:lang w:val="en-GB" w:eastAsia="en-US"/>
    </w:rPr>
  </w:style>
  <w:style w:type="character" w:customStyle="1" w:styleId="80">
    <w:name w:val="标题 8 字符"/>
    <w:link w:val="8"/>
    <w:rsid w:val="005C20C3"/>
    <w:rPr>
      <w:rFonts w:ascii="Arial" w:eastAsia="Times New Roman" w:hAnsi="Arial"/>
      <w:sz w:val="36"/>
      <w:lang w:val="en-GB" w:eastAsia="en-US"/>
    </w:rPr>
  </w:style>
  <w:style w:type="character" w:customStyle="1" w:styleId="HTMLAddressChar1">
    <w:name w:val="HTML Address Char1"/>
    <w:basedOn w:val="a0"/>
    <w:rsid w:val="005C20C3"/>
    <w:rPr>
      <w:i/>
      <w:iCs/>
    </w:rPr>
  </w:style>
  <w:style w:type="character" w:customStyle="1" w:styleId="HTMLPreformattedChar1">
    <w:name w:val="HTML Preformatted Char1"/>
    <w:basedOn w:val="a0"/>
    <w:rsid w:val="005C20C3"/>
    <w:rPr>
      <w:rFonts w:ascii="Consolas" w:hAnsi="Consolas"/>
    </w:rPr>
  </w:style>
  <w:style w:type="paragraph" w:styleId="af9">
    <w:name w:val="Body Text"/>
    <w:basedOn w:val="a"/>
    <w:link w:val="afa"/>
    <w:rsid w:val="005C20C3"/>
    <w:pPr>
      <w:overflowPunct w:val="0"/>
      <w:autoSpaceDE w:val="0"/>
      <w:autoSpaceDN w:val="0"/>
      <w:adjustRightInd w:val="0"/>
      <w:spacing w:after="120"/>
      <w:textAlignment w:val="baseline"/>
    </w:pPr>
    <w:rPr>
      <w:rFonts w:eastAsia="等线"/>
      <w:lang w:eastAsia="en-GB"/>
    </w:rPr>
  </w:style>
  <w:style w:type="character" w:customStyle="1" w:styleId="afa">
    <w:name w:val="正文文本 字符"/>
    <w:basedOn w:val="a0"/>
    <w:link w:val="af9"/>
    <w:rsid w:val="005C20C3"/>
    <w:rPr>
      <w:rFonts w:ascii="Times New Roman" w:eastAsia="等线" w:hAnsi="Times New Roman"/>
      <w:lang w:val="en-GB" w:eastAsia="en-GB"/>
    </w:rPr>
  </w:style>
  <w:style w:type="character" w:customStyle="1" w:styleId="BodyTextChar">
    <w:name w:val="Body Text Char"/>
    <w:basedOn w:val="a0"/>
    <w:rsid w:val="005C20C3"/>
  </w:style>
  <w:style w:type="character" w:customStyle="1" w:styleId="BodyText2Char">
    <w:name w:val="Body Text 2 Char"/>
    <w:basedOn w:val="a0"/>
    <w:rsid w:val="005C20C3"/>
  </w:style>
  <w:style w:type="character" w:customStyle="1" w:styleId="BodyText3Char">
    <w:name w:val="Body Text 3 Char"/>
    <w:basedOn w:val="a0"/>
    <w:rsid w:val="005C20C3"/>
    <w:rPr>
      <w:sz w:val="16"/>
      <w:szCs w:val="16"/>
    </w:rPr>
  </w:style>
  <w:style w:type="character" w:customStyle="1" w:styleId="MessageHeaderChar1">
    <w:name w:val="Message Header Char1"/>
    <w:basedOn w:val="a0"/>
    <w:rsid w:val="005C20C3"/>
    <w:rPr>
      <w:rFonts w:ascii="Calibri Light" w:eastAsia="等线 Light" w:hAnsi="Calibri Light" w:cs="Times New Roman"/>
      <w:sz w:val="24"/>
      <w:szCs w:val="24"/>
      <w:shd w:val="pct20" w:color="auto" w:fill="auto"/>
    </w:rPr>
  </w:style>
  <w:style w:type="character" w:customStyle="1" w:styleId="NoteHeadingChar1">
    <w:name w:val="Note Heading Char1"/>
    <w:basedOn w:val="a0"/>
    <w:rsid w:val="005C20C3"/>
  </w:style>
  <w:style w:type="character" w:customStyle="1" w:styleId="PlainTextChar1">
    <w:name w:val="Plain Text Char1"/>
    <w:basedOn w:val="a0"/>
    <w:rsid w:val="005C20C3"/>
    <w:rPr>
      <w:rFonts w:ascii="Consolas" w:hAnsi="Consolas"/>
      <w:sz w:val="21"/>
      <w:szCs w:val="21"/>
    </w:rPr>
  </w:style>
  <w:style w:type="character" w:customStyle="1" w:styleId="NOChar">
    <w:name w:val="NO Char"/>
    <w:link w:val="NO"/>
    <w:locked/>
    <w:rsid w:val="005C20C3"/>
    <w:rPr>
      <w:rFonts w:ascii="Times New Roman" w:eastAsia="Times New Roman" w:hAnsi="Times New Roman"/>
      <w:lang w:val="en-GB" w:eastAsia="en-US"/>
    </w:rPr>
  </w:style>
  <w:style w:type="character" w:customStyle="1" w:styleId="IntenseQuoteChar1">
    <w:name w:val="Intense Quote Char1"/>
    <w:basedOn w:val="a0"/>
    <w:uiPriority w:val="30"/>
    <w:rsid w:val="005C20C3"/>
    <w:rPr>
      <w:i/>
      <w:iCs/>
      <w:color w:val="4472C4"/>
    </w:rPr>
  </w:style>
  <w:style w:type="character" w:customStyle="1" w:styleId="QuoteChar1">
    <w:name w:val="Quote Char1"/>
    <w:basedOn w:val="a0"/>
    <w:uiPriority w:val="29"/>
    <w:rsid w:val="005C20C3"/>
    <w:rPr>
      <w:i/>
      <w:iCs/>
      <w:color w:val="404040"/>
    </w:rPr>
  </w:style>
  <w:style w:type="character" w:customStyle="1" w:styleId="TALChar">
    <w:name w:val="TAL Char"/>
    <w:link w:val="TAL"/>
    <w:qFormat/>
    <w:locked/>
    <w:rsid w:val="005C20C3"/>
    <w:rPr>
      <w:rFonts w:ascii="Arial" w:eastAsia="Times New Roman" w:hAnsi="Arial"/>
      <w:sz w:val="18"/>
      <w:lang w:val="en-GB" w:eastAsia="en-US"/>
    </w:rPr>
  </w:style>
  <w:style w:type="character" w:customStyle="1" w:styleId="TACChar">
    <w:name w:val="TAC Char"/>
    <w:link w:val="TAC"/>
    <w:qFormat/>
    <w:locked/>
    <w:rsid w:val="005C20C3"/>
    <w:rPr>
      <w:rFonts w:ascii="Arial" w:eastAsia="Times New Roman" w:hAnsi="Arial"/>
      <w:sz w:val="18"/>
      <w:lang w:val="en-GB" w:eastAsia="en-US"/>
    </w:rPr>
  </w:style>
  <w:style w:type="character" w:customStyle="1" w:styleId="TAHChar">
    <w:name w:val="TAH Char"/>
    <w:link w:val="TAH"/>
    <w:qFormat/>
    <w:locked/>
    <w:rsid w:val="005C20C3"/>
    <w:rPr>
      <w:rFonts w:ascii="Arial" w:eastAsia="Times New Roman" w:hAnsi="Arial"/>
      <w:b/>
      <w:sz w:val="18"/>
      <w:lang w:val="en-GB" w:eastAsia="en-US"/>
    </w:rPr>
  </w:style>
  <w:style w:type="character" w:customStyle="1" w:styleId="EXCar">
    <w:name w:val="EX Car"/>
    <w:link w:val="EX"/>
    <w:qFormat/>
    <w:locked/>
    <w:rsid w:val="005C20C3"/>
    <w:rPr>
      <w:rFonts w:ascii="Times New Roman" w:eastAsia="Times New Roman" w:hAnsi="Times New Roman"/>
      <w:lang w:val="en-GB" w:eastAsia="en-US"/>
    </w:rPr>
  </w:style>
  <w:style w:type="character" w:customStyle="1" w:styleId="FooterChar1">
    <w:name w:val="Footer Char1"/>
    <w:basedOn w:val="a0"/>
    <w:rsid w:val="005C20C3"/>
  </w:style>
  <w:style w:type="character" w:customStyle="1" w:styleId="B1Char">
    <w:name w:val="B1 Char"/>
    <w:link w:val="B1"/>
    <w:qFormat/>
    <w:locked/>
    <w:rsid w:val="005C20C3"/>
    <w:rPr>
      <w:rFonts w:ascii="Times New Roman" w:eastAsia="Times New Roman" w:hAnsi="Times New Roman"/>
      <w:lang w:val="en-GB" w:eastAsia="en-US"/>
    </w:rPr>
  </w:style>
  <w:style w:type="character" w:customStyle="1" w:styleId="BodyTextFirstIndentChar">
    <w:name w:val="Body Text First Indent Char"/>
    <w:basedOn w:val="afa"/>
    <w:rsid w:val="005C20C3"/>
    <w:rPr>
      <w:rFonts w:ascii="Times New Roman" w:eastAsia="等线" w:hAnsi="Times New Roman"/>
      <w:lang w:val="en-GB" w:eastAsia="en-GB"/>
    </w:rPr>
  </w:style>
  <w:style w:type="character" w:customStyle="1" w:styleId="EditorsNoteChar">
    <w:name w:val="Editor's Note Char"/>
    <w:aliases w:val="EN Char"/>
    <w:link w:val="EditorsNote"/>
    <w:qFormat/>
    <w:locked/>
    <w:rsid w:val="005C20C3"/>
    <w:rPr>
      <w:rFonts w:ascii="Times New Roman" w:eastAsia="Times New Roman" w:hAnsi="Times New Roman"/>
      <w:color w:val="FF0000"/>
      <w:lang w:val="en-GB" w:eastAsia="en-US"/>
    </w:rPr>
  </w:style>
  <w:style w:type="character" w:customStyle="1" w:styleId="THChar">
    <w:name w:val="TH Char"/>
    <w:link w:val="TH"/>
    <w:qFormat/>
    <w:locked/>
    <w:rsid w:val="005C20C3"/>
    <w:rPr>
      <w:rFonts w:ascii="Arial" w:eastAsia="Times New Roman" w:hAnsi="Arial"/>
      <w:b/>
      <w:lang w:val="en-GB" w:eastAsia="en-US"/>
    </w:rPr>
  </w:style>
  <w:style w:type="character" w:customStyle="1" w:styleId="TANChar">
    <w:name w:val="TAN Char"/>
    <w:link w:val="TAN"/>
    <w:qFormat/>
    <w:locked/>
    <w:rsid w:val="005C20C3"/>
    <w:rPr>
      <w:rFonts w:ascii="Arial" w:eastAsia="Times New Roman" w:hAnsi="Arial"/>
      <w:sz w:val="18"/>
      <w:lang w:val="en-GB" w:eastAsia="en-US"/>
    </w:rPr>
  </w:style>
  <w:style w:type="character" w:customStyle="1" w:styleId="MacroTextChar1">
    <w:name w:val="Macro Text Char1"/>
    <w:basedOn w:val="a0"/>
    <w:rsid w:val="005C20C3"/>
    <w:rPr>
      <w:rFonts w:ascii="Consolas" w:hAnsi="Consolas"/>
    </w:rPr>
  </w:style>
  <w:style w:type="character" w:customStyle="1" w:styleId="TFChar">
    <w:name w:val="TF Char"/>
    <w:link w:val="TF"/>
    <w:qFormat/>
    <w:locked/>
    <w:rsid w:val="005C20C3"/>
    <w:rPr>
      <w:rFonts w:ascii="Arial" w:eastAsia="Times New Roman" w:hAnsi="Arial"/>
      <w:b/>
      <w:lang w:val="en-GB" w:eastAsia="en-US"/>
    </w:rPr>
  </w:style>
  <w:style w:type="character" w:customStyle="1" w:styleId="SalutationChar1">
    <w:name w:val="Salutation Char1"/>
    <w:basedOn w:val="a0"/>
    <w:rsid w:val="005C20C3"/>
  </w:style>
  <w:style w:type="character" w:customStyle="1" w:styleId="B2Char">
    <w:name w:val="B2 Char"/>
    <w:link w:val="B2"/>
    <w:qFormat/>
    <w:locked/>
    <w:rsid w:val="005C20C3"/>
    <w:rPr>
      <w:rFonts w:ascii="Times New Roman" w:eastAsia="Times New Roman" w:hAnsi="Times New Roman"/>
      <w:lang w:val="en-GB" w:eastAsia="en-US"/>
    </w:rPr>
  </w:style>
  <w:style w:type="character" w:customStyle="1" w:styleId="PLChar">
    <w:name w:val="PL Char"/>
    <w:link w:val="PL"/>
    <w:qFormat/>
    <w:locked/>
    <w:rsid w:val="005C20C3"/>
    <w:rPr>
      <w:rFonts w:ascii="Courier New" w:eastAsia="Times New Roman" w:hAnsi="Courier New"/>
      <w:sz w:val="16"/>
      <w:lang w:val="en-GB" w:eastAsia="en-US"/>
    </w:rPr>
  </w:style>
  <w:style w:type="character" w:customStyle="1" w:styleId="TitleChar1">
    <w:name w:val="Title Char1"/>
    <w:basedOn w:val="a0"/>
    <w:rsid w:val="005C20C3"/>
    <w:rPr>
      <w:rFonts w:ascii="Calibri Light" w:eastAsia="等线 Light" w:hAnsi="Calibri Light" w:cs="Times New Roman"/>
      <w:spacing w:val="-10"/>
      <w:kern w:val="28"/>
      <w:sz w:val="56"/>
      <w:szCs w:val="56"/>
    </w:rPr>
  </w:style>
  <w:style w:type="paragraph" w:customStyle="1" w:styleId="Guidance">
    <w:name w:val="Guidance"/>
    <w:basedOn w:val="a"/>
    <w:rsid w:val="005C20C3"/>
    <w:pPr>
      <w:overflowPunct w:val="0"/>
      <w:autoSpaceDE w:val="0"/>
      <w:autoSpaceDN w:val="0"/>
      <w:adjustRightInd w:val="0"/>
      <w:textAlignment w:val="baseline"/>
    </w:pPr>
    <w:rPr>
      <w:rFonts w:eastAsia="等线"/>
      <w:i/>
      <w:color w:val="0000FF"/>
      <w:lang w:eastAsia="en-GB"/>
    </w:rPr>
  </w:style>
  <w:style w:type="character" w:customStyle="1" w:styleId="a9">
    <w:name w:val="批注文字 字符"/>
    <w:link w:val="a8"/>
    <w:rsid w:val="005C20C3"/>
    <w:rPr>
      <w:rFonts w:ascii="Times New Roman" w:eastAsia="Times New Roman" w:hAnsi="Times New Roman"/>
      <w:lang w:val="en-GB" w:eastAsia="en-US"/>
    </w:rPr>
  </w:style>
  <w:style w:type="paragraph" w:customStyle="1" w:styleId="tal0">
    <w:name w:val="tal"/>
    <w:basedOn w:val="a"/>
    <w:rsid w:val="005C20C3"/>
    <w:pPr>
      <w:keepNext/>
      <w:overflowPunct w:val="0"/>
      <w:autoSpaceDE w:val="0"/>
      <w:autoSpaceDN w:val="0"/>
      <w:adjustRightInd w:val="0"/>
      <w:spacing w:after="0"/>
      <w:textAlignment w:val="baseline"/>
    </w:pPr>
    <w:rPr>
      <w:rFonts w:ascii="Arial" w:eastAsia="宋体" w:hAnsi="Arial" w:cs="Arial"/>
      <w:sz w:val="18"/>
      <w:szCs w:val="18"/>
      <w:lang w:eastAsia="fr-FR"/>
    </w:rPr>
  </w:style>
  <w:style w:type="character" w:customStyle="1" w:styleId="SignatureChar1">
    <w:name w:val="Signature Char1"/>
    <w:basedOn w:val="a0"/>
    <w:rsid w:val="005C20C3"/>
  </w:style>
  <w:style w:type="character" w:customStyle="1" w:styleId="SubtitleChar1">
    <w:name w:val="Subtitle Char1"/>
    <w:basedOn w:val="a0"/>
    <w:rsid w:val="005C20C3"/>
    <w:rPr>
      <w:rFonts w:ascii="Calibri" w:eastAsia="等线" w:hAnsi="Calibri" w:cs="Times New Roman"/>
      <w:color w:val="5A5A5A"/>
      <w:spacing w:val="15"/>
      <w:sz w:val="22"/>
      <w:szCs w:val="22"/>
    </w:rPr>
  </w:style>
  <w:style w:type="character" w:customStyle="1" w:styleId="FootnoteTextChar1">
    <w:name w:val="Footnote Text Char1"/>
    <w:basedOn w:val="a0"/>
    <w:rsid w:val="005C20C3"/>
  </w:style>
  <w:style w:type="character" w:customStyle="1" w:styleId="BodyTextIndentChar">
    <w:name w:val="Body Text Indent Char"/>
    <w:basedOn w:val="a0"/>
    <w:rsid w:val="005C20C3"/>
  </w:style>
  <w:style w:type="character" w:customStyle="1" w:styleId="BalloonTextChar">
    <w:name w:val="Balloon Text Char"/>
    <w:basedOn w:val="a0"/>
    <w:semiHidden/>
    <w:rsid w:val="005C20C3"/>
    <w:rPr>
      <w:rFonts w:ascii="Segoe UI" w:hAnsi="Segoe UI" w:cs="Segoe UI"/>
      <w:sz w:val="18"/>
      <w:szCs w:val="18"/>
    </w:rPr>
  </w:style>
  <w:style w:type="character" w:customStyle="1" w:styleId="BodyTextIndent2Char">
    <w:name w:val="Body Text Indent 2 Char"/>
    <w:basedOn w:val="a0"/>
    <w:rsid w:val="005C20C3"/>
  </w:style>
  <w:style w:type="character" w:customStyle="1" w:styleId="HeaderChar1">
    <w:name w:val="Header Char1"/>
    <w:basedOn w:val="a0"/>
    <w:rsid w:val="005C20C3"/>
  </w:style>
  <w:style w:type="character" w:customStyle="1" w:styleId="BodyTextFirstIndent2Char">
    <w:name w:val="Body Text First Indent 2 Char"/>
    <w:basedOn w:val="BodyTextIndentChar"/>
    <w:rsid w:val="005C20C3"/>
  </w:style>
  <w:style w:type="character" w:customStyle="1" w:styleId="BodyTextIndent3Char">
    <w:name w:val="Body Text Indent 3 Char"/>
    <w:basedOn w:val="a0"/>
    <w:rsid w:val="005C20C3"/>
    <w:rPr>
      <w:sz w:val="16"/>
      <w:szCs w:val="16"/>
    </w:rPr>
  </w:style>
  <w:style w:type="character" w:customStyle="1" w:styleId="ClosingChar">
    <w:name w:val="Closing Char"/>
    <w:basedOn w:val="a0"/>
    <w:rsid w:val="005C20C3"/>
  </w:style>
  <w:style w:type="character" w:customStyle="1" w:styleId="CommentSubjectChar">
    <w:name w:val="Comment Subject Char"/>
    <w:basedOn w:val="a9"/>
    <w:semiHidden/>
    <w:rsid w:val="005C20C3"/>
    <w:rPr>
      <w:rFonts w:ascii="Times New Roman" w:eastAsia="Times New Roman" w:hAnsi="Times New Roman"/>
      <w:b/>
      <w:bCs/>
      <w:lang w:val="x-none" w:eastAsia="en-US"/>
    </w:rPr>
  </w:style>
  <w:style w:type="character" w:customStyle="1" w:styleId="DateChar">
    <w:name w:val="Date Char"/>
    <w:basedOn w:val="a0"/>
    <w:rsid w:val="005C20C3"/>
  </w:style>
  <w:style w:type="character" w:customStyle="1" w:styleId="DocumentMapChar">
    <w:name w:val="Document Map Char"/>
    <w:basedOn w:val="a0"/>
    <w:rsid w:val="005C20C3"/>
    <w:rPr>
      <w:rFonts w:ascii="Segoe UI" w:hAnsi="Segoe UI" w:cs="Segoe UI"/>
      <w:sz w:val="16"/>
      <w:szCs w:val="16"/>
    </w:rPr>
  </w:style>
  <w:style w:type="character" w:customStyle="1" w:styleId="E-mailSignatureChar">
    <w:name w:val="E-mail Signature Char"/>
    <w:basedOn w:val="a0"/>
    <w:rsid w:val="005C20C3"/>
  </w:style>
  <w:style w:type="character" w:customStyle="1" w:styleId="EndnoteTextChar1">
    <w:name w:val="Endnote Text Char1"/>
    <w:basedOn w:val="a0"/>
    <w:rsid w:val="005C20C3"/>
  </w:style>
  <w:style w:type="character" w:customStyle="1" w:styleId="af">
    <w:name w:val="页眉 字符"/>
    <w:basedOn w:val="a0"/>
    <w:link w:val="ad"/>
    <w:rsid w:val="005C20C3"/>
    <w:rPr>
      <w:rFonts w:ascii="Arial" w:eastAsia="Times New Roman" w:hAnsi="Arial"/>
      <w:b/>
      <w:sz w:val="18"/>
      <w:lang w:val="en-GB" w:eastAsia="en-US"/>
    </w:rPr>
  </w:style>
  <w:style w:type="character" w:customStyle="1" w:styleId="ae">
    <w:name w:val="页脚 字符"/>
    <w:basedOn w:val="a0"/>
    <w:link w:val="ac"/>
    <w:rsid w:val="005C20C3"/>
    <w:rPr>
      <w:rFonts w:ascii="Arial" w:eastAsia="Times New Roman" w:hAnsi="Arial"/>
      <w:b/>
      <w:i/>
      <w:sz w:val="18"/>
      <w:lang w:val="en-GB" w:eastAsia="en-US"/>
    </w:rPr>
  </w:style>
  <w:style w:type="character" w:customStyle="1" w:styleId="ab">
    <w:name w:val="批注框文本 字符"/>
    <w:basedOn w:val="a0"/>
    <w:link w:val="aa"/>
    <w:semiHidden/>
    <w:rsid w:val="005C20C3"/>
    <w:rPr>
      <w:rFonts w:ascii="Tahoma" w:eastAsia="Times New Roman" w:hAnsi="Tahoma" w:cs="Tahoma"/>
      <w:sz w:val="16"/>
      <w:szCs w:val="16"/>
      <w:lang w:val="en-GB" w:eastAsia="en-US"/>
    </w:rPr>
  </w:style>
  <w:style w:type="paragraph" w:styleId="afb">
    <w:name w:val="Bibliography"/>
    <w:basedOn w:val="a"/>
    <w:next w:val="a"/>
    <w:uiPriority w:val="37"/>
    <w:semiHidden/>
    <w:unhideWhenUsed/>
    <w:rsid w:val="005C20C3"/>
    <w:pPr>
      <w:overflowPunct w:val="0"/>
      <w:autoSpaceDE w:val="0"/>
      <w:autoSpaceDN w:val="0"/>
      <w:adjustRightInd w:val="0"/>
      <w:textAlignment w:val="baseline"/>
    </w:pPr>
    <w:rPr>
      <w:rFonts w:eastAsia="等线"/>
      <w:lang w:eastAsia="en-GB"/>
    </w:rPr>
  </w:style>
  <w:style w:type="paragraph" w:customStyle="1" w:styleId="13">
    <w:name w:val="文本块1"/>
    <w:basedOn w:val="a"/>
    <w:next w:val="afc"/>
    <w:rsid w:val="005C20C3"/>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lang w:eastAsia="en-GB"/>
    </w:rPr>
  </w:style>
  <w:style w:type="paragraph" w:styleId="25">
    <w:name w:val="Body Text 2"/>
    <w:basedOn w:val="a"/>
    <w:link w:val="26"/>
    <w:rsid w:val="005C20C3"/>
    <w:pPr>
      <w:overflowPunct w:val="0"/>
      <w:autoSpaceDE w:val="0"/>
      <w:autoSpaceDN w:val="0"/>
      <w:adjustRightInd w:val="0"/>
      <w:spacing w:after="120" w:line="480" w:lineRule="auto"/>
      <w:textAlignment w:val="baseline"/>
    </w:pPr>
    <w:rPr>
      <w:rFonts w:eastAsia="等线"/>
      <w:lang w:eastAsia="en-GB"/>
    </w:rPr>
  </w:style>
  <w:style w:type="character" w:customStyle="1" w:styleId="26">
    <w:name w:val="正文文本 2 字符"/>
    <w:basedOn w:val="a0"/>
    <w:link w:val="25"/>
    <w:rsid w:val="005C20C3"/>
    <w:rPr>
      <w:rFonts w:ascii="Times New Roman" w:eastAsia="等线" w:hAnsi="Times New Roman"/>
      <w:lang w:val="en-GB" w:eastAsia="en-GB"/>
    </w:rPr>
  </w:style>
  <w:style w:type="paragraph" w:styleId="34">
    <w:name w:val="Body Text 3"/>
    <w:basedOn w:val="a"/>
    <w:link w:val="35"/>
    <w:rsid w:val="005C20C3"/>
    <w:pPr>
      <w:overflowPunct w:val="0"/>
      <w:autoSpaceDE w:val="0"/>
      <w:autoSpaceDN w:val="0"/>
      <w:adjustRightInd w:val="0"/>
      <w:spacing w:after="120"/>
      <w:textAlignment w:val="baseline"/>
    </w:pPr>
    <w:rPr>
      <w:rFonts w:eastAsia="等线"/>
      <w:sz w:val="16"/>
      <w:szCs w:val="16"/>
      <w:lang w:eastAsia="en-GB"/>
    </w:rPr>
  </w:style>
  <w:style w:type="character" w:customStyle="1" w:styleId="35">
    <w:name w:val="正文文本 3 字符"/>
    <w:basedOn w:val="a0"/>
    <w:link w:val="34"/>
    <w:rsid w:val="005C20C3"/>
    <w:rPr>
      <w:rFonts w:ascii="Times New Roman" w:eastAsia="等线" w:hAnsi="Times New Roman"/>
      <w:sz w:val="16"/>
      <w:szCs w:val="16"/>
      <w:lang w:val="en-GB" w:eastAsia="en-GB"/>
    </w:rPr>
  </w:style>
  <w:style w:type="paragraph" w:styleId="afd">
    <w:name w:val="Body Text First Indent"/>
    <w:basedOn w:val="af9"/>
    <w:link w:val="afe"/>
    <w:rsid w:val="005C20C3"/>
    <w:pPr>
      <w:spacing w:after="180"/>
      <w:ind w:firstLine="360"/>
    </w:pPr>
  </w:style>
  <w:style w:type="character" w:customStyle="1" w:styleId="afe">
    <w:name w:val="正文文本首行缩进 字符"/>
    <w:basedOn w:val="afa"/>
    <w:link w:val="afd"/>
    <w:rsid w:val="005C20C3"/>
    <w:rPr>
      <w:rFonts w:ascii="Times New Roman" w:eastAsia="等线" w:hAnsi="Times New Roman"/>
      <w:lang w:val="en-GB" w:eastAsia="en-GB"/>
    </w:rPr>
  </w:style>
  <w:style w:type="paragraph" w:styleId="aff">
    <w:name w:val="Body Text Indent"/>
    <w:basedOn w:val="a"/>
    <w:link w:val="aff0"/>
    <w:rsid w:val="005C20C3"/>
    <w:pPr>
      <w:overflowPunct w:val="0"/>
      <w:autoSpaceDE w:val="0"/>
      <w:autoSpaceDN w:val="0"/>
      <w:adjustRightInd w:val="0"/>
      <w:spacing w:after="120"/>
      <w:ind w:left="283"/>
      <w:textAlignment w:val="baseline"/>
    </w:pPr>
    <w:rPr>
      <w:rFonts w:eastAsia="等线"/>
      <w:lang w:eastAsia="en-GB"/>
    </w:rPr>
  </w:style>
  <w:style w:type="character" w:customStyle="1" w:styleId="aff0">
    <w:name w:val="正文文本缩进 字符"/>
    <w:basedOn w:val="a0"/>
    <w:link w:val="aff"/>
    <w:rsid w:val="005C20C3"/>
    <w:rPr>
      <w:rFonts w:ascii="Times New Roman" w:eastAsia="等线" w:hAnsi="Times New Roman"/>
      <w:lang w:val="en-GB" w:eastAsia="en-GB"/>
    </w:rPr>
  </w:style>
  <w:style w:type="paragraph" w:styleId="27">
    <w:name w:val="Body Text First Indent 2"/>
    <w:basedOn w:val="aff"/>
    <w:link w:val="28"/>
    <w:rsid w:val="005C20C3"/>
    <w:pPr>
      <w:spacing w:after="180"/>
      <w:ind w:left="360" w:firstLine="360"/>
    </w:pPr>
  </w:style>
  <w:style w:type="character" w:customStyle="1" w:styleId="28">
    <w:name w:val="正文文本首行缩进 2 字符"/>
    <w:basedOn w:val="aff0"/>
    <w:link w:val="27"/>
    <w:rsid w:val="005C20C3"/>
    <w:rPr>
      <w:rFonts w:ascii="Times New Roman" w:eastAsia="等线" w:hAnsi="Times New Roman"/>
      <w:lang w:val="en-GB" w:eastAsia="en-GB"/>
    </w:rPr>
  </w:style>
  <w:style w:type="paragraph" w:styleId="29">
    <w:name w:val="Body Text Indent 2"/>
    <w:basedOn w:val="a"/>
    <w:link w:val="2a"/>
    <w:rsid w:val="005C20C3"/>
    <w:pPr>
      <w:overflowPunct w:val="0"/>
      <w:autoSpaceDE w:val="0"/>
      <w:autoSpaceDN w:val="0"/>
      <w:adjustRightInd w:val="0"/>
      <w:spacing w:after="120" w:line="480" w:lineRule="auto"/>
      <w:ind w:left="283"/>
      <w:textAlignment w:val="baseline"/>
    </w:pPr>
    <w:rPr>
      <w:rFonts w:eastAsia="等线"/>
      <w:lang w:eastAsia="en-GB"/>
    </w:rPr>
  </w:style>
  <w:style w:type="character" w:customStyle="1" w:styleId="2a">
    <w:name w:val="正文文本缩进 2 字符"/>
    <w:basedOn w:val="a0"/>
    <w:link w:val="29"/>
    <w:rsid w:val="005C20C3"/>
    <w:rPr>
      <w:rFonts w:ascii="Times New Roman" w:eastAsia="等线" w:hAnsi="Times New Roman"/>
      <w:lang w:val="en-GB" w:eastAsia="en-GB"/>
    </w:rPr>
  </w:style>
  <w:style w:type="paragraph" w:styleId="36">
    <w:name w:val="Body Text Indent 3"/>
    <w:basedOn w:val="a"/>
    <w:link w:val="37"/>
    <w:rsid w:val="005C20C3"/>
    <w:pPr>
      <w:overflowPunct w:val="0"/>
      <w:autoSpaceDE w:val="0"/>
      <w:autoSpaceDN w:val="0"/>
      <w:adjustRightInd w:val="0"/>
      <w:spacing w:after="120"/>
      <w:ind w:left="283"/>
      <w:textAlignment w:val="baseline"/>
    </w:pPr>
    <w:rPr>
      <w:rFonts w:eastAsia="等线"/>
      <w:sz w:val="16"/>
      <w:szCs w:val="16"/>
      <w:lang w:eastAsia="en-GB"/>
    </w:rPr>
  </w:style>
  <w:style w:type="character" w:customStyle="1" w:styleId="37">
    <w:name w:val="正文文本缩进 3 字符"/>
    <w:basedOn w:val="a0"/>
    <w:link w:val="36"/>
    <w:rsid w:val="005C20C3"/>
    <w:rPr>
      <w:rFonts w:ascii="Times New Roman" w:eastAsia="等线" w:hAnsi="Times New Roman"/>
      <w:sz w:val="16"/>
      <w:szCs w:val="16"/>
      <w:lang w:val="en-GB" w:eastAsia="en-GB"/>
    </w:rPr>
  </w:style>
  <w:style w:type="paragraph" w:customStyle="1" w:styleId="14">
    <w:name w:val="题注1"/>
    <w:basedOn w:val="a"/>
    <w:next w:val="a"/>
    <w:semiHidden/>
    <w:unhideWhenUsed/>
    <w:qFormat/>
    <w:rsid w:val="005C20C3"/>
    <w:pPr>
      <w:overflowPunct w:val="0"/>
      <w:autoSpaceDE w:val="0"/>
      <w:autoSpaceDN w:val="0"/>
      <w:adjustRightInd w:val="0"/>
      <w:spacing w:after="200"/>
      <w:textAlignment w:val="baseline"/>
    </w:pPr>
    <w:rPr>
      <w:rFonts w:eastAsia="等线"/>
      <w:i/>
      <w:iCs/>
      <w:color w:val="44546A"/>
      <w:sz w:val="18"/>
      <w:szCs w:val="18"/>
      <w:lang w:eastAsia="en-GB"/>
    </w:rPr>
  </w:style>
  <w:style w:type="paragraph" w:styleId="aff1">
    <w:name w:val="Closing"/>
    <w:basedOn w:val="a"/>
    <w:link w:val="aff2"/>
    <w:rsid w:val="005C20C3"/>
    <w:pPr>
      <w:overflowPunct w:val="0"/>
      <w:autoSpaceDE w:val="0"/>
      <w:autoSpaceDN w:val="0"/>
      <w:adjustRightInd w:val="0"/>
      <w:spacing w:after="0"/>
      <w:ind w:left="4252"/>
      <w:textAlignment w:val="baseline"/>
    </w:pPr>
    <w:rPr>
      <w:rFonts w:eastAsia="等线"/>
      <w:lang w:eastAsia="en-GB"/>
    </w:rPr>
  </w:style>
  <w:style w:type="character" w:customStyle="1" w:styleId="aff2">
    <w:name w:val="结束语 字符"/>
    <w:basedOn w:val="a0"/>
    <w:link w:val="aff1"/>
    <w:rsid w:val="005C20C3"/>
    <w:rPr>
      <w:rFonts w:ascii="Times New Roman" w:eastAsia="等线" w:hAnsi="Times New Roman"/>
      <w:lang w:val="en-GB" w:eastAsia="en-GB"/>
    </w:rPr>
  </w:style>
  <w:style w:type="character" w:customStyle="1" w:styleId="af3">
    <w:name w:val="批注主题 字符"/>
    <w:basedOn w:val="a9"/>
    <w:link w:val="af2"/>
    <w:semiHidden/>
    <w:rsid w:val="005C20C3"/>
    <w:rPr>
      <w:rFonts w:ascii="Times New Roman" w:eastAsia="Times New Roman" w:hAnsi="Times New Roman"/>
      <w:b/>
      <w:bCs/>
      <w:lang w:val="en-GB" w:eastAsia="en-US"/>
    </w:rPr>
  </w:style>
  <w:style w:type="paragraph" w:styleId="aff3">
    <w:name w:val="Date"/>
    <w:basedOn w:val="a"/>
    <w:next w:val="a"/>
    <w:link w:val="aff4"/>
    <w:rsid w:val="005C20C3"/>
    <w:pPr>
      <w:overflowPunct w:val="0"/>
      <w:autoSpaceDE w:val="0"/>
      <w:autoSpaceDN w:val="0"/>
      <w:adjustRightInd w:val="0"/>
      <w:textAlignment w:val="baseline"/>
    </w:pPr>
    <w:rPr>
      <w:rFonts w:eastAsia="等线"/>
      <w:lang w:eastAsia="en-GB"/>
    </w:rPr>
  </w:style>
  <w:style w:type="character" w:customStyle="1" w:styleId="aff4">
    <w:name w:val="日期 字符"/>
    <w:basedOn w:val="a0"/>
    <w:link w:val="aff3"/>
    <w:rsid w:val="005C20C3"/>
    <w:rPr>
      <w:rFonts w:ascii="Times New Roman" w:eastAsia="等线" w:hAnsi="Times New Roman"/>
      <w:lang w:val="en-GB" w:eastAsia="en-GB"/>
    </w:rPr>
  </w:style>
  <w:style w:type="character" w:customStyle="1" w:styleId="a7">
    <w:name w:val="文档结构图 字符"/>
    <w:basedOn w:val="a0"/>
    <w:link w:val="a6"/>
    <w:rsid w:val="005C20C3"/>
    <w:rPr>
      <w:rFonts w:ascii="Tahoma" w:eastAsia="Times New Roman" w:hAnsi="Tahoma" w:cs="Tahoma"/>
      <w:shd w:val="clear" w:color="auto" w:fill="000080"/>
      <w:lang w:val="en-GB" w:eastAsia="en-US"/>
    </w:rPr>
  </w:style>
  <w:style w:type="paragraph" w:styleId="aff5">
    <w:name w:val="E-mail Signature"/>
    <w:basedOn w:val="a"/>
    <w:link w:val="aff6"/>
    <w:rsid w:val="005C20C3"/>
    <w:pPr>
      <w:overflowPunct w:val="0"/>
      <w:autoSpaceDE w:val="0"/>
      <w:autoSpaceDN w:val="0"/>
      <w:adjustRightInd w:val="0"/>
      <w:spacing w:after="0"/>
      <w:textAlignment w:val="baseline"/>
    </w:pPr>
    <w:rPr>
      <w:rFonts w:eastAsia="等线"/>
      <w:lang w:eastAsia="en-GB"/>
    </w:rPr>
  </w:style>
  <w:style w:type="character" w:customStyle="1" w:styleId="aff6">
    <w:name w:val="电子邮件签名 字符"/>
    <w:basedOn w:val="a0"/>
    <w:link w:val="aff5"/>
    <w:rsid w:val="005C20C3"/>
    <w:rPr>
      <w:rFonts w:ascii="Times New Roman" w:eastAsia="等线" w:hAnsi="Times New Roman"/>
      <w:lang w:val="en-GB" w:eastAsia="en-GB"/>
    </w:rPr>
  </w:style>
  <w:style w:type="paragraph" w:styleId="aff7">
    <w:name w:val="endnote text"/>
    <w:basedOn w:val="a"/>
    <w:link w:val="aff8"/>
    <w:rsid w:val="005C20C3"/>
    <w:pPr>
      <w:overflowPunct w:val="0"/>
      <w:autoSpaceDE w:val="0"/>
      <w:autoSpaceDN w:val="0"/>
      <w:adjustRightInd w:val="0"/>
      <w:spacing w:after="0"/>
      <w:textAlignment w:val="baseline"/>
    </w:pPr>
    <w:rPr>
      <w:rFonts w:eastAsia="等线"/>
      <w:lang w:eastAsia="en-GB"/>
    </w:rPr>
  </w:style>
  <w:style w:type="character" w:customStyle="1" w:styleId="aff8">
    <w:name w:val="尾注文本 字符"/>
    <w:basedOn w:val="a0"/>
    <w:link w:val="aff7"/>
    <w:rsid w:val="005C20C3"/>
    <w:rPr>
      <w:rFonts w:ascii="Times New Roman" w:eastAsia="等线" w:hAnsi="Times New Roman"/>
      <w:lang w:val="en-GB" w:eastAsia="en-GB"/>
    </w:rPr>
  </w:style>
  <w:style w:type="paragraph" w:customStyle="1" w:styleId="15">
    <w:name w:val="收信人地址1"/>
    <w:basedOn w:val="a"/>
    <w:next w:val="aff9"/>
    <w:rsid w:val="005C20C3"/>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en-GB"/>
    </w:rPr>
  </w:style>
  <w:style w:type="paragraph" w:customStyle="1" w:styleId="16">
    <w:name w:val="寄信人地址1"/>
    <w:basedOn w:val="a"/>
    <w:next w:val="affa"/>
    <w:rsid w:val="005C20C3"/>
    <w:pPr>
      <w:overflowPunct w:val="0"/>
      <w:autoSpaceDE w:val="0"/>
      <w:autoSpaceDN w:val="0"/>
      <w:adjustRightInd w:val="0"/>
      <w:spacing w:after="0"/>
      <w:textAlignment w:val="baseline"/>
    </w:pPr>
    <w:rPr>
      <w:rFonts w:ascii="Calibri Light" w:eastAsia="等线 Light" w:hAnsi="Calibri Light"/>
      <w:lang w:eastAsia="en-GB"/>
    </w:rPr>
  </w:style>
  <w:style w:type="character" w:customStyle="1" w:styleId="af1">
    <w:name w:val="脚注文本 字符"/>
    <w:basedOn w:val="a0"/>
    <w:link w:val="af0"/>
    <w:rsid w:val="005C20C3"/>
    <w:rPr>
      <w:rFonts w:ascii="Times New Roman" w:eastAsia="Times New Roman" w:hAnsi="Times New Roman"/>
      <w:sz w:val="16"/>
      <w:lang w:val="en-GB" w:eastAsia="en-US"/>
    </w:rPr>
  </w:style>
  <w:style w:type="paragraph" w:styleId="HTML">
    <w:name w:val="HTML Address"/>
    <w:basedOn w:val="a"/>
    <w:link w:val="HTML0"/>
    <w:rsid w:val="005C20C3"/>
    <w:pPr>
      <w:overflowPunct w:val="0"/>
      <w:autoSpaceDE w:val="0"/>
      <w:autoSpaceDN w:val="0"/>
      <w:adjustRightInd w:val="0"/>
      <w:spacing w:after="0"/>
      <w:textAlignment w:val="baseline"/>
    </w:pPr>
    <w:rPr>
      <w:rFonts w:eastAsia="等线"/>
      <w:i/>
      <w:iCs/>
      <w:lang w:eastAsia="en-GB"/>
    </w:rPr>
  </w:style>
  <w:style w:type="character" w:customStyle="1" w:styleId="HTML0">
    <w:name w:val="HTML 地址 字符"/>
    <w:basedOn w:val="a0"/>
    <w:link w:val="HTML"/>
    <w:rsid w:val="005C20C3"/>
    <w:rPr>
      <w:rFonts w:ascii="Times New Roman" w:eastAsia="等线" w:hAnsi="Times New Roman"/>
      <w:i/>
      <w:iCs/>
      <w:lang w:val="en-GB" w:eastAsia="en-GB"/>
    </w:rPr>
  </w:style>
  <w:style w:type="paragraph" w:styleId="HTML1">
    <w:name w:val="HTML Preformatted"/>
    <w:basedOn w:val="a"/>
    <w:link w:val="HTML2"/>
    <w:rsid w:val="005C20C3"/>
    <w:pPr>
      <w:overflowPunct w:val="0"/>
      <w:autoSpaceDE w:val="0"/>
      <w:autoSpaceDN w:val="0"/>
      <w:adjustRightInd w:val="0"/>
      <w:spacing w:after="0"/>
      <w:textAlignment w:val="baseline"/>
    </w:pPr>
    <w:rPr>
      <w:rFonts w:ascii="Consolas" w:eastAsia="等线" w:hAnsi="Consolas"/>
      <w:lang w:eastAsia="en-GB"/>
    </w:rPr>
  </w:style>
  <w:style w:type="character" w:customStyle="1" w:styleId="HTML2">
    <w:name w:val="HTML 预设格式 字符"/>
    <w:basedOn w:val="a0"/>
    <w:link w:val="HTML1"/>
    <w:rsid w:val="005C20C3"/>
    <w:rPr>
      <w:rFonts w:ascii="Consolas" w:eastAsia="等线" w:hAnsi="Consolas"/>
      <w:lang w:val="en-GB" w:eastAsia="en-GB"/>
    </w:rPr>
  </w:style>
  <w:style w:type="paragraph" w:styleId="38">
    <w:name w:val="index 3"/>
    <w:basedOn w:val="a"/>
    <w:next w:val="a"/>
    <w:rsid w:val="005C20C3"/>
    <w:pPr>
      <w:overflowPunct w:val="0"/>
      <w:autoSpaceDE w:val="0"/>
      <w:autoSpaceDN w:val="0"/>
      <w:adjustRightInd w:val="0"/>
      <w:spacing w:after="0"/>
      <w:ind w:left="600" w:hanging="200"/>
      <w:textAlignment w:val="baseline"/>
    </w:pPr>
    <w:rPr>
      <w:rFonts w:eastAsia="等线"/>
      <w:lang w:eastAsia="en-GB"/>
    </w:rPr>
  </w:style>
  <w:style w:type="paragraph" w:styleId="44">
    <w:name w:val="index 4"/>
    <w:basedOn w:val="a"/>
    <w:next w:val="a"/>
    <w:rsid w:val="005C20C3"/>
    <w:pPr>
      <w:overflowPunct w:val="0"/>
      <w:autoSpaceDE w:val="0"/>
      <w:autoSpaceDN w:val="0"/>
      <w:adjustRightInd w:val="0"/>
      <w:spacing w:after="0"/>
      <w:ind w:left="800" w:hanging="200"/>
      <w:textAlignment w:val="baseline"/>
    </w:pPr>
    <w:rPr>
      <w:rFonts w:eastAsia="等线"/>
      <w:lang w:eastAsia="en-GB"/>
    </w:rPr>
  </w:style>
  <w:style w:type="paragraph" w:styleId="54">
    <w:name w:val="index 5"/>
    <w:basedOn w:val="a"/>
    <w:next w:val="a"/>
    <w:rsid w:val="005C20C3"/>
    <w:pPr>
      <w:overflowPunct w:val="0"/>
      <w:autoSpaceDE w:val="0"/>
      <w:autoSpaceDN w:val="0"/>
      <w:adjustRightInd w:val="0"/>
      <w:spacing w:after="0"/>
      <w:ind w:left="1000" w:hanging="200"/>
      <w:textAlignment w:val="baseline"/>
    </w:pPr>
    <w:rPr>
      <w:rFonts w:eastAsia="等线"/>
      <w:lang w:eastAsia="en-GB"/>
    </w:rPr>
  </w:style>
  <w:style w:type="paragraph" w:styleId="60">
    <w:name w:val="index 6"/>
    <w:basedOn w:val="a"/>
    <w:next w:val="a"/>
    <w:rsid w:val="005C20C3"/>
    <w:pPr>
      <w:overflowPunct w:val="0"/>
      <w:autoSpaceDE w:val="0"/>
      <w:autoSpaceDN w:val="0"/>
      <w:adjustRightInd w:val="0"/>
      <w:spacing w:after="0"/>
      <w:ind w:left="1200" w:hanging="200"/>
      <w:textAlignment w:val="baseline"/>
    </w:pPr>
    <w:rPr>
      <w:rFonts w:eastAsia="等线"/>
      <w:lang w:eastAsia="en-GB"/>
    </w:rPr>
  </w:style>
  <w:style w:type="paragraph" w:styleId="70">
    <w:name w:val="index 7"/>
    <w:basedOn w:val="a"/>
    <w:next w:val="a"/>
    <w:rsid w:val="005C20C3"/>
    <w:pPr>
      <w:overflowPunct w:val="0"/>
      <w:autoSpaceDE w:val="0"/>
      <w:autoSpaceDN w:val="0"/>
      <w:adjustRightInd w:val="0"/>
      <w:spacing w:after="0"/>
      <w:ind w:left="1400" w:hanging="200"/>
      <w:textAlignment w:val="baseline"/>
    </w:pPr>
    <w:rPr>
      <w:rFonts w:eastAsia="等线"/>
      <w:lang w:eastAsia="en-GB"/>
    </w:rPr>
  </w:style>
  <w:style w:type="paragraph" w:styleId="81">
    <w:name w:val="index 8"/>
    <w:basedOn w:val="a"/>
    <w:next w:val="a"/>
    <w:rsid w:val="005C20C3"/>
    <w:pPr>
      <w:overflowPunct w:val="0"/>
      <w:autoSpaceDE w:val="0"/>
      <w:autoSpaceDN w:val="0"/>
      <w:adjustRightInd w:val="0"/>
      <w:spacing w:after="0"/>
      <w:ind w:left="1600" w:hanging="200"/>
      <w:textAlignment w:val="baseline"/>
    </w:pPr>
    <w:rPr>
      <w:rFonts w:eastAsia="等线"/>
      <w:lang w:eastAsia="en-GB"/>
    </w:rPr>
  </w:style>
  <w:style w:type="paragraph" w:styleId="90">
    <w:name w:val="index 9"/>
    <w:basedOn w:val="a"/>
    <w:next w:val="a"/>
    <w:rsid w:val="005C20C3"/>
    <w:pPr>
      <w:overflowPunct w:val="0"/>
      <w:autoSpaceDE w:val="0"/>
      <w:autoSpaceDN w:val="0"/>
      <w:adjustRightInd w:val="0"/>
      <w:spacing w:after="0"/>
      <w:ind w:left="1800" w:hanging="200"/>
      <w:textAlignment w:val="baseline"/>
    </w:pPr>
    <w:rPr>
      <w:rFonts w:eastAsia="等线"/>
      <w:lang w:eastAsia="en-GB"/>
    </w:rPr>
  </w:style>
  <w:style w:type="paragraph" w:customStyle="1" w:styleId="17">
    <w:name w:val="索引标题1"/>
    <w:basedOn w:val="a"/>
    <w:next w:val="11"/>
    <w:rsid w:val="005C20C3"/>
    <w:pPr>
      <w:overflowPunct w:val="0"/>
      <w:autoSpaceDE w:val="0"/>
      <w:autoSpaceDN w:val="0"/>
      <w:adjustRightInd w:val="0"/>
      <w:textAlignment w:val="baseline"/>
    </w:pPr>
    <w:rPr>
      <w:rFonts w:ascii="Calibri Light" w:eastAsia="等线 Light" w:hAnsi="Calibri Light"/>
      <w:b/>
      <w:bCs/>
      <w:lang w:eastAsia="en-GB"/>
    </w:rPr>
  </w:style>
  <w:style w:type="paragraph" w:customStyle="1" w:styleId="18">
    <w:name w:val="明显引用1"/>
    <w:basedOn w:val="a"/>
    <w:next w:val="a"/>
    <w:uiPriority w:val="30"/>
    <w:qFormat/>
    <w:rsid w:val="005C20C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等线"/>
      <w:i/>
      <w:iCs/>
      <w:color w:val="4472C4"/>
      <w:lang w:eastAsia="en-GB"/>
    </w:rPr>
  </w:style>
  <w:style w:type="character" w:customStyle="1" w:styleId="affb">
    <w:name w:val="明显引用 字符"/>
    <w:basedOn w:val="a0"/>
    <w:link w:val="affc"/>
    <w:uiPriority w:val="30"/>
    <w:rsid w:val="005C20C3"/>
    <w:rPr>
      <w:i/>
      <w:iCs/>
      <w:color w:val="4472C4"/>
    </w:rPr>
  </w:style>
  <w:style w:type="paragraph" w:styleId="affd">
    <w:name w:val="List Continue"/>
    <w:basedOn w:val="a"/>
    <w:rsid w:val="005C20C3"/>
    <w:pPr>
      <w:overflowPunct w:val="0"/>
      <w:autoSpaceDE w:val="0"/>
      <w:autoSpaceDN w:val="0"/>
      <w:adjustRightInd w:val="0"/>
      <w:spacing w:after="120"/>
      <w:ind w:left="283"/>
      <w:contextualSpacing/>
      <w:textAlignment w:val="baseline"/>
    </w:pPr>
    <w:rPr>
      <w:rFonts w:eastAsia="等线"/>
      <w:lang w:eastAsia="en-GB"/>
    </w:rPr>
  </w:style>
  <w:style w:type="paragraph" w:styleId="2b">
    <w:name w:val="List Continue 2"/>
    <w:basedOn w:val="a"/>
    <w:rsid w:val="005C20C3"/>
    <w:pPr>
      <w:overflowPunct w:val="0"/>
      <w:autoSpaceDE w:val="0"/>
      <w:autoSpaceDN w:val="0"/>
      <w:adjustRightInd w:val="0"/>
      <w:spacing w:after="120"/>
      <w:ind w:left="566"/>
      <w:contextualSpacing/>
      <w:textAlignment w:val="baseline"/>
    </w:pPr>
    <w:rPr>
      <w:rFonts w:eastAsia="等线"/>
      <w:lang w:eastAsia="en-GB"/>
    </w:rPr>
  </w:style>
  <w:style w:type="paragraph" w:styleId="39">
    <w:name w:val="List Continue 3"/>
    <w:basedOn w:val="a"/>
    <w:rsid w:val="005C20C3"/>
    <w:pPr>
      <w:overflowPunct w:val="0"/>
      <w:autoSpaceDE w:val="0"/>
      <w:autoSpaceDN w:val="0"/>
      <w:adjustRightInd w:val="0"/>
      <w:spacing w:after="120"/>
      <w:ind w:left="849"/>
      <w:contextualSpacing/>
      <w:textAlignment w:val="baseline"/>
    </w:pPr>
    <w:rPr>
      <w:rFonts w:eastAsia="等线"/>
      <w:lang w:eastAsia="en-GB"/>
    </w:rPr>
  </w:style>
  <w:style w:type="paragraph" w:styleId="45">
    <w:name w:val="List Continue 4"/>
    <w:basedOn w:val="a"/>
    <w:rsid w:val="005C20C3"/>
    <w:pPr>
      <w:overflowPunct w:val="0"/>
      <w:autoSpaceDE w:val="0"/>
      <w:autoSpaceDN w:val="0"/>
      <w:adjustRightInd w:val="0"/>
      <w:spacing w:after="120"/>
      <w:ind w:left="1132"/>
      <w:contextualSpacing/>
      <w:textAlignment w:val="baseline"/>
    </w:pPr>
    <w:rPr>
      <w:rFonts w:eastAsia="等线"/>
      <w:lang w:eastAsia="en-GB"/>
    </w:rPr>
  </w:style>
  <w:style w:type="paragraph" w:styleId="55">
    <w:name w:val="List Continue 5"/>
    <w:basedOn w:val="a"/>
    <w:rsid w:val="005C20C3"/>
    <w:pPr>
      <w:overflowPunct w:val="0"/>
      <w:autoSpaceDE w:val="0"/>
      <w:autoSpaceDN w:val="0"/>
      <w:adjustRightInd w:val="0"/>
      <w:spacing w:after="120"/>
      <w:ind w:left="1415"/>
      <w:contextualSpacing/>
      <w:textAlignment w:val="baseline"/>
    </w:pPr>
    <w:rPr>
      <w:rFonts w:eastAsia="等线"/>
      <w:lang w:eastAsia="en-GB"/>
    </w:rPr>
  </w:style>
  <w:style w:type="paragraph" w:styleId="3">
    <w:name w:val="List Number 3"/>
    <w:basedOn w:val="a"/>
    <w:rsid w:val="005C20C3"/>
    <w:pPr>
      <w:numPr>
        <w:numId w:val="19"/>
      </w:numPr>
      <w:overflowPunct w:val="0"/>
      <w:autoSpaceDE w:val="0"/>
      <w:autoSpaceDN w:val="0"/>
      <w:adjustRightInd w:val="0"/>
      <w:contextualSpacing/>
      <w:textAlignment w:val="baseline"/>
    </w:pPr>
    <w:rPr>
      <w:rFonts w:eastAsia="等线"/>
      <w:lang w:eastAsia="en-GB"/>
    </w:rPr>
  </w:style>
  <w:style w:type="paragraph" w:styleId="4">
    <w:name w:val="List Number 4"/>
    <w:basedOn w:val="a"/>
    <w:rsid w:val="005C20C3"/>
    <w:pPr>
      <w:numPr>
        <w:numId w:val="20"/>
      </w:numPr>
      <w:overflowPunct w:val="0"/>
      <w:autoSpaceDE w:val="0"/>
      <w:autoSpaceDN w:val="0"/>
      <w:adjustRightInd w:val="0"/>
      <w:contextualSpacing/>
      <w:textAlignment w:val="baseline"/>
    </w:pPr>
    <w:rPr>
      <w:rFonts w:eastAsia="等线"/>
      <w:lang w:eastAsia="en-GB"/>
    </w:rPr>
  </w:style>
  <w:style w:type="paragraph" w:styleId="5">
    <w:name w:val="List Number 5"/>
    <w:basedOn w:val="a"/>
    <w:rsid w:val="005C20C3"/>
    <w:pPr>
      <w:numPr>
        <w:numId w:val="21"/>
      </w:numPr>
      <w:overflowPunct w:val="0"/>
      <w:autoSpaceDE w:val="0"/>
      <w:autoSpaceDN w:val="0"/>
      <w:adjustRightInd w:val="0"/>
      <w:contextualSpacing/>
      <w:textAlignment w:val="baseline"/>
    </w:pPr>
    <w:rPr>
      <w:rFonts w:eastAsia="等线"/>
      <w:lang w:eastAsia="en-GB"/>
    </w:rPr>
  </w:style>
  <w:style w:type="paragraph" w:styleId="affe">
    <w:name w:val="List Paragraph"/>
    <w:basedOn w:val="a"/>
    <w:uiPriority w:val="34"/>
    <w:qFormat/>
    <w:rsid w:val="005C20C3"/>
    <w:pPr>
      <w:overflowPunct w:val="0"/>
      <w:autoSpaceDE w:val="0"/>
      <w:autoSpaceDN w:val="0"/>
      <w:adjustRightInd w:val="0"/>
      <w:ind w:left="720"/>
      <w:contextualSpacing/>
      <w:textAlignment w:val="baseline"/>
    </w:pPr>
    <w:rPr>
      <w:rFonts w:eastAsia="等线"/>
      <w:lang w:eastAsia="en-GB"/>
    </w:rPr>
  </w:style>
  <w:style w:type="paragraph" w:styleId="afff">
    <w:name w:val="macro"/>
    <w:link w:val="afff0"/>
    <w:rsid w:val="005C20C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0">
    <w:name w:val="宏文本 字符"/>
    <w:basedOn w:val="a0"/>
    <w:link w:val="afff"/>
    <w:rsid w:val="005C20C3"/>
    <w:rPr>
      <w:rFonts w:ascii="Consolas" w:hAnsi="Consolas"/>
      <w:lang w:val="en-GB" w:eastAsia="en-GB"/>
    </w:rPr>
  </w:style>
  <w:style w:type="paragraph" w:customStyle="1" w:styleId="19">
    <w:name w:val="信息标题1"/>
    <w:basedOn w:val="a"/>
    <w:next w:val="afff1"/>
    <w:link w:val="afff2"/>
    <w:rsid w:val="005C20C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val="en-US" w:eastAsia="zh-CN"/>
    </w:rPr>
  </w:style>
  <w:style w:type="character" w:customStyle="1" w:styleId="afff2">
    <w:name w:val="信息标题 字符"/>
    <w:basedOn w:val="a0"/>
    <w:link w:val="19"/>
    <w:rsid w:val="005C20C3"/>
    <w:rPr>
      <w:rFonts w:ascii="Calibri Light" w:eastAsia="等线 Light" w:hAnsi="Calibri Light" w:cs="Times New Roman"/>
      <w:sz w:val="24"/>
      <w:szCs w:val="24"/>
      <w:shd w:val="pct20" w:color="auto" w:fill="auto"/>
    </w:rPr>
  </w:style>
  <w:style w:type="paragraph" w:styleId="afff3">
    <w:name w:val="No Spacing"/>
    <w:uiPriority w:val="1"/>
    <w:qFormat/>
    <w:rsid w:val="005C20C3"/>
    <w:pPr>
      <w:overflowPunct w:val="0"/>
      <w:autoSpaceDE w:val="0"/>
      <w:autoSpaceDN w:val="0"/>
      <w:adjustRightInd w:val="0"/>
      <w:textAlignment w:val="baseline"/>
    </w:pPr>
    <w:rPr>
      <w:rFonts w:ascii="Times New Roman" w:hAnsi="Times New Roman"/>
      <w:lang w:val="en-GB" w:eastAsia="en-GB"/>
    </w:rPr>
  </w:style>
  <w:style w:type="paragraph" w:styleId="afff4">
    <w:name w:val="Normal (Web)"/>
    <w:basedOn w:val="a"/>
    <w:rsid w:val="005C20C3"/>
    <w:pPr>
      <w:overflowPunct w:val="0"/>
      <w:autoSpaceDE w:val="0"/>
      <w:autoSpaceDN w:val="0"/>
      <w:adjustRightInd w:val="0"/>
      <w:textAlignment w:val="baseline"/>
    </w:pPr>
    <w:rPr>
      <w:rFonts w:eastAsia="等线"/>
      <w:sz w:val="24"/>
      <w:szCs w:val="24"/>
      <w:lang w:eastAsia="en-GB"/>
    </w:rPr>
  </w:style>
  <w:style w:type="paragraph" w:styleId="afff5">
    <w:name w:val="Normal Indent"/>
    <w:basedOn w:val="a"/>
    <w:rsid w:val="005C20C3"/>
    <w:pPr>
      <w:overflowPunct w:val="0"/>
      <w:autoSpaceDE w:val="0"/>
      <w:autoSpaceDN w:val="0"/>
      <w:adjustRightInd w:val="0"/>
      <w:ind w:left="720"/>
      <w:textAlignment w:val="baseline"/>
    </w:pPr>
    <w:rPr>
      <w:rFonts w:eastAsia="等线"/>
      <w:lang w:eastAsia="en-GB"/>
    </w:rPr>
  </w:style>
  <w:style w:type="paragraph" w:styleId="afff6">
    <w:name w:val="Note Heading"/>
    <w:basedOn w:val="a"/>
    <w:next w:val="a"/>
    <w:link w:val="afff7"/>
    <w:rsid w:val="005C20C3"/>
    <w:pPr>
      <w:overflowPunct w:val="0"/>
      <w:autoSpaceDE w:val="0"/>
      <w:autoSpaceDN w:val="0"/>
      <w:adjustRightInd w:val="0"/>
      <w:spacing w:after="0"/>
      <w:textAlignment w:val="baseline"/>
    </w:pPr>
    <w:rPr>
      <w:rFonts w:eastAsia="等线"/>
      <w:lang w:eastAsia="en-GB"/>
    </w:rPr>
  </w:style>
  <w:style w:type="character" w:customStyle="1" w:styleId="afff7">
    <w:name w:val="注释标题 字符"/>
    <w:basedOn w:val="a0"/>
    <w:link w:val="afff6"/>
    <w:rsid w:val="005C20C3"/>
    <w:rPr>
      <w:rFonts w:ascii="Times New Roman" w:eastAsia="等线" w:hAnsi="Times New Roman"/>
      <w:lang w:val="en-GB" w:eastAsia="en-GB"/>
    </w:rPr>
  </w:style>
  <w:style w:type="paragraph" w:styleId="afff8">
    <w:name w:val="Plain Text"/>
    <w:basedOn w:val="a"/>
    <w:link w:val="afff9"/>
    <w:rsid w:val="005C20C3"/>
    <w:pPr>
      <w:overflowPunct w:val="0"/>
      <w:autoSpaceDE w:val="0"/>
      <w:autoSpaceDN w:val="0"/>
      <w:adjustRightInd w:val="0"/>
      <w:spacing w:after="0"/>
      <w:textAlignment w:val="baseline"/>
    </w:pPr>
    <w:rPr>
      <w:rFonts w:ascii="Consolas" w:eastAsia="等线" w:hAnsi="Consolas"/>
      <w:sz w:val="21"/>
      <w:szCs w:val="21"/>
      <w:lang w:eastAsia="en-GB"/>
    </w:rPr>
  </w:style>
  <w:style w:type="character" w:customStyle="1" w:styleId="afff9">
    <w:name w:val="纯文本 字符"/>
    <w:basedOn w:val="a0"/>
    <w:link w:val="afff8"/>
    <w:rsid w:val="005C20C3"/>
    <w:rPr>
      <w:rFonts w:ascii="Consolas" w:eastAsia="等线" w:hAnsi="Consolas"/>
      <w:sz w:val="21"/>
      <w:szCs w:val="21"/>
      <w:lang w:val="en-GB" w:eastAsia="en-GB"/>
    </w:rPr>
  </w:style>
  <w:style w:type="paragraph" w:customStyle="1" w:styleId="1a">
    <w:name w:val="引用1"/>
    <w:basedOn w:val="a"/>
    <w:next w:val="a"/>
    <w:uiPriority w:val="29"/>
    <w:qFormat/>
    <w:rsid w:val="005C20C3"/>
    <w:pPr>
      <w:overflowPunct w:val="0"/>
      <w:autoSpaceDE w:val="0"/>
      <w:autoSpaceDN w:val="0"/>
      <w:adjustRightInd w:val="0"/>
      <w:spacing w:before="200" w:after="160"/>
      <w:ind w:left="864" w:right="864"/>
      <w:jc w:val="center"/>
      <w:textAlignment w:val="baseline"/>
    </w:pPr>
    <w:rPr>
      <w:rFonts w:eastAsia="等线"/>
      <w:i/>
      <w:iCs/>
      <w:color w:val="404040"/>
      <w:lang w:eastAsia="en-GB"/>
    </w:rPr>
  </w:style>
  <w:style w:type="character" w:customStyle="1" w:styleId="afffa">
    <w:name w:val="引用 字符"/>
    <w:basedOn w:val="a0"/>
    <w:link w:val="afffb"/>
    <w:uiPriority w:val="29"/>
    <w:rsid w:val="005C20C3"/>
    <w:rPr>
      <w:i/>
      <w:iCs/>
      <w:color w:val="404040"/>
    </w:rPr>
  </w:style>
  <w:style w:type="paragraph" w:styleId="afffc">
    <w:name w:val="Salutation"/>
    <w:basedOn w:val="a"/>
    <w:next w:val="a"/>
    <w:link w:val="afffd"/>
    <w:rsid w:val="005C20C3"/>
    <w:pPr>
      <w:overflowPunct w:val="0"/>
      <w:autoSpaceDE w:val="0"/>
      <w:autoSpaceDN w:val="0"/>
      <w:adjustRightInd w:val="0"/>
      <w:textAlignment w:val="baseline"/>
    </w:pPr>
    <w:rPr>
      <w:rFonts w:eastAsia="等线"/>
      <w:lang w:eastAsia="en-GB"/>
    </w:rPr>
  </w:style>
  <w:style w:type="character" w:customStyle="1" w:styleId="afffd">
    <w:name w:val="称呼 字符"/>
    <w:basedOn w:val="a0"/>
    <w:link w:val="afffc"/>
    <w:rsid w:val="005C20C3"/>
    <w:rPr>
      <w:rFonts w:ascii="Times New Roman" w:eastAsia="等线" w:hAnsi="Times New Roman"/>
      <w:lang w:val="en-GB" w:eastAsia="en-GB"/>
    </w:rPr>
  </w:style>
  <w:style w:type="paragraph" w:styleId="afffe">
    <w:name w:val="Signature"/>
    <w:basedOn w:val="a"/>
    <w:link w:val="affff"/>
    <w:rsid w:val="005C20C3"/>
    <w:pPr>
      <w:overflowPunct w:val="0"/>
      <w:autoSpaceDE w:val="0"/>
      <w:autoSpaceDN w:val="0"/>
      <w:adjustRightInd w:val="0"/>
      <w:spacing w:after="0"/>
      <w:ind w:left="4252"/>
      <w:textAlignment w:val="baseline"/>
    </w:pPr>
    <w:rPr>
      <w:rFonts w:eastAsia="等线"/>
      <w:lang w:eastAsia="en-GB"/>
    </w:rPr>
  </w:style>
  <w:style w:type="character" w:customStyle="1" w:styleId="affff">
    <w:name w:val="签名 字符"/>
    <w:basedOn w:val="a0"/>
    <w:link w:val="afffe"/>
    <w:rsid w:val="005C20C3"/>
    <w:rPr>
      <w:rFonts w:ascii="Times New Roman" w:eastAsia="等线" w:hAnsi="Times New Roman"/>
      <w:lang w:val="en-GB" w:eastAsia="en-GB"/>
    </w:rPr>
  </w:style>
  <w:style w:type="paragraph" w:customStyle="1" w:styleId="1b">
    <w:name w:val="副标题1"/>
    <w:basedOn w:val="a"/>
    <w:next w:val="a"/>
    <w:qFormat/>
    <w:rsid w:val="005C20C3"/>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lang w:eastAsia="en-GB"/>
    </w:rPr>
  </w:style>
  <w:style w:type="character" w:customStyle="1" w:styleId="affff0">
    <w:name w:val="副标题 字符"/>
    <w:basedOn w:val="a0"/>
    <w:link w:val="affff1"/>
    <w:rsid w:val="005C20C3"/>
    <w:rPr>
      <w:rFonts w:ascii="Calibri" w:eastAsia="等线" w:hAnsi="Calibri" w:cs="Times New Roman"/>
      <w:color w:val="5A5A5A"/>
      <w:spacing w:val="15"/>
      <w:sz w:val="22"/>
      <w:szCs w:val="22"/>
    </w:rPr>
  </w:style>
  <w:style w:type="paragraph" w:styleId="affff2">
    <w:name w:val="table of authorities"/>
    <w:basedOn w:val="a"/>
    <w:next w:val="a"/>
    <w:rsid w:val="005C20C3"/>
    <w:pPr>
      <w:overflowPunct w:val="0"/>
      <w:autoSpaceDE w:val="0"/>
      <w:autoSpaceDN w:val="0"/>
      <w:adjustRightInd w:val="0"/>
      <w:spacing w:after="0"/>
      <w:ind w:left="200" w:hanging="200"/>
      <w:textAlignment w:val="baseline"/>
    </w:pPr>
    <w:rPr>
      <w:rFonts w:eastAsia="等线"/>
      <w:lang w:eastAsia="en-GB"/>
    </w:rPr>
  </w:style>
  <w:style w:type="paragraph" w:styleId="affff3">
    <w:name w:val="table of figures"/>
    <w:basedOn w:val="a"/>
    <w:next w:val="a"/>
    <w:rsid w:val="005C20C3"/>
    <w:pPr>
      <w:overflowPunct w:val="0"/>
      <w:autoSpaceDE w:val="0"/>
      <w:autoSpaceDN w:val="0"/>
      <w:adjustRightInd w:val="0"/>
      <w:spacing w:after="0"/>
      <w:textAlignment w:val="baseline"/>
    </w:pPr>
    <w:rPr>
      <w:rFonts w:eastAsia="等线"/>
      <w:lang w:eastAsia="en-GB"/>
    </w:rPr>
  </w:style>
  <w:style w:type="paragraph" w:customStyle="1" w:styleId="1c">
    <w:name w:val="标题1"/>
    <w:basedOn w:val="a"/>
    <w:next w:val="a"/>
    <w:qFormat/>
    <w:rsid w:val="005C20C3"/>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en-GB"/>
    </w:rPr>
  </w:style>
  <w:style w:type="character" w:customStyle="1" w:styleId="affff4">
    <w:name w:val="标题 字符"/>
    <w:basedOn w:val="a0"/>
    <w:link w:val="affff5"/>
    <w:rsid w:val="005C20C3"/>
    <w:rPr>
      <w:rFonts w:ascii="Calibri Light" w:eastAsia="等线 Light" w:hAnsi="Calibri Light" w:cs="Times New Roman"/>
      <w:spacing w:val="-10"/>
      <w:kern w:val="28"/>
      <w:sz w:val="56"/>
      <w:szCs w:val="56"/>
    </w:rPr>
  </w:style>
  <w:style w:type="paragraph" w:customStyle="1" w:styleId="1d">
    <w:name w:val="引文目录标题1"/>
    <w:basedOn w:val="a"/>
    <w:next w:val="a"/>
    <w:rsid w:val="005C20C3"/>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paragraph" w:customStyle="1" w:styleId="TOC10">
    <w:name w:val="TOC 标题1"/>
    <w:basedOn w:val="1"/>
    <w:next w:val="a"/>
    <w:uiPriority w:val="39"/>
    <w:semiHidden/>
    <w:unhideWhenUsed/>
    <w:qFormat/>
    <w:rsid w:val="005C20C3"/>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lang w:eastAsia="en-GB"/>
    </w:rPr>
  </w:style>
  <w:style w:type="character" w:customStyle="1" w:styleId="NOZchn">
    <w:name w:val="NO Zchn"/>
    <w:qFormat/>
    <w:rsid w:val="005C20C3"/>
    <w:rPr>
      <w:rFonts w:ascii="Times New Roman" w:hAnsi="Times New Roman"/>
      <w:lang w:val="en-GB" w:eastAsia="en-US"/>
    </w:rPr>
  </w:style>
  <w:style w:type="character" w:customStyle="1" w:styleId="B3Car">
    <w:name w:val="B3 Car"/>
    <w:link w:val="B3"/>
    <w:rsid w:val="005C20C3"/>
    <w:rPr>
      <w:rFonts w:ascii="Times New Roman" w:eastAsia="Times New Roman" w:hAnsi="Times New Roman"/>
      <w:lang w:val="en-GB" w:eastAsia="en-US"/>
    </w:rPr>
  </w:style>
  <w:style w:type="paragraph" w:styleId="afc">
    <w:name w:val="Block Text"/>
    <w:basedOn w:val="a"/>
    <w:semiHidden/>
    <w:unhideWhenUsed/>
    <w:rsid w:val="005C20C3"/>
    <w:pPr>
      <w:spacing w:after="120"/>
      <w:ind w:leftChars="700" w:left="1440" w:rightChars="700" w:right="1440"/>
    </w:pPr>
  </w:style>
  <w:style w:type="paragraph" w:styleId="aff9">
    <w:name w:val="envelope address"/>
    <w:basedOn w:val="a"/>
    <w:semiHidden/>
    <w:unhideWhenUsed/>
    <w:rsid w:val="005C20C3"/>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a">
    <w:name w:val="envelope return"/>
    <w:basedOn w:val="a"/>
    <w:semiHidden/>
    <w:unhideWhenUsed/>
    <w:rsid w:val="005C20C3"/>
    <w:pPr>
      <w:snapToGrid w:val="0"/>
    </w:pPr>
    <w:rPr>
      <w:rFonts w:asciiTheme="majorHAnsi" w:eastAsiaTheme="majorEastAsia" w:hAnsiTheme="majorHAnsi" w:cstheme="majorBidi"/>
    </w:rPr>
  </w:style>
  <w:style w:type="paragraph" w:styleId="affc">
    <w:name w:val="Intense Quote"/>
    <w:basedOn w:val="a"/>
    <w:next w:val="a"/>
    <w:link w:val="affb"/>
    <w:uiPriority w:val="30"/>
    <w:rsid w:val="005C20C3"/>
    <w:pPr>
      <w:pBdr>
        <w:top w:val="single" w:sz="4" w:space="10" w:color="4F81BD" w:themeColor="accent1"/>
        <w:bottom w:val="single" w:sz="4" w:space="10" w:color="4F81BD" w:themeColor="accent1"/>
      </w:pBdr>
      <w:spacing w:before="360" w:after="360"/>
      <w:ind w:left="864" w:right="864"/>
      <w:jc w:val="center"/>
    </w:pPr>
    <w:rPr>
      <w:rFonts w:ascii="CG Times (WN)" w:eastAsiaTheme="minorEastAsia" w:hAnsi="CG Times (WN)"/>
      <w:i/>
      <w:iCs/>
      <w:color w:val="4472C4"/>
      <w:lang w:val="en-US" w:eastAsia="zh-CN"/>
    </w:rPr>
  </w:style>
  <w:style w:type="character" w:customStyle="1" w:styleId="1e">
    <w:name w:val="明显引用 字符1"/>
    <w:basedOn w:val="a0"/>
    <w:uiPriority w:val="99"/>
    <w:rsid w:val="005C20C3"/>
    <w:rPr>
      <w:rFonts w:ascii="Times New Roman" w:eastAsia="Times New Roman" w:hAnsi="Times New Roman"/>
      <w:i/>
      <w:iCs/>
      <w:color w:val="4F81BD" w:themeColor="accent1"/>
      <w:lang w:val="en-GB" w:eastAsia="en-US"/>
    </w:rPr>
  </w:style>
  <w:style w:type="paragraph" w:styleId="afff1">
    <w:name w:val="Message Header"/>
    <w:basedOn w:val="a"/>
    <w:link w:val="1f"/>
    <w:semiHidden/>
    <w:unhideWhenUsed/>
    <w:rsid w:val="005C20C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
    <w:name w:val="信息标题 字符1"/>
    <w:basedOn w:val="a0"/>
    <w:link w:val="afff1"/>
    <w:semiHidden/>
    <w:rsid w:val="005C20C3"/>
    <w:rPr>
      <w:rFonts w:asciiTheme="majorHAnsi" w:eastAsiaTheme="majorEastAsia" w:hAnsiTheme="majorHAnsi" w:cstheme="majorBidi"/>
      <w:sz w:val="24"/>
      <w:szCs w:val="24"/>
      <w:shd w:val="pct20" w:color="auto" w:fill="auto"/>
      <w:lang w:val="en-GB" w:eastAsia="en-US"/>
    </w:rPr>
  </w:style>
  <w:style w:type="paragraph" w:styleId="afffb">
    <w:name w:val="Quote"/>
    <w:basedOn w:val="a"/>
    <w:next w:val="a"/>
    <w:link w:val="afffa"/>
    <w:uiPriority w:val="29"/>
    <w:rsid w:val="005C20C3"/>
    <w:pPr>
      <w:spacing w:before="200" w:after="160"/>
      <w:ind w:left="864" w:right="864"/>
      <w:jc w:val="center"/>
    </w:pPr>
    <w:rPr>
      <w:rFonts w:ascii="CG Times (WN)" w:eastAsiaTheme="minorEastAsia" w:hAnsi="CG Times (WN)"/>
      <w:i/>
      <w:iCs/>
      <w:color w:val="404040"/>
      <w:lang w:val="en-US" w:eastAsia="zh-CN"/>
    </w:rPr>
  </w:style>
  <w:style w:type="character" w:customStyle="1" w:styleId="1f0">
    <w:name w:val="引用 字符1"/>
    <w:basedOn w:val="a0"/>
    <w:uiPriority w:val="99"/>
    <w:rsid w:val="005C20C3"/>
    <w:rPr>
      <w:rFonts w:ascii="Times New Roman" w:eastAsia="Times New Roman" w:hAnsi="Times New Roman"/>
      <w:i/>
      <w:iCs/>
      <w:color w:val="404040" w:themeColor="text1" w:themeTint="BF"/>
      <w:lang w:val="en-GB" w:eastAsia="en-US"/>
    </w:rPr>
  </w:style>
  <w:style w:type="paragraph" w:styleId="affff1">
    <w:name w:val="Subtitle"/>
    <w:basedOn w:val="a"/>
    <w:next w:val="a"/>
    <w:link w:val="affff0"/>
    <w:qFormat/>
    <w:rsid w:val="005C20C3"/>
    <w:pPr>
      <w:spacing w:before="240" w:after="60" w:line="312" w:lineRule="auto"/>
      <w:jc w:val="center"/>
      <w:outlineLvl w:val="1"/>
    </w:pPr>
    <w:rPr>
      <w:rFonts w:ascii="Calibri" w:eastAsia="等线" w:hAnsi="Calibri"/>
      <w:color w:val="5A5A5A"/>
      <w:spacing w:val="15"/>
      <w:sz w:val="22"/>
      <w:szCs w:val="22"/>
      <w:lang w:val="en-US" w:eastAsia="zh-CN"/>
    </w:rPr>
  </w:style>
  <w:style w:type="character" w:customStyle="1" w:styleId="1f1">
    <w:name w:val="副标题 字符1"/>
    <w:basedOn w:val="a0"/>
    <w:rsid w:val="005C20C3"/>
    <w:rPr>
      <w:rFonts w:asciiTheme="minorHAnsi" w:hAnsiTheme="minorHAnsi" w:cstheme="minorBidi"/>
      <w:b/>
      <w:bCs/>
      <w:kern w:val="28"/>
      <w:sz w:val="32"/>
      <w:szCs w:val="32"/>
      <w:lang w:val="en-GB" w:eastAsia="en-US"/>
    </w:rPr>
  </w:style>
  <w:style w:type="paragraph" w:styleId="affff5">
    <w:name w:val="Title"/>
    <w:basedOn w:val="a"/>
    <w:next w:val="a"/>
    <w:link w:val="affff4"/>
    <w:qFormat/>
    <w:rsid w:val="005C20C3"/>
    <w:pPr>
      <w:spacing w:before="240" w:after="60"/>
      <w:jc w:val="center"/>
      <w:outlineLvl w:val="0"/>
    </w:pPr>
    <w:rPr>
      <w:rFonts w:ascii="Calibri Light" w:eastAsia="等线 Light" w:hAnsi="Calibri Light"/>
      <w:spacing w:val="-10"/>
      <w:kern w:val="28"/>
      <w:sz w:val="56"/>
      <w:szCs w:val="56"/>
      <w:lang w:val="en-US" w:eastAsia="zh-CN"/>
    </w:rPr>
  </w:style>
  <w:style w:type="character" w:customStyle="1" w:styleId="1f2">
    <w:name w:val="标题 字符1"/>
    <w:basedOn w:val="a0"/>
    <w:rsid w:val="005C20C3"/>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450189">
      <w:bodyDiv w:val="1"/>
      <w:marLeft w:val="0"/>
      <w:marRight w:val="0"/>
      <w:marTop w:val="0"/>
      <w:marBottom w:val="0"/>
      <w:divBdr>
        <w:top w:val="none" w:sz="0" w:space="0" w:color="auto"/>
        <w:left w:val="none" w:sz="0" w:space="0" w:color="auto"/>
        <w:bottom w:val="none" w:sz="0" w:space="0" w:color="auto"/>
        <w:right w:val="none" w:sz="0" w:space="0" w:color="auto"/>
      </w:divBdr>
    </w:div>
    <w:div w:id="516965777">
      <w:bodyDiv w:val="1"/>
      <w:marLeft w:val="0"/>
      <w:marRight w:val="0"/>
      <w:marTop w:val="0"/>
      <w:marBottom w:val="0"/>
      <w:divBdr>
        <w:top w:val="none" w:sz="0" w:space="0" w:color="auto"/>
        <w:left w:val="none" w:sz="0" w:space="0" w:color="auto"/>
        <w:bottom w:val="none" w:sz="0" w:space="0" w:color="auto"/>
        <w:right w:val="none" w:sz="0" w:space="0" w:color="auto"/>
      </w:divBdr>
    </w:div>
    <w:div w:id="933587511">
      <w:bodyDiv w:val="1"/>
      <w:marLeft w:val="0"/>
      <w:marRight w:val="0"/>
      <w:marTop w:val="0"/>
      <w:marBottom w:val="0"/>
      <w:divBdr>
        <w:top w:val="none" w:sz="0" w:space="0" w:color="auto"/>
        <w:left w:val="none" w:sz="0" w:space="0" w:color="auto"/>
        <w:bottom w:val="none" w:sz="0" w:space="0" w:color="auto"/>
        <w:right w:val="none" w:sz="0" w:space="0" w:color="auto"/>
      </w:divBdr>
    </w:div>
    <w:div w:id="1080909593">
      <w:bodyDiv w:val="1"/>
      <w:marLeft w:val="0"/>
      <w:marRight w:val="0"/>
      <w:marTop w:val="0"/>
      <w:marBottom w:val="0"/>
      <w:divBdr>
        <w:top w:val="none" w:sz="0" w:space="0" w:color="auto"/>
        <w:left w:val="none" w:sz="0" w:space="0" w:color="auto"/>
        <w:bottom w:val="none" w:sz="0" w:space="0" w:color="auto"/>
        <w:right w:val="none" w:sz="0" w:space="0" w:color="auto"/>
      </w:divBdr>
    </w:div>
    <w:div w:id="1818065845">
      <w:bodyDiv w:val="1"/>
      <w:marLeft w:val="0"/>
      <w:marRight w:val="0"/>
      <w:marTop w:val="0"/>
      <w:marBottom w:val="0"/>
      <w:divBdr>
        <w:top w:val="none" w:sz="0" w:space="0" w:color="auto"/>
        <w:left w:val="none" w:sz="0" w:space="0" w:color="auto"/>
        <w:bottom w:val="none" w:sz="0" w:space="0" w:color="auto"/>
        <w:right w:val="none" w:sz="0" w:space="0" w:color="auto"/>
      </w:divBdr>
    </w:div>
    <w:div w:id="20111727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282</TotalTime>
  <Pages>15</Pages>
  <Words>5721</Words>
  <Characters>32616</Characters>
  <Application>Microsoft Office Word</Application>
  <DocSecurity>0</DocSecurity>
  <Lines>271</Lines>
  <Paragraphs>76</Paragraphs>
  <ScaleCrop>false</ScaleCrop>
  <Company>3GPP Support Team</Company>
  <LinksUpToDate>false</LinksUpToDate>
  <CharactersWithSpaces>38261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Rong</cp:lastModifiedBy>
  <cp:revision>78</cp:revision>
  <cp:lastPrinted>2411-12-31T15:59:00Z</cp:lastPrinted>
  <dcterms:created xsi:type="dcterms:W3CDTF">2020-02-03T08:32:00Z</dcterms:created>
  <dcterms:modified xsi:type="dcterms:W3CDTF">2023-04-07T02:57:00Z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FCEA785E808747D6A26033F9FBF5FD65</vt:lpwstr>
  </property>
</Properties>
</file>